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3C23A8" w14:textId="02B30AA1" w:rsidR="00890CB5" w:rsidRDefault="00890CB5" w:rsidP="00890CB5">
      <w:pPr>
        <w:pStyle w:val="CRCoverPage"/>
        <w:tabs>
          <w:tab w:val="right" w:pos="9639"/>
        </w:tabs>
        <w:spacing w:after="0"/>
        <w:rPr>
          <w:b/>
          <w:i/>
          <w:noProof/>
          <w:sz w:val="28"/>
        </w:rPr>
      </w:pPr>
      <w:r>
        <w:rPr>
          <w:b/>
          <w:noProof/>
          <w:sz w:val="24"/>
        </w:rPr>
        <w:t>3GPP TSG-CT Meeting #90e</w:t>
      </w:r>
      <w:r>
        <w:rPr>
          <w:b/>
          <w:i/>
          <w:noProof/>
          <w:sz w:val="28"/>
        </w:rPr>
        <w:tab/>
      </w:r>
      <w:r>
        <w:rPr>
          <w:b/>
          <w:noProof/>
          <w:sz w:val="24"/>
        </w:rPr>
        <w:t>CP-2030</w:t>
      </w:r>
      <w:r>
        <w:rPr>
          <w:b/>
          <w:noProof/>
          <w:sz w:val="24"/>
        </w:rPr>
        <w:t>72</w:t>
      </w:r>
    </w:p>
    <w:p w14:paraId="7CC94189" w14:textId="19073E81" w:rsidR="003C4B6B" w:rsidRDefault="00890CB5" w:rsidP="003C4B6B">
      <w:pPr>
        <w:pStyle w:val="CRCoverPage"/>
        <w:outlineLvl w:val="0"/>
        <w:rPr>
          <w:b/>
          <w:noProof/>
          <w:sz w:val="24"/>
        </w:rPr>
      </w:pPr>
      <w:r>
        <w:rPr>
          <w:b/>
          <w:noProof/>
          <w:sz w:val="24"/>
        </w:rPr>
        <w:t>E-Meeting, 07</w:t>
      </w:r>
      <w:r>
        <w:rPr>
          <w:b/>
          <w:noProof/>
          <w:sz w:val="24"/>
          <w:vertAlign w:val="superscript"/>
        </w:rPr>
        <w:t>th</w:t>
      </w:r>
      <w:r>
        <w:rPr>
          <w:b/>
          <w:noProof/>
          <w:sz w:val="24"/>
        </w:rPr>
        <w:t xml:space="preserve"> – 09</w:t>
      </w:r>
      <w:r>
        <w:rPr>
          <w:b/>
          <w:noProof/>
          <w:sz w:val="24"/>
          <w:vertAlign w:val="superscript"/>
        </w:rPr>
        <w:t>th</w:t>
      </w:r>
      <w:r>
        <w:rPr>
          <w:b/>
          <w:noProof/>
          <w:sz w:val="24"/>
        </w:rPr>
        <w:t xml:space="preserve"> December 2020</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r>
        <w:rPr>
          <w:bCs/>
          <w:i/>
          <w:iCs/>
          <w:noProof/>
        </w:rPr>
        <w:t>Revision of C4-20</w:t>
      </w:r>
      <w:r>
        <w:rPr>
          <w:bCs/>
          <w:i/>
          <w:iCs/>
          <w:noProof/>
        </w:rPr>
        <w:t>5530</w:t>
      </w:r>
      <w:r>
        <w:rPr>
          <w:b/>
          <w:noProof/>
          <w:sz w:val="24"/>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148AEBB" w14:textId="77777777" w:rsidTr="00547111">
        <w:tc>
          <w:tcPr>
            <w:tcW w:w="9641" w:type="dxa"/>
            <w:gridSpan w:val="9"/>
            <w:tcBorders>
              <w:top w:val="single" w:sz="4" w:space="0" w:color="auto"/>
              <w:left w:val="single" w:sz="4" w:space="0" w:color="auto"/>
              <w:right w:val="single" w:sz="4" w:space="0" w:color="auto"/>
            </w:tcBorders>
          </w:tcPr>
          <w:p w14:paraId="1855DE9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3D57EEF" w14:textId="77777777" w:rsidTr="00547111">
        <w:tc>
          <w:tcPr>
            <w:tcW w:w="9641" w:type="dxa"/>
            <w:gridSpan w:val="9"/>
            <w:tcBorders>
              <w:left w:val="single" w:sz="4" w:space="0" w:color="auto"/>
              <w:right w:val="single" w:sz="4" w:space="0" w:color="auto"/>
            </w:tcBorders>
          </w:tcPr>
          <w:p w14:paraId="4C64030A" w14:textId="77777777" w:rsidR="001E41F3" w:rsidRDefault="001E41F3">
            <w:pPr>
              <w:pStyle w:val="CRCoverPage"/>
              <w:spacing w:after="0"/>
              <w:jc w:val="center"/>
              <w:rPr>
                <w:noProof/>
              </w:rPr>
            </w:pPr>
            <w:r>
              <w:rPr>
                <w:b/>
                <w:noProof/>
                <w:sz w:val="32"/>
              </w:rPr>
              <w:t>CHANGE REQUEST</w:t>
            </w:r>
          </w:p>
        </w:tc>
      </w:tr>
      <w:tr w:rsidR="001E41F3" w14:paraId="06D005C8" w14:textId="77777777" w:rsidTr="00547111">
        <w:tc>
          <w:tcPr>
            <w:tcW w:w="9641" w:type="dxa"/>
            <w:gridSpan w:val="9"/>
            <w:tcBorders>
              <w:left w:val="single" w:sz="4" w:space="0" w:color="auto"/>
              <w:right w:val="single" w:sz="4" w:space="0" w:color="auto"/>
            </w:tcBorders>
          </w:tcPr>
          <w:p w14:paraId="20736AAC" w14:textId="77777777" w:rsidR="001E41F3" w:rsidRDefault="001E41F3">
            <w:pPr>
              <w:pStyle w:val="CRCoverPage"/>
              <w:spacing w:after="0"/>
              <w:rPr>
                <w:noProof/>
                <w:sz w:val="8"/>
                <w:szCs w:val="8"/>
              </w:rPr>
            </w:pPr>
          </w:p>
        </w:tc>
      </w:tr>
      <w:tr w:rsidR="001E41F3" w14:paraId="128770B2" w14:textId="77777777" w:rsidTr="00547111">
        <w:tc>
          <w:tcPr>
            <w:tcW w:w="142" w:type="dxa"/>
            <w:tcBorders>
              <w:left w:val="single" w:sz="4" w:space="0" w:color="auto"/>
            </w:tcBorders>
          </w:tcPr>
          <w:p w14:paraId="757A6D18" w14:textId="77777777" w:rsidR="001E41F3" w:rsidRDefault="001E41F3">
            <w:pPr>
              <w:pStyle w:val="CRCoverPage"/>
              <w:spacing w:after="0"/>
              <w:jc w:val="right"/>
              <w:rPr>
                <w:noProof/>
              </w:rPr>
            </w:pPr>
          </w:p>
        </w:tc>
        <w:tc>
          <w:tcPr>
            <w:tcW w:w="1559" w:type="dxa"/>
            <w:shd w:val="pct30" w:color="FFFF00" w:fill="auto"/>
          </w:tcPr>
          <w:p w14:paraId="74B82EB2" w14:textId="706F667F" w:rsidR="001E41F3" w:rsidRPr="00410371" w:rsidRDefault="00570453"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E686B">
              <w:rPr>
                <w:b/>
                <w:noProof/>
                <w:sz w:val="28"/>
              </w:rPr>
              <w:t>2</w:t>
            </w:r>
            <w:r w:rsidR="00C9075C">
              <w:rPr>
                <w:b/>
                <w:noProof/>
                <w:sz w:val="28"/>
              </w:rPr>
              <w:t>9</w:t>
            </w:r>
            <w:r w:rsidR="007E686B">
              <w:rPr>
                <w:b/>
                <w:noProof/>
                <w:sz w:val="28"/>
              </w:rPr>
              <w:t>.</w:t>
            </w:r>
            <w:r w:rsidR="00C9075C">
              <w:rPr>
                <w:b/>
                <w:noProof/>
                <w:sz w:val="28"/>
              </w:rPr>
              <w:t>502</w:t>
            </w:r>
            <w:r>
              <w:rPr>
                <w:b/>
                <w:noProof/>
                <w:sz w:val="28"/>
              </w:rPr>
              <w:fldChar w:fldCharType="end"/>
            </w:r>
          </w:p>
        </w:tc>
        <w:tc>
          <w:tcPr>
            <w:tcW w:w="709" w:type="dxa"/>
          </w:tcPr>
          <w:p w14:paraId="58E461F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C8F31F2" w14:textId="12AB393B" w:rsidR="001E41F3" w:rsidRPr="00410371" w:rsidRDefault="0028769C" w:rsidP="00547111">
            <w:pPr>
              <w:pStyle w:val="CRCoverPage"/>
              <w:spacing w:after="0"/>
              <w:rPr>
                <w:noProof/>
              </w:rPr>
            </w:pPr>
            <w:r>
              <w:rPr>
                <w:b/>
                <w:noProof/>
                <w:sz w:val="28"/>
              </w:rPr>
              <w:t>0385</w:t>
            </w:r>
          </w:p>
        </w:tc>
        <w:tc>
          <w:tcPr>
            <w:tcW w:w="709" w:type="dxa"/>
          </w:tcPr>
          <w:p w14:paraId="2C7BFC5D"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B8D4165" w14:textId="6B556E93" w:rsidR="001E41F3" w:rsidRPr="00410371" w:rsidRDefault="00890CB5" w:rsidP="00E13F3D">
            <w:pPr>
              <w:pStyle w:val="CRCoverPage"/>
              <w:spacing w:after="0"/>
              <w:jc w:val="center"/>
              <w:rPr>
                <w:b/>
                <w:noProof/>
              </w:rPr>
            </w:pPr>
            <w:r>
              <w:rPr>
                <w:b/>
                <w:noProof/>
                <w:sz w:val="28"/>
              </w:rPr>
              <w:t>2</w:t>
            </w:r>
          </w:p>
        </w:tc>
        <w:tc>
          <w:tcPr>
            <w:tcW w:w="2410" w:type="dxa"/>
          </w:tcPr>
          <w:p w14:paraId="65128FB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4203906" w14:textId="2EA6E875" w:rsidR="001E41F3" w:rsidRPr="00410371" w:rsidRDefault="007E686B">
            <w:pPr>
              <w:pStyle w:val="CRCoverPage"/>
              <w:spacing w:after="0"/>
              <w:jc w:val="center"/>
              <w:rPr>
                <w:noProof/>
                <w:sz w:val="28"/>
              </w:rPr>
            </w:pPr>
            <w:r>
              <w:rPr>
                <w:b/>
                <w:noProof/>
                <w:sz w:val="28"/>
              </w:rPr>
              <w:t>16.</w:t>
            </w:r>
            <w:r w:rsidR="00C9075C">
              <w:rPr>
                <w:b/>
                <w:noProof/>
                <w:sz w:val="28"/>
              </w:rPr>
              <w:t>5</w:t>
            </w:r>
            <w:r>
              <w:rPr>
                <w:b/>
                <w:noProof/>
                <w:sz w:val="28"/>
              </w:rPr>
              <w:t>.0</w:t>
            </w:r>
          </w:p>
        </w:tc>
        <w:tc>
          <w:tcPr>
            <w:tcW w:w="143" w:type="dxa"/>
            <w:tcBorders>
              <w:right w:val="single" w:sz="4" w:space="0" w:color="auto"/>
            </w:tcBorders>
          </w:tcPr>
          <w:p w14:paraId="333850FB" w14:textId="77777777" w:rsidR="001E41F3" w:rsidRDefault="001E41F3">
            <w:pPr>
              <w:pStyle w:val="CRCoverPage"/>
              <w:spacing w:after="0"/>
              <w:rPr>
                <w:noProof/>
              </w:rPr>
            </w:pPr>
          </w:p>
        </w:tc>
      </w:tr>
      <w:tr w:rsidR="001E41F3" w14:paraId="6E6FBB2A" w14:textId="77777777" w:rsidTr="00547111">
        <w:tc>
          <w:tcPr>
            <w:tcW w:w="9641" w:type="dxa"/>
            <w:gridSpan w:val="9"/>
            <w:tcBorders>
              <w:left w:val="single" w:sz="4" w:space="0" w:color="auto"/>
              <w:right w:val="single" w:sz="4" w:space="0" w:color="auto"/>
            </w:tcBorders>
          </w:tcPr>
          <w:p w14:paraId="70FB2963" w14:textId="77777777" w:rsidR="001E41F3" w:rsidRDefault="001E41F3">
            <w:pPr>
              <w:pStyle w:val="CRCoverPage"/>
              <w:spacing w:after="0"/>
              <w:rPr>
                <w:noProof/>
              </w:rPr>
            </w:pPr>
          </w:p>
        </w:tc>
      </w:tr>
      <w:tr w:rsidR="001E41F3" w14:paraId="04D52096" w14:textId="77777777" w:rsidTr="00547111">
        <w:tc>
          <w:tcPr>
            <w:tcW w:w="9641" w:type="dxa"/>
            <w:gridSpan w:val="9"/>
            <w:tcBorders>
              <w:top w:val="single" w:sz="4" w:space="0" w:color="auto"/>
            </w:tcBorders>
          </w:tcPr>
          <w:p w14:paraId="4F6C325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324D23E6" w14:textId="77777777" w:rsidTr="00547111">
        <w:tc>
          <w:tcPr>
            <w:tcW w:w="9641" w:type="dxa"/>
            <w:gridSpan w:val="9"/>
          </w:tcPr>
          <w:p w14:paraId="7F4FC533" w14:textId="77777777" w:rsidR="001E41F3" w:rsidRDefault="001E41F3">
            <w:pPr>
              <w:pStyle w:val="CRCoverPage"/>
              <w:spacing w:after="0"/>
              <w:rPr>
                <w:noProof/>
                <w:sz w:val="8"/>
                <w:szCs w:val="8"/>
              </w:rPr>
            </w:pPr>
          </w:p>
        </w:tc>
      </w:tr>
    </w:tbl>
    <w:p w14:paraId="5466F77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B8107DF" w14:textId="77777777" w:rsidTr="00A7671C">
        <w:tc>
          <w:tcPr>
            <w:tcW w:w="2835" w:type="dxa"/>
          </w:tcPr>
          <w:p w14:paraId="0D303998"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E1E39E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89F7FC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9F4AAC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A47D5A8" w14:textId="77777777" w:rsidR="00F25D98" w:rsidRDefault="00F25D98" w:rsidP="001E41F3">
            <w:pPr>
              <w:pStyle w:val="CRCoverPage"/>
              <w:spacing w:after="0"/>
              <w:jc w:val="center"/>
              <w:rPr>
                <w:b/>
                <w:caps/>
                <w:noProof/>
              </w:rPr>
            </w:pPr>
          </w:p>
        </w:tc>
        <w:tc>
          <w:tcPr>
            <w:tcW w:w="2126" w:type="dxa"/>
          </w:tcPr>
          <w:p w14:paraId="50DC473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A46012" w14:textId="77777777" w:rsidR="00F25D98" w:rsidRDefault="00F25D98" w:rsidP="001E41F3">
            <w:pPr>
              <w:pStyle w:val="CRCoverPage"/>
              <w:spacing w:after="0"/>
              <w:jc w:val="center"/>
              <w:rPr>
                <w:b/>
                <w:caps/>
                <w:noProof/>
              </w:rPr>
            </w:pPr>
          </w:p>
        </w:tc>
        <w:tc>
          <w:tcPr>
            <w:tcW w:w="1418" w:type="dxa"/>
            <w:tcBorders>
              <w:left w:val="nil"/>
            </w:tcBorders>
          </w:tcPr>
          <w:p w14:paraId="160665A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75E28E" w14:textId="77777777" w:rsidR="00F25D98" w:rsidRDefault="004E1669" w:rsidP="004E1669">
            <w:pPr>
              <w:pStyle w:val="CRCoverPage"/>
              <w:spacing w:after="0"/>
              <w:rPr>
                <w:b/>
                <w:bCs/>
                <w:caps/>
                <w:noProof/>
              </w:rPr>
            </w:pPr>
            <w:r>
              <w:rPr>
                <w:b/>
                <w:bCs/>
                <w:caps/>
                <w:noProof/>
              </w:rPr>
              <w:t>X</w:t>
            </w:r>
          </w:p>
        </w:tc>
      </w:tr>
    </w:tbl>
    <w:p w14:paraId="0017EF4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FE0013A" w14:textId="77777777" w:rsidTr="00547111">
        <w:tc>
          <w:tcPr>
            <w:tcW w:w="9640" w:type="dxa"/>
            <w:gridSpan w:val="11"/>
          </w:tcPr>
          <w:p w14:paraId="314219AE" w14:textId="77777777" w:rsidR="001E41F3" w:rsidRDefault="001E41F3">
            <w:pPr>
              <w:pStyle w:val="CRCoverPage"/>
              <w:spacing w:after="0"/>
              <w:rPr>
                <w:noProof/>
                <w:sz w:val="8"/>
                <w:szCs w:val="8"/>
              </w:rPr>
            </w:pPr>
          </w:p>
        </w:tc>
      </w:tr>
      <w:tr w:rsidR="001E41F3" w:rsidRPr="00C9075C" w14:paraId="75A643B9" w14:textId="77777777" w:rsidTr="00547111">
        <w:tc>
          <w:tcPr>
            <w:tcW w:w="1843" w:type="dxa"/>
            <w:tcBorders>
              <w:top w:val="single" w:sz="4" w:space="0" w:color="auto"/>
              <w:left w:val="single" w:sz="4" w:space="0" w:color="auto"/>
            </w:tcBorders>
          </w:tcPr>
          <w:p w14:paraId="5F9BED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F15DBE" w14:textId="52734B56" w:rsidR="001E41F3" w:rsidRPr="00C9075C" w:rsidRDefault="00C240BB">
            <w:pPr>
              <w:pStyle w:val="CRCoverPage"/>
              <w:spacing w:after="0"/>
              <w:ind w:left="100"/>
              <w:rPr>
                <w:noProof/>
              </w:rPr>
            </w:pPr>
            <w:r>
              <w:rPr>
                <w:noProof/>
              </w:rPr>
              <w:t xml:space="preserve">HTTP </w:t>
            </w:r>
            <w:r w:rsidR="006604BA">
              <w:rPr>
                <w:noProof/>
              </w:rPr>
              <w:t>3xx r</w:t>
            </w:r>
            <w:r>
              <w:rPr>
                <w:noProof/>
              </w:rPr>
              <w:t>edirection</w:t>
            </w:r>
          </w:p>
        </w:tc>
      </w:tr>
      <w:tr w:rsidR="001E41F3" w:rsidRPr="00C9075C" w14:paraId="0437648E" w14:textId="77777777" w:rsidTr="00547111">
        <w:tc>
          <w:tcPr>
            <w:tcW w:w="1843" w:type="dxa"/>
            <w:tcBorders>
              <w:left w:val="single" w:sz="4" w:space="0" w:color="auto"/>
            </w:tcBorders>
          </w:tcPr>
          <w:p w14:paraId="0680FA3C" w14:textId="77777777" w:rsidR="001E41F3" w:rsidRPr="00C9075C" w:rsidRDefault="001E41F3">
            <w:pPr>
              <w:pStyle w:val="CRCoverPage"/>
              <w:spacing w:after="0"/>
              <w:rPr>
                <w:b/>
                <w:i/>
                <w:noProof/>
                <w:sz w:val="8"/>
                <w:szCs w:val="8"/>
              </w:rPr>
            </w:pPr>
          </w:p>
        </w:tc>
        <w:tc>
          <w:tcPr>
            <w:tcW w:w="7797" w:type="dxa"/>
            <w:gridSpan w:val="10"/>
            <w:tcBorders>
              <w:right w:val="single" w:sz="4" w:space="0" w:color="auto"/>
            </w:tcBorders>
          </w:tcPr>
          <w:p w14:paraId="1D0C842D" w14:textId="77777777" w:rsidR="001E41F3" w:rsidRPr="00C9075C" w:rsidRDefault="001E41F3">
            <w:pPr>
              <w:pStyle w:val="CRCoverPage"/>
              <w:spacing w:after="0"/>
              <w:rPr>
                <w:noProof/>
                <w:sz w:val="8"/>
                <w:szCs w:val="8"/>
              </w:rPr>
            </w:pPr>
          </w:p>
        </w:tc>
      </w:tr>
      <w:tr w:rsidR="001E41F3" w14:paraId="4BA6BD46" w14:textId="77777777" w:rsidTr="00547111">
        <w:tc>
          <w:tcPr>
            <w:tcW w:w="1843" w:type="dxa"/>
            <w:tcBorders>
              <w:left w:val="single" w:sz="4" w:space="0" w:color="auto"/>
            </w:tcBorders>
          </w:tcPr>
          <w:p w14:paraId="5C19438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0403E66" w14:textId="4A5E0064" w:rsidR="001E41F3" w:rsidRDefault="007E686B">
            <w:pPr>
              <w:pStyle w:val="CRCoverPage"/>
              <w:spacing w:after="0"/>
              <w:ind w:left="100"/>
              <w:rPr>
                <w:noProof/>
              </w:rPr>
            </w:pPr>
            <w:r>
              <w:rPr>
                <w:noProof/>
              </w:rPr>
              <w:t>Nokia, Nokia Shanghai Bell</w:t>
            </w:r>
            <w:r w:rsidR="00F42FC3">
              <w:rPr>
                <w:noProof/>
              </w:rPr>
              <w:t>, Huawei</w:t>
            </w:r>
          </w:p>
        </w:tc>
      </w:tr>
      <w:tr w:rsidR="001E41F3" w14:paraId="7635A739" w14:textId="77777777" w:rsidTr="00547111">
        <w:tc>
          <w:tcPr>
            <w:tcW w:w="1843" w:type="dxa"/>
            <w:tcBorders>
              <w:left w:val="single" w:sz="4" w:space="0" w:color="auto"/>
            </w:tcBorders>
          </w:tcPr>
          <w:p w14:paraId="56B807B0"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D0BBBEF" w14:textId="5DA5112F" w:rsidR="001E41F3" w:rsidRDefault="00890CB5" w:rsidP="00547111">
            <w:pPr>
              <w:pStyle w:val="CRCoverPage"/>
              <w:spacing w:after="0"/>
              <w:ind w:left="100"/>
              <w:rPr>
                <w:noProof/>
              </w:rPr>
            </w:pPr>
            <w:r>
              <w:rPr>
                <w:noProof/>
              </w:rPr>
              <w:t>Nokia, Nokia Shanghai Bell, Huawei</w:t>
            </w:r>
          </w:p>
        </w:tc>
      </w:tr>
      <w:tr w:rsidR="001E41F3" w14:paraId="795BA07D" w14:textId="77777777" w:rsidTr="00547111">
        <w:tc>
          <w:tcPr>
            <w:tcW w:w="1843" w:type="dxa"/>
            <w:tcBorders>
              <w:left w:val="single" w:sz="4" w:space="0" w:color="auto"/>
            </w:tcBorders>
          </w:tcPr>
          <w:p w14:paraId="035D290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7FB93A3" w14:textId="77777777" w:rsidR="001E41F3" w:rsidRDefault="001E41F3">
            <w:pPr>
              <w:pStyle w:val="CRCoverPage"/>
              <w:spacing w:after="0"/>
              <w:rPr>
                <w:noProof/>
                <w:sz w:val="8"/>
                <w:szCs w:val="8"/>
              </w:rPr>
            </w:pPr>
          </w:p>
        </w:tc>
      </w:tr>
      <w:tr w:rsidR="001E41F3" w14:paraId="196D632D" w14:textId="77777777" w:rsidTr="00547111">
        <w:tc>
          <w:tcPr>
            <w:tcW w:w="1843" w:type="dxa"/>
            <w:tcBorders>
              <w:left w:val="single" w:sz="4" w:space="0" w:color="auto"/>
            </w:tcBorders>
          </w:tcPr>
          <w:p w14:paraId="4B28D82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8F9ADBA" w14:textId="6A830723" w:rsidR="001E41F3" w:rsidRDefault="00D25A07">
            <w:pPr>
              <w:pStyle w:val="CRCoverPage"/>
              <w:spacing w:after="0"/>
              <w:ind w:left="100"/>
              <w:rPr>
                <w:noProof/>
              </w:rPr>
            </w:pPr>
            <w:r>
              <w:rPr>
                <w:color w:val="000000" w:themeColor="text1"/>
              </w:rPr>
              <w:t>5G_eSBA</w:t>
            </w:r>
          </w:p>
        </w:tc>
        <w:tc>
          <w:tcPr>
            <w:tcW w:w="567" w:type="dxa"/>
            <w:tcBorders>
              <w:left w:val="nil"/>
            </w:tcBorders>
          </w:tcPr>
          <w:p w14:paraId="1D8ABD0C" w14:textId="77777777" w:rsidR="001E41F3" w:rsidRDefault="001E41F3">
            <w:pPr>
              <w:pStyle w:val="CRCoverPage"/>
              <w:spacing w:after="0"/>
              <w:ind w:right="100"/>
              <w:rPr>
                <w:noProof/>
              </w:rPr>
            </w:pPr>
          </w:p>
        </w:tc>
        <w:tc>
          <w:tcPr>
            <w:tcW w:w="1417" w:type="dxa"/>
            <w:gridSpan w:val="3"/>
            <w:tcBorders>
              <w:left w:val="nil"/>
            </w:tcBorders>
          </w:tcPr>
          <w:p w14:paraId="6E832E3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991621A" w14:textId="4540A9A9" w:rsidR="001E41F3" w:rsidRDefault="007E686B">
            <w:pPr>
              <w:pStyle w:val="CRCoverPage"/>
              <w:spacing w:after="0"/>
              <w:ind w:left="100"/>
              <w:rPr>
                <w:noProof/>
              </w:rPr>
            </w:pPr>
            <w:r>
              <w:rPr>
                <w:noProof/>
              </w:rPr>
              <w:t>2020-</w:t>
            </w:r>
            <w:r w:rsidR="00C9075C">
              <w:rPr>
                <w:noProof/>
              </w:rPr>
              <w:t>10-</w:t>
            </w:r>
            <w:r w:rsidR="00C97A5A">
              <w:rPr>
                <w:noProof/>
              </w:rPr>
              <w:t>16</w:t>
            </w:r>
          </w:p>
        </w:tc>
      </w:tr>
      <w:tr w:rsidR="001E41F3" w14:paraId="05AF04B6" w14:textId="77777777" w:rsidTr="00547111">
        <w:tc>
          <w:tcPr>
            <w:tcW w:w="1843" w:type="dxa"/>
            <w:tcBorders>
              <w:left w:val="single" w:sz="4" w:space="0" w:color="auto"/>
            </w:tcBorders>
          </w:tcPr>
          <w:p w14:paraId="14828620" w14:textId="77777777" w:rsidR="001E41F3" w:rsidRDefault="001E41F3">
            <w:pPr>
              <w:pStyle w:val="CRCoverPage"/>
              <w:spacing w:after="0"/>
              <w:rPr>
                <w:b/>
                <w:i/>
                <w:noProof/>
                <w:sz w:val="8"/>
                <w:szCs w:val="8"/>
              </w:rPr>
            </w:pPr>
          </w:p>
        </w:tc>
        <w:tc>
          <w:tcPr>
            <w:tcW w:w="1986" w:type="dxa"/>
            <w:gridSpan w:val="4"/>
          </w:tcPr>
          <w:p w14:paraId="6E6025C1" w14:textId="77777777" w:rsidR="001E41F3" w:rsidRDefault="001E41F3">
            <w:pPr>
              <w:pStyle w:val="CRCoverPage"/>
              <w:spacing w:after="0"/>
              <w:rPr>
                <w:noProof/>
                <w:sz w:val="8"/>
                <w:szCs w:val="8"/>
              </w:rPr>
            </w:pPr>
          </w:p>
        </w:tc>
        <w:tc>
          <w:tcPr>
            <w:tcW w:w="2267" w:type="dxa"/>
            <w:gridSpan w:val="2"/>
          </w:tcPr>
          <w:p w14:paraId="79955CCA" w14:textId="77777777" w:rsidR="001E41F3" w:rsidRDefault="001E41F3">
            <w:pPr>
              <w:pStyle w:val="CRCoverPage"/>
              <w:spacing w:after="0"/>
              <w:rPr>
                <w:noProof/>
                <w:sz w:val="8"/>
                <w:szCs w:val="8"/>
              </w:rPr>
            </w:pPr>
          </w:p>
        </w:tc>
        <w:tc>
          <w:tcPr>
            <w:tcW w:w="1417" w:type="dxa"/>
            <w:gridSpan w:val="3"/>
          </w:tcPr>
          <w:p w14:paraId="72159F00" w14:textId="77777777" w:rsidR="001E41F3" w:rsidRDefault="001E41F3">
            <w:pPr>
              <w:pStyle w:val="CRCoverPage"/>
              <w:spacing w:after="0"/>
              <w:rPr>
                <w:noProof/>
                <w:sz w:val="8"/>
                <w:szCs w:val="8"/>
              </w:rPr>
            </w:pPr>
          </w:p>
        </w:tc>
        <w:tc>
          <w:tcPr>
            <w:tcW w:w="2127" w:type="dxa"/>
            <w:tcBorders>
              <w:right w:val="single" w:sz="4" w:space="0" w:color="auto"/>
            </w:tcBorders>
          </w:tcPr>
          <w:p w14:paraId="4281B950" w14:textId="77777777" w:rsidR="001E41F3" w:rsidRDefault="001E41F3">
            <w:pPr>
              <w:pStyle w:val="CRCoverPage"/>
              <w:spacing w:after="0"/>
              <w:rPr>
                <w:noProof/>
                <w:sz w:val="8"/>
                <w:szCs w:val="8"/>
              </w:rPr>
            </w:pPr>
          </w:p>
        </w:tc>
      </w:tr>
      <w:tr w:rsidR="001E41F3" w14:paraId="0ED1D2FB" w14:textId="77777777" w:rsidTr="00547111">
        <w:trPr>
          <w:cantSplit/>
        </w:trPr>
        <w:tc>
          <w:tcPr>
            <w:tcW w:w="1843" w:type="dxa"/>
            <w:tcBorders>
              <w:left w:val="single" w:sz="4" w:space="0" w:color="auto"/>
            </w:tcBorders>
          </w:tcPr>
          <w:p w14:paraId="26547B02"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FFBABF" w14:textId="08530CB7" w:rsidR="001E41F3" w:rsidRDefault="00C9075C" w:rsidP="00D24991">
            <w:pPr>
              <w:pStyle w:val="CRCoverPage"/>
              <w:spacing w:after="0"/>
              <w:ind w:left="100" w:right="-609"/>
              <w:rPr>
                <w:b/>
                <w:noProof/>
              </w:rPr>
            </w:pPr>
            <w:r>
              <w:rPr>
                <w:b/>
                <w:noProof/>
              </w:rPr>
              <w:t>F</w:t>
            </w:r>
          </w:p>
        </w:tc>
        <w:tc>
          <w:tcPr>
            <w:tcW w:w="3402" w:type="dxa"/>
            <w:gridSpan w:val="5"/>
            <w:tcBorders>
              <w:left w:val="nil"/>
            </w:tcBorders>
          </w:tcPr>
          <w:p w14:paraId="1AABDBA6" w14:textId="77777777" w:rsidR="001E41F3" w:rsidRDefault="001E41F3">
            <w:pPr>
              <w:pStyle w:val="CRCoverPage"/>
              <w:spacing w:after="0"/>
              <w:rPr>
                <w:noProof/>
              </w:rPr>
            </w:pPr>
          </w:p>
        </w:tc>
        <w:tc>
          <w:tcPr>
            <w:tcW w:w="1417" w:type="dxa"/>
            <w:gridSpan w:val="3"/>
            <w:tcBorders>
              <w:left w:val="nil"/>
            </w:tcBorders>
          </w:tcPr>
          <w:p w14:paraId="4E1633D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4D086D8" w14:textId="3955845A" w:rsidR="001E41F3" w:rsidRDefault="007E686B">
            <w:pPr>
              <w:pStyle w:val="CRCoverPage"/>
              <w:spacing w:after="0"/>
              <w:ind w:left="100"/>
              <w:rPr>
                <w:noProof/>
              </w:rPr>
            </w:pPr>
            <w:r>
              <w:rPr>
                <w:noProof/>
              </w:rPr>
              <w:t>Rel-1</w:t>
            </w:r>
            <w:r w:rsidR="00C9075C">
              <w:rPr>
                <w:noProof/>
              </w:rPr>
              <w:t>6</w:t>
            </w:r>
          </w:p>
        </w:tc>
      </w:tr>
      <w:tr w:rsidR="001E41F3" w14:paraId="5C72C247" w14:textId="77777777" w:rsidTr="00547111">
        <w:tc>
          <w:tcPr>
            <w:tcW w:w="1843" w:type="dxa"/>
            <w:tcBorders>
              <w:left w:val="single" w:sz="4" w:space="0" w:color="auto"/>
              <w:bottom w:val="single" w:sz="4" w:space="0" w:color="auto"/>
            </w:tcBorders>
          </w:tcPr>
          <w:p w14:paraId="229797BD" w14:textId="77777777" w:rsidR="001E41F3" w:rsidRDefault="001E41F3">
            <w:pPr>
              <w:pStyle w:val="CRCoverPage"/>
              <w:spacing w:after="0"/>
              <w:rPr>
                <w:b/>
                <w:i/>
                <w:noProof/>
              </w:rPr>
            </w:pPr>
          </w:p>
        </w:tc>
        <w:tc>
          <w:tcPr>
            <w:tcW w:w="4677" w:type="dxa"/>
            <w:gridSpan w:val="8"/>
            <w:tcBorders>
              <w:bottom w:val="single" w:sz="4" w:space="0" w:color="auto"/>
            </w:tcBorders>
          </w:tcPr>
          <w:p w14:paraId="2CA4FC1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689ED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8A210FE"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F36AC44" w14:textId="77777777" w:rsidTr="00547111">
        <w:tc>
          <w:tcPr>
            <w:tcW w:w="1843" w:type="dxa"/>
          </w:tcPr>
          <w:p w14:paraId="39940E1C" w14:textId="77777777" w:rsidR="001E41F3" w:rsidRDefault="001E41F3">
            <w:pPr>
              <w:pStyle w:val="CRCoverPage"/>
              <w:spacing w:after="0"/>
              <w:rPr>
                <w:b/>
                <w:i/>
                <w:noProof/>
                <w:sz w:val="8"/>
                <w:szCs w:val="8"/>
              </w:rPr>
            </w:pPr>
          </w:p>
        </w:tc>
        <w:tc>
          <w:tcPr>
            <w:tcW w:w="7797" w:type="dxa"/>
            <w:gridSpan w:val="10"/>
          </w:tcPr>
          <w:p w14:paraId="7FEE2CB9" w14:textId="77777777" w:rsidR="001E41F3" w:rsidRDefault="001E41F3">
            <w:pPr>
              <w:pStyle w:val="CRCoverPage"/>
              <w:spacing w:after="0"/>
              <w:rPr>
                <w:noProof/>
                <w:sz w:val="8"/>
                <w:szCs w:val="8"/>
              </w:rPr>
            </w:pPr>
          </w:p>
        </w:tc>
      </w:tr>
      <w:tr w:rsidR="001E41F3" w14:paraId="0D6EDFAE" w14:textId="77777777" w:rsidTr="00547111">
        <w:tc>
          <w:tcPr>
            <w:tcW w:w="2694" w:type="dxa"/>
            <w:gridSpan w:val="2"/>
            <w:tcBorders>
              <w:top w:val="single" w:sz="4" w:space="0" w:color="auto"/>
              <w:left w:val="single" w:sz="4" w:space="0" w:color="auto"/>
            </w:tcBorders>
          </w:tcPr>
          <w:p w14:paraId="1F7B9EAC"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20DCBF" w14:textId="594CE118" w:rsidR="00F32194" w:rsidRDefault="00D25A07" w:rsidP="00292C0E">
            <w:pPr>
              <w:pStyle w:val="CRCoverPage"/>
              <w:spacing w:after="0"/>
              <w:ind w:left="100"/>
            </w:pPr>
            <w:r>
              <w:t>TS 29.500 specifies</w:t>
            </w:r>
            <w:r w:rsidR="006604BA">
              <w:t xml:space="preserve"> for the support of stateless NF service producers:</w:t>
            </w:r>
          </w:p>
          <w:p w14:paraId="5860B16E" w14:textId="1083ACB2" w:rsidR="00D25A07" w:rsidRDefault="00D25A07" w:rsidP="00292C0E">
            <w:pPr>
              <w:pStyle w:val="CRCoverPage"/>
              <w:spacing w:after="0"/>
              <w:ind w:left="100"/>
            </w:pPr>
          </w:p>
          <w:p w14:paraId="50A25266" w14:textId="73ADB2EB" w:rsidR="00D25A07" w:rsidRDefault="00D25A07" w:rsidP="00D25A07">
            <w:pPr>
              <w:pStyle w:val="CRCoverPage"/>
              <w:spacing w:after="0"/>
              <w:ind w:left="100"/>
            </w:pPr>
            <w:bookmarkStart w:id="2" w:name="_Toc35970005"/>
            <w:bookmarkStart w:id="3" w:name="_Toc36050799"/>
            <w:bookmarkStart w:id="4" w:name="_Toc44847517"/>
            <w:bookmarkStart w:id="5" w:name="_Toc51845171"/>
            <w:bookmarkStart w:id="6" w:name="_Toc51845502"/>
            <w:bookmarkStart w:id="7" w:name="_Toc51847022"/>
            <w:r w:rsidRPr="00D1205D">
              <w:t>6.5.3.3</w:t>
            </w:r>
            <w:r w:rsidRPr="00D1205D">
              <w:tab/>
              <w:t>Stateless NF as service producer</w:t>
            </w:r>
            <w:bookmarkEnd w:id="2"/>
            <w:bookmarkEnd w:id="3"/>
            <w:bookmarkEnd w:id="4"/>
            <w:bookmarkEnd w:id="5"/>
            <w:bookmarkEnd w:id="6"/>
            <w:bookmarkEnd w:id="7"/>
          </w:p>
          <w:p w14:paraId="69B5CE3D" w14:textId="77777777" w:rsidR="00D25A07" w:rsidRPr="00D1205D" w:rsidRDefault="00D25A07" w:rsidP="00D25A07">
            <w:pPr>
              <w:pStyle w:val="CRCoverPage"/>
              <w:spacing w:after="0"/>
              <w:ind w:left="100"/>
            </w:pPr>
          </w:p>
          <w:p w14:paraId="242B729A" w14:textId="77777777" w:rsidR="00D25A07" w:rsidRPr="00D1205D" w:rsidRDefault="00D25A07" w:rsidP="00D25A07">
            <w:pPr>
              <w:pStyle w:val="B1"/>
            </w:pPr>
            <w:r w:rsidRPr="00D1205D">
              <w:t>3.</w:t>
            </w:r>
            <w:r w:rsidRPr="00D1205D">
              <w:tab/>
              <w:t xml:space="preserve">An NF service consumer may become aware of a NF service producer change, by receiving an updated binding information, or via an Error response from the old or a selected new NF, via link level failures (e.g. no response from the NF), or via a notification from the NRF that the NF has deregistered. </w:t>
            </w:r>
            <w:r w:rsidRPr="00D25A07">
              <w:rPr>
                <w:highlight w:val="yellow"/>
              </w:rPr>
              <w:t>The HTTP error response may be a 3xx redirect response pointing to a new NF</w:t>
            </w:r>
            <w:r w:rsidRPr="00D1205D">
              <w:t>.</w:t>
            </w:r>
          </w:p>
          <w:p w14:paraId="240F4522" w14:textId="77777777" w:rsidR="006604BA" w:rsidRDefault="00D25A07" w:rsidP="00292C0E">
            <w:pPr>
              <w:pStyle w:val="CRCoverPage"/>
              <w:spacing w:after="0"/>
              <w:ind w:left="100"/>
            </w:pPr>
            <w:r>
              <w:t xml:space="preserve">Example use case: </w:t>
            </w:r>
          </w:p>
          <w:p w14:paraId="2684D313" w14:textId="38E2F047" w:rsidR="00D25A07" w:rsidRDefault="00D25A07" w:rsidP="006604BA">
            <w:pPr>
              <w:pStyle w:val="CRCoverPage"/>
              <w:spacing w:after="0"/>
              <w:ind w:left="284"/>
            </w:pPr>
            <w:r>
              <w:t>An SMF1 deployed in an SMF set fails or is removed from the set. The UPF reselects SMF2 in the SMF set for the PDU session using the procedures specified for SMF set in TS 29.244. Subsequently, the AMF reselects SMF3 in the SMF set to update the PDU session. SMF3 redirects the AMF towards SMF2</w:t>
            </w:r>
            <w:r w:rsidR="006604BA">
              <w:t>.</w:t>
            </w:r>
          </w:p>
          <w:p w14:paraId="5EC583E6" w14:textId="77777777" w:rsidR="00D25A07" w:rsidRDefault="00D25A07" w:rsidP="00D25A07">
            <w:pPr>
              <w:pStyle w:val="CRCoverPage"/>
              <w:spacing w:after="0"/>
            </w:pPr>
          </w:p>
          <w:p w14:paraId="0E721DE0" w14:textId="3483340A" w:rsidR="00AB2B17" w:rsidRDefault="006604BA" w:rsidP="00301A5B">
            <w:pPr>
              <w:pStyle w:val="CRCoverPage"/>
              <w:spacing w:after="0"/>
              <w:ind w:left="100"/>
            </w:pPr>
            <w:r>
              <w:t xml:space="preserve">TS 29.500 </w:t>
            </w:r>
            <w:r w:rsidR="00301A5B">
              <w:t>also</w:t>
            </w:r>
            <w:r>
              <w:t xml:space="preserve"> specifies in clause 6.10.9 that an </w:t>
            </w:r>
            <w:r w:rsidRPr="00D1205D">
              <w:rPr>
                <w:lang w:eastAsia="zh-CN"/>
              </w:rPr>
              <w:t xml:space="preserve">HTTP request sent using indirect communication may </w:t>
            </w:r>
            <w:r>
              <w:rPr>
                <w:lang w:eastAsia="zh-CN"/>
              </w:rPr>
              <w:t xml:space="preserve">also </w:t>
            </w:r>
            <w:r w:rsidRPr="00D1205D">
              <w:rPr>
                <w:lang w:eastAsia="zh-CN"/>
              </w:rPr>
              <w:t>be redirected to a different target NF service instance (from a same NF service set or NF set)</w:t>
            </w:r>
            <w:r>
              <w:rPr>
                <w:lang w:eastAsia="zh-CN"/>
              </w:rPr>
              <w:t>.</w:t>
            </w:r>
            <w:r w:rsidR="006F33D1">
              <w:t xml:space="preserve"> </w:t>
            </w:r>
          </w:p>
          <w:p w14:paraId="6482EA99" w14:textId="2DC58AFF" w:rsidR="00301A5B" w:rsidRDefault="00301A5B" w:rsidP="00301A5B">
            <w:pPr>
              <w:pStyle w:val="CRCoverPage"/>
              <w:spacing w:after="0"/>
              <w:ind w:left="100"/>
            </w:pPr>
          </w:p>
        </w:tc>
      </w:tr>
      <w:tr w:rsidR="001E41F3" w14:paraId="0E409716" w14:textId="77777777" w:rsidTr="00547111">
        <w:tc>
          <w:tcPr>
            <w:tcW w:w="2694" w:type="dxa"/>
            <w:gridSpan w:val="2"/>
            <w:tcBorders>
              <w:left w:val="single" w:sz="4" w:space="0" w:color="auto"/>
            </w:tcBorders>
          </w:tcPr>
          <w:p w14:paraId="7187BF7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FCA4832" w14:textId="77777777" w:rsidR="001E41F3" w:rsidRDefault="001E41F3">
            <w:pPr>
              <w:pStyle w:val="CRCoverPage"/>
              <w:spacing w:after="0"/>
              <w:rPr>
                <w:noProof/>
                <w:sz w:val="8"/>
                <w:szCs w:val="8"/>
              </w:rPr>
            </w:pPr>
          </w:p>
        </w:tc>
      </w:tr>
      <w:tr w:rsidR="001E41F3" w14:paraId="745A6BF6" w14:textId="77777777" w:rsidTr="00547111">
        <w:tc>
          <w:tcPr>
            <w:tcW w:w="2694" w:type="dxa"/>
            <w:gridSpan w:val="2"/>
            <w:tcBorders>
              <w:left w:val="single" w:sz="4" w:space="0" w:color="auto"/>
            </w:tcBorders>
          </w:tcPr>
          <w:p w14:paraId="5EF0D0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0372AE4" w14:textId="04329F29" w:rsidR="007D62A0" w:rsidRDefault="006604BA" w:rsidP="00E940F1">
            <w:pPr>
              <w:pStyle w:val="CRCoverPage"/>
              <w:spacing w:after="0"/>
              <w:ind w:left="100"/>
            </w:pPr>
            <w:r>
              <w:t xml:space="preserve">The status codes 307 </w:t>
            </w:r>
            <w:r w:rsidRPr="00D1205D">
              <w:t>Temporary Redirect</w:t>
            </w:r>
            <w:r>
              <w:t xml:space="preserve"> and 308 </w:t>
            </w:r>
            <w:r w:rsidRPr="00D1205D">
              <w:t>Permanent Redirect</w:t>
            </w:r>
            <w:r>
              <w:t xml:space="preserve"> are supported by all service operations of the SMF </w:t>
            </w:r>
            <w:proofErr w:type="spellStart"/>
            <w:r>
              <w:t>PDUSession</w:t>
            </w:r>
            <w:proofErr w:type="spellEnd"/>
            <w:r>
              <w:t xml:space="preserve"> API.</w:t>
            </w:r>
          </w:p>
          <w:p w14:paraId="2510A843" w14:textId="0B13C6F1" w:rsidR="00345BEE" w:rsidRDefault="00345BEE" w:rsidP="00E940F1">
            <w:pPr>
              <w:pStyle w:val="CRCoverPage"/>
              <w:spacing w:after="0"/>
              <w:ind w:left="100"/>
            </w:pPr>
          </w:p>
          <w:p w14:paraId="10C3D2A9" w14:textId="3B058CA0" w:rsidR="00345BEE" w:rsidRDefault="00345BEE" w:rsidP="00E940F1">
            <w:pPr>
              <w:pStyle w:val="CRCoverPage"/>
              <w:spacing w:after="0"/>
              <w:ind w:left="100"/>
            </w:pPr>
            <w:r>
              <w:t xml:space="preserve">A new </w:t>
            </w:r>
            <w:r w:rsidR="0006449F">
              <w:t>ES3XX</w:t>
            </w:r>
            <w:r>
              <w:t xml:space="preserve"> feature is defined to let the SMF know whether the NF service consumer </w:t>
            </w:r>
            <w:r w:rsidR="007F66D2">
              <w:t xml:space="preserve">(e. AMF) </w:t>
            </w:r>
            <w:r>
              <w:t xml:space="preserve">supports 307/308 redirection for all service operations of the SMF </w:t>
            </w:r>
            <w:proofErr w:type="spellStart"/>
            <w:r>
              <w:t>PDUSession</w:t>
            </w:r>
            <w:proofErr w:type="spellEnd"/>
            <w:r>
              <w:t xml:space="preserve"> service. </w:t>
            </w:r>
          </w:p>
          <w:p w14:paraId="57E8BF2F" w14:textId="16FB6583" w:rsidR="00345BEE" w:rsidRDefault="00345BEE" w:rsidP="00E940F1">
            <w:pPr>
              <w:pStyle w:val="CRCoverPage"/>
              <w:spacing w:after="0"/>
              <w:ind w:left="100"/>
            </w:pPr>
          </w:p>
          <w:p w14:paraId="3B9A85B5" w14:textId="2D81756D" w:rsidR="00345BEE" w:rsidRDefault="00345BEE" w:rsidP="00E7055B">
            <w:pPr>
              <w:pStyle w:val="CRCoverPage"/>
              <w:spacing w:after="0"/>
              <w:ind w:left="100"/>
            </w:pPr>
            <w:r>
              <w:t xml:space="preserve">When the SMF serving a PDU session is changed within an SMF set, the </w:t>
            </w:r>
            <w:r w:rsidR="00F16025">
              <w:t xml:space="preserve">identity of the </w:t>
            </w:r>
            <w:r>
              <w:t xml:space="preserve">new SMF </w:t>
            </w:r>
            <w:r w:rsidR="00F16025">
              <w:t>is signalled</w:t>
            </w:r>
            <w:r>
              <w:t xml:space="preserve"> </w:t>
            </w:r>
            <w:r w:rsidR="00E7055B">
              <w:t>in a new 3gpp-Sbi-Target-Nf-Id header in the 307/308 response</w:t>
            </w:r>
            <w:r>
              <w:t>. For HR PDU sessions or PDU sessions with an I-</w:t>
            </w:r>
            <w:r>
              <w:lastRenderedPageBreak/>
              <w:t xml:space="preserve">SMF, the V-SMF/I-SMF updates the AMF with the new </w:t>
            </w:r>
            <w:r w:rsidR="004A214F">
              <w:t>H-SMF/SMF identity by sending an SM context status notification.</w:t>
            </w:r>
          </w:p>
          <w:p w14:paraId="577310DA" w14:textId="58C2AE20" w:rsidR="003C6921" w:rsidRDefault="003C6921" w:rsidP="00D25A07">
            <w:pPr>
              <w:pStyle w:val="CRCoverPage"/>
              <w:spacing w:after="0"/>
              <w:rPr>
                <w:noProof/>
              </w:rPr>
            </w:pPr>
          </w:p>
        </w:tc>
      </w:tr>
      <w:tr w:rsidR="001E41F3" w14:paraId="2202CAD3" w14:textId="77777777" w:rsidTr="00547111">
        <w:tc>
          <w:tcPr>
            <w:tcW w:w="2694" w:type="dxa"/>
            <w:gridSpan w:val="2"/>
            <w:tcBorders>
              <w:left w:val="single" w:sz="4" w:space="0" w:color="auto"/>
            </w:tcBorders>
          </w:tcPr>
          <w:p w14:paraId="4BECA45E" w14:textId="01AEF9CB" w:rsidR="001E41F3" w:rsidRDefault="00E7055B">
            <w:pPr>
              <w:pStyle w:val="CRCoverPage"/>
              <w:spacing w:after="0"/>
              <w:rPr>
                <w:b/>
                <w:i/>
                <w:noProof/>
                <w:sz w:val="8"/>
                <w:szCs w:val="8"/>
              </w:rPr>
            </w:pPr>
            <w:r>
              <w:rPr>
                <w:b/>
                <w:i/>
                <w:noProof/>
                <w:sz w:val="8"/>
                <w:szCs w:val="8"/>
              </w:rPr>
              <w:lastRenderedPageBreak/>
              <w:t>A</w:t>
            </w:r>
          </w:p>
        </w:tc>
        <w:tc>
          <w:tcPr>
            <w:tcW w:w="6946" w:type="dxa"/>
            <w:gridSpan w:val="9"/>
            <w:tcBorders>
              <w:right w:val="single" w:sz="4" w:space="0" w:color="auto"/>
            </w:tcBorders>
          </w:tcPr>
          <w:p w14:paraId="506A887C" w14:textId="77777777" w:rsidR="001E41F3" w:rsidRDefault="001E41F3">
            <w:pPr>
              <w:pStyle w:val="CRCoverPage"/>
              <w:spacing w:after="0"/>
              <w:rPr>
                <w:noProof/>
                <w:sz w:val="8"/>
                <w:szCs w:val="8"/>
              </w:rPr>
            </w:pPr>
          </w:p>
        </w:tc>
      </w:tr>
      <w:tr w:rsidR="001E41F3" w:rsidRPr="005D28F2" w14:paraId="66375563" w14:textId="77777777" w:rsidTr="00547111">
        <w:tc>
          <w:tcPr>
            <w:tcW w:w="2694" w:type="dxa"/>
            <w:gridSpan w:val="2"/>
            <w:tcBorders>
              <w:left w:val="single" w:sz="4" w:space="0" w:color="auto"/>
              <w:bottom w:val="single" w:sz="4" w:space="0" w:color="auto"/>
            </w:tcBorders>
          </w:tcPr>
          <w:p w14:paraId="602BC8F5"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AC943B6" w14:textId="051298C0" w:rsidR="001E41F3" w:rsidRPr="005D28F2" w:rsidRDefault="006604BA">
            <w:pPr>
              <w:pStyle w:val="CRCoverPage"/>
              <w:spacing w:after="0"/>
              <w:ind w:left="100"/>
              <w:rPr>
                <w:noProof/>
              </w:rPr>
            </w:pPr>
            <w:r>
              <w:rPr>
                <w:noProof/>
              </w:rPr>
              <w:t>Inconsistent specifications causing interoperability issues</w:t>
            </w:r>
            <w:r w:rsidR="00301A5B">
              <w:rPr>
                <w:noProof/>
              </w:rPr>
              <w:t>,</w:t>
            </w:r>
            <w:r>
              <w:rPr>
                <w:noProof/>
              </w:rPr>
              <w:t xml:space="preserve"> failures of all PDU session related procedures</w:t>
            </w:r>
            <w:r w:rsidR="00301A5B">
              <w:rPr>
                <w:noProof/>
              </w:rPr>
              <w:t xml:space="preserve"> </w:t>
            </w:r>
            <w:r>
              <w:rPr>
                <w:noProof/>
              </w:rPr>
              <w:t>and preventing support of SMF set and indirect communications with an SMF.</w:t>
            </w:r>
          </w:p>
        </w:tc>
      </w:tr>
      <w:tr w:rsidR="001E41F3" w:rsidRPr="005D28F2" w14:paraId="6C949B9E" w14:textId="77777777" w:rsidTr="00547111">
        <w:tc>
          <w:tcPr>
            <w:tcW w:w="2694" w:type="dxa"/>
            <w:gridSpan w:val="2"/>
          </w:tcPr>
          <w:p w14:paraId="73D3A09C" w14:textId="77777777" w:rsidR="001E41F3" w:rsidRPr="005D28F2" w:rsidRDefault="001E41F3">
            <w:pPr>
              <w:pStyle w:val="CRCoverPage"/>
              <w:spacing w:after="0"/>
              <w:rPr>
                <w:b/>
                <w:i/>
                <w:noProof/>
                <w:sz w:val="8"/>
                <w:szCs w:val="8"/>
              </w:rPr>
            </w:pPr>
          </w:p>
        </w:tc>
        <w:tc>
          <w:tcPr>
            <w:tcW w:w="6946" w:type="dxa"/>
            <w:gridSpan w:val="9"/>
          </w:tcPr>
          <w:p w14:paraId="18C58539" w14:textId="77777777" w:rsidR="001E41F3" w:rsidRPr="005D28F2" w:rsidRDefault="001E41F3">
            <w:pPr>
              <w:pStyle w:val="CRCoverPage"/>
              <w:spacing w:after="0"/>
              <w:rPr>
                <w:noProof/>
                <w:sz w:val="8"/>
                <w:szCs w:val="8"/>
              </w:rPr>
            </w:pPr>
          </w:p>
        </w:tc>
      </w:tr>
      <w:tr w:rsidR="001E41F3" w:rsidRPr="00F820AD" w14:paraId="6029C12D" w14:textId="77777777" w:rsidTr="00547111">
        <w:tc>
          <w:tcPr>
            <w:tcW w:w="2694" w:type="dxa"/>
            <w:gridSpan w:val="2"/>
            <w:tcBorders>
              <w:top w:val="single" w:sz="4" w:space="0" w:color="auto"/>
              <w:left w:val="single" w:sz="4" w:space="0" w:color="auto"/>
            </w:tcBorders>
          </w:tcPr>
          <w:p w14:paraId="1C22FA48"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E855A1" w14:textId="32678871" w:rsidR="001E41F3" w:rsidRPr="00F820AD" w:rsidRDefault="007B7EA0" w:rsidP="00E32088">
            <w:pPr>
              <w:pStyle w:val="CRCoverPage"/>
              <w:spacing w:after="0"/>
              <w:ind w:left="100"/>
              <w:rPr>
                <w:noProof/>
              </w:rPr>
            </w:pPr>
            <w:r>
              <w:rPr>
                <w:noProof/>
              </w:rPr>
              <w:t xml:space="preserve">5.2.2.2, 5.2.2.3, 5.2.2.4, 5.2.2.6, 5.2.2.8, 5.2.2.9, 5.2.2.10, 5.2.2.11, 5.2.2.12, 5.2.2.13, 5.2.2.14, </w:t>
            </w:r>
            <w:r w:rsidRPr="00384E92">
              <w:rPr>
                <w:noProof/>
              </w:rPr>
              <w:t>6.</w:t>
            </w:r>
            <w:r>
              <w:rPr>
                <w:noProof/>
              </w:rPr>
              <w:t xml:space="preserve">1.3.2, 6.1.3.3, </w:t>
            </w:r>
            <w:r w:rsidRPr="00384E92">
              <w:rPr>
                <w:noProof/>
              </w:rPr>
              <w:t>6.</w:t>
            </w:r>
            <w:r>
              <w:rPr>
                <w:noProof/>
              </w:rPr>
              <w:t xml:space="preserve">1.3.5, 6.1.3.6, </w:t>
            </w:r>
            <w:r w:rsidRPr="00384E92">
              <w:rPr>
                <w:noProof/>
              </w:rPr>
              <w:t>6.</w:t>
            </w:r>
            <w:r>
              <w:rPr>
                <w:noProof/>
              </w:rPr>
              <w:t xml:space="preserve">1.3.7, 6.1.5.2, </w:t>
            </w:r>
            <w:r w:rsidR="000C5BBB">
              <w:t xml:space="preserve">6.1.6.2.8, </w:t>
            </w:r>
            <w:r w:rsidR="00F51282">
              <w:t xml:space="preserve">6.1.6.3.9, </w:t>
            </w:r>
            <w:r w:rsidR="005E1D75">
              <w:rPr>
                <w:noProof/>
              </w:rPr>
              <w:t xml:space="preserve">6.1.8, </w:t>
            </w:r>
            <w:r w:rsidR="00CE0075">
              <w:rPr>
                <w:noProof/>
              </w:rPr>
              <w:t xml:space="preserve">6.1.x (new), </w:t>
            </w:r>
            <w:r>
              <w:rPr>
                <w:noProof/>
              </w:rPr>
              <w:t>A.2</w:t>
            </w:r>
          </w:p>
        </w:tc>
      </w:tr>
      <w:tr w:rsidR="001E41F3" w:rsidRPr="00F820AD" w14:paraId="218ACD7A" w14:textId="77777777" w:rsidTr="00547111">
        <w:tc>
          <w:tcPr>
            <w:tcW w:w="2694" w:type="dxa"/>
            <w:gridSpan w:val="2"/>
            <w:tcBorders>
              <w:left w:val="single" w:sz="4" w:space="0" w:color="auto"/>
            </w:tcBorders>
          </w:tcPr>
          <w:p w14:paraId="3CE4C453" w14:textId="77777777" w:rsidR="001E41F3" w:rsidRPr="00F820AD" w:rsidRDefault="001E41F3">
            <w:pPr>
              <w:pStyle w:val="CRCoverPage"/>
              <w:spacing w:after="0"/>
              <w:rPr>
                <w:b/>
                <w:i/>
                <w:noProof/>
                <w:sz w:val="8"/>
                <w:szCs w:val="8"/>
              </w:rPr>
            </w:pPr>
          </w:p>
        </w:tc>
        <w:tc>
          <w:tcPr>
            <w:tcW w:w="6946" w:type="dxa"/>
            <w:gridSpan w:val="9"/>
            <w:tcBorders>
              <w:right w:val="single" w:sz="4" w:space="0" w:color="auto"/>
            </w:tcBorders>
          </w:tcPr>
          <w:p w14:paraId="2F4C69FD" w14:textId="77777777" w:rsidR="001E41F3" w:rsidRPr="00F820AD" w:rsidRDefault="001E41F3">
            <w:pPr>
              <w:pStyle w:val="CRCoverPage"/>
              <w:spacing w:after="0"/>
              <w:rPr>
                <w:noProof/>
                <w:sz w:val="8"/>
                <w:szCs w:val="8"/>
              </w:rPr>
            </w:pPr>
          </w:p>
        </w:tc>
      </w:tr>
      <w:tr w:rsidR="001E41F3" w14:paraId="39BE8AEC" w14:textId="77777777" w:rsidTr="00547111">
        <w:tc>
          <w:tcPr>
            <w:tcW w:w="2694" w:type="dxa"/>
            <w:gridSpan w:val="2"/>
            <w:tcBorders>
              <w:left w:val="single" w:sz="4" w:space="0" w:color="auto"/>
            </w:tcBorders>
          </w:tcPr>
          <w:p w14:paraId="64F98E7F" w14:textId="77777777" w:rsidR="001E41F3" w:rsidRPr="00F820AD"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DC7B6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977BD8B" w14:textId="77777777" w:rsidR="001E41F3" w:rsidRDefault="001E41F3">
            <w:pPr>
              <w:pStyle w:val="CRCoverPage"/>
              <w:spacing w:after="0"/>
              <w:jc w:val="center"/>
              <w:rPr>
                <w:b/>
                <w:caps/>
                <w:noProof/>
              </w:rPr>
            </w:pPr>
            <w:r>
              <w:rPr>
                <w:b/>
                <w:caps/>
                <w:noProof/>
              </w:rPr>
              <w:t>N</w:t>
            </w:r>
          </w:p>
        </w:tc>
        <w:tc>
          <w:tcPr>
            <w:tcW w:w="2977" w:type="dxa"/>
            <w:gridSpan w:val="4"/>
          </w:tcPr>
          <w:p w14:paraId="71AF592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FB4CCF" w14:textId="77777777" w:rsidR="001E41F3" w:rsidRDefault="001E41F3">
            <w:pPr>
              <w:pStyle w:val="CRCoverPage"/>
              <w:spacing w:after="0"/>
              <w:ind w:left="99"/>
              <w:rPr>
                <w:noProof/>
              </w:rPr>
            </w:pPr>
          </w:p>
        </w:tc>
      </w:tr>
      <w:tr w:rsidR="001E41F3" w14:paraId="2D2C8FE0" w14:textId="77777777" w:rsidTr="00547111">
        <w:tc>
          <w:tcPr>
            <w:tcW w:w="2694" w:type="dxa"/>
            <w:gridSpan w:val="2"/>
            <w:tcBorders>
              <w:left w:val="single" w:sz="4" w:space="0" w:color="auto"/>
            </w:tcBorders>
          </w:tcPr>
          <w:p w14:paraId="5DE464F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E021A6B"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BC47AC" w14:textId="77777777" w:rsidR="001E41F3" w:rsidRDefault="004E1669">
            <w:pPr>
              <w:pStyle w:val="CRCoverPage"/>
              <w:spacing w:after="0"/>
              <w:jc w:val="center"/>
              <w:rPr>
                <w:b/>
                <w:caps/>
                <w:noProof/>
              </w:rPr>
            </w:pPr>
            <w:r>
              <w:rPr>
                <w:b/>
                <w:caps/>
                <w:noProof/>
              </w:rPr>
              <w:t>X</w:t>
            </w:r>
          </w:p>
        </w:tc>
        <w:tc>
          <w:tcPr>
            <w:tcW w:w="2977" w:type="dxa"/>
            <w:gridSpan w:val="4"/>
          </w:tcPr>
          <w:p w14:paraId="3F16724B"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B2B74CC" w14:textId="77777777" w:rsidR="001E41F3" w:rsidRDefault="00145D43">
            <w:pPr>
              <w:pStyle w:val="CRCoverPage"/>
              <w:spacing w:after="0"/>
              <w:ind w:left="99"/>
              <w:rPr>
                <w:noProof/>
              </w:rPr>
            </w:pPr>
            <w:r>
              <w:rPr>
                <w:noProof/>
              </w:rPr>
              <w:t xml:space="preserve">TS/TR ... CR ... </w:t>
            </w:r>
          </w:p>
        </w:tc>
      </w:tr>
      <w:tr w:rsidR="001E41F3" w14:paraId="2A9330B7" w14:textId="77777777" w:rsidTr="00547111">
        <w:tc>
          <w:tcPr>
            <w:tcW w:w="2694" w:type="dxa"/>
            <w:gridSpan w:val="2"/>
            <w:tcBorders>
              <w:left w:val="single" w:sz="4" w:space="0" w:color="auto"/>
            </w:tcBorders>
          </w:tcPr>
          <w:p w14:paraId="21984F15"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1E8F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7E9326" w14:textId="77777777" w:rsidR="001E41F3" w:rsidRDefault="004E1669">
            <w:pPr>
              <w:pStyle w:val="CRCoverPage"/>
              <w:spacing w:after="0"/>
              <w:jc w:val="center"/>
              <w:rPr>
                <w:b/>
                <w:caps/>
                <w:noProof/>
              </w:rPr>
            </w:pPr>
            <w:r>
              <w:rPr>
                <w:b/>
                <w:caps/>
                <w:noProof/>
              </w:rPr>
              <w:t>X</w:t>
            </w:r>
          </w:p>
        </w:tc>
        <w:tc>
          <w:tcPr>
            <w:tcW w:w="2977" w:type="dxa"/>
            <w:gridSpan w:val="4"/>
          </w:tcPr>
          <w:p w14:paraId="28DFC1CB"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1A49EF" w14:textId="77777777" w:rsidR="001E41F3" w:rsidRDefault="00145D43">
            <w:pPr>
              <w:pStyle w:val="CRCoverPage"/>
              <w:spacing w:after="0"/>
              <w:ind w:left="99"/>
              <w:rPr>
                <w:noProof/>
              </w:rPr>
            </w:pPr>
            <w:r>
              <w:rPr>
                <w:noProof/>
              </w:rPr>
              <w:t xml:space="preserve">TS/TR ... CR ... </w:t>
            </w:r>
          </w:p>
        </w:tc>
      </w:tr>
      <w:tr w:rsidR="001E41F3" w14:paraId="64ADA236" w14:textId="77777777" w:rsidTr="00547111">
        <w:tc>
          <w:tcPr>
            <w:tcW w:w="2694" w:type="dxa"/>
            <w:gridSpan w:val="2"/>
            <w:tcBorders>
              <w:left w:val="single" w:sz="4" w:space="0" w:color="auto"/>
            </w:tcBorders>
          </w:tcPr>
          <w:p w14:paraId="6BC09C9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74545D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945CD6" w14:textId="77777777" w:rsidR="001E41F3" w:rsidRDefault="004E1669">
            <w:pPr>
              <w:pStyle w:val="CRCoverPage"/>
              <w:spacing w:after="0"/>
              <w:jc w:val="center"/>
              <w:rPr>
                <w:b/>
                <w:caps/>
                <w:noProof/>
              </w:rPr>
            </w:pPr>
            <w:r>
              <w:rPr>
                <w:b/>
                <w:caps/>
                <w:noProof/>
              </w:rPr>
              <w:t>X</w:t>
            </w:r>
          </w:p>
        </w:tc>
        <w:tc>
          <w:tcPr>
            <w:tcW w:w="2977" w:type="dxa"/>
            <w:gridSpan w:val="4"/>
          </w:tcPr>
          <w:p w14:paraId="31BA458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09FFF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33179A4" w14:textId="77777777" w:rsidTr="008863B9">
        <w:tc>
          <w:tcPr>
            <w:tcW w:w="2694" w:type="dxa"/>
            <w:gridSpan w:val="2"/>
            <w:tcBorders>
              <w:left w:val="single" w:sz="4" w:space="0" w:color="auto"/>
            </w:tcBorders>
          </w:tcPr>
          <w:p w14:paraId="7434D8A4" w14:textId="77777777" w:rsidR="001E41F3" w:rsidRDefault="001E41F3">
            <w:pPr>
              <w:pStyle w:val="CRCoverPage"/>
              <w:spacing w:after="0"/>
              <w:rPr>
                <w:b/>
                <w:i/>
                <w:noProof/>
              </w:rPr>
            </w:pPr>
          </w:p>
        </w:tc>
        <w:tc>
          <w:tcPr>
            <w:tcW w:w="6946" w:type="dxa"/>
            <w:gridSpan w:val="9"/>
            <w:tcBorders>
              <w:right w:val="single" w:sz="4" w:space="0" w:color="auto"/>
            </w:tcBorders>
          </w:tcPr>
          <w:p w14:paraId="2A68026B" w14:textId="77777777" w:rsidR="001E41F3" w:rsidRDefault="001E41F3">
            <w:pPr>
              <w:pStyle w:val="CRCoverPage"/>
              <w:spacing w:after="0"/>
              <w:rPr>
                <w:noProof/>
              </w:rPr>
            </w:pPr>
          </w:p>
        </w:tc>
      </w:tr>
      <w:tr w:rsidR="001E41F3" w14:paraId="03189C01" w14:textId="77777777" w:rsidTr="008863B9">
        <w:tc>
          <w:tcPr>
            <w:tcW w:w="2694" w:type="dxa"/>
            <w:gridSpan w:val="2"/>
            <w:tcBorders>
              <w:left w:val="single" w:sz="4" w:space="0" w:color="auto"/>
              <w:bottom w:val="single" w:sz="4" w:space="0" w:color="auto"/>
            </w:tcBorders>
          </w:tcPr>
          <w:p w14:paraId="4C14805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98B6117" w14:textId="3A2A9B01" w:rsidR="001E41F3" w:rsidRDefault="005D28F2">
            <w:pPr>
              <w:pStyle w:val="CRCoverPage"/>
              <w:spacing w:after="0"/>
              <w:ind w:left="100"/>
              <w:rPr>
                <w:noProof/>
              </w:rPr>
            </w:pPr>
            <w:r>
              <w:rPr>
                <w:noProof/>
              </w:rPr>
              <w:t>The CR introduces backward compatible corrections to the OpenAPI specification file.</w:t>
            </w:r>
          </w:p>
        </w:tc>
      </w:tr>
      <w:tr w:rsidR="008863B9" w:rsidRPr="008863B9" w14:paraId="38DFB37A" w14:textId="77777777" w:rsidTr="008863B9">
        <w:tc>
          <w:tcPr>
            <w:tcW w:w="2694" w:type="dxa"/>
            <w:gridSpan w:val="2"/>
            <w:tcBorders>
              <w:top w:val="single" w:sz="4" w:space="0" w:color="auto"/>
              <w:bottom w:val="single" w:sz="4" w:space="0" w:color="auto"/>
            </w:tcBorders>
          </w:tcPr>
          <w:p w14:paraId="62259460"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6BA01B0" w14:textId="77777777" w:rsidR="008863B9" w:rsidRPr="008863B9" w:rsidRDefault="008863B9">
            <w:pPr>
              <w:pStyle w:val="CRCoverPage"/>
              <w:spacing w:after="0"/>
              <w:ind w:left="100"/>
              <w:rPr>
                <w:noProof/>
                <w:sz w:val="8"/>
                <w:szCs w:val="8"/>
              </w:rPr>
            </w:pPr>
          </w:p>
        </w:tc>
      </w:tr>
      <w:tr w:rsidR="008863B9" w14:paraId="2987A326" w14:textId="77777777" w:rsidTr="008863B9">
        <w:tc>
          <w:tcPr>
            <w:tcW w:w="2694" w:type="dxa"/>
            <w:gridSpan w:val="2"/>
            <w:tcBorders>
              <w:top w:val="single" w:sz="4" w:space="0" w:color="auto"/>
              <w:left w:val="single" w:sz="4" w:space="0" w:color="auto"/>
              <w:bottom w:val="single" w:sz="4" w:space="0" w:color="auto"/>
            </w:tcBorders>
          </w:tcPr>
          <w:p w14:paraId="78F5106E"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CA1D3D" w14:textId="77777777" w:rsidR="006C3705" w:rsidRDefault="00D45C7B" w:rsidP="006C3705">
            <w:pPr>
              <w:pStyle w:val="CRCoverPage"/>
              <w:spacing w:after="0"/>
              <w:ind w:left="100"/>
              <w:rPr>
                <w:noProof/>
              </w:rPr>
            </w:pPr>
            <w:r>
              <w:rPr>
                <w:noProof/>
              </w:rPr>
              <w:t xml:space="preserve">Rev. 1: Huawei is added as co-source. A new NOTE is added in tables that ProblemDetails may be included by an SCP. </w:t>
            </w:r>
          </w:p>
          <w:p w14:paraId="11219454" w14:textId="77777777" w:rsidR="00890CB5" w:rsidRDefault="00890CB5" w:rsidP="006C3705">
            <w:pPr>
              <w:pStyle w:val="CRCoverPage"/>
              <w:spacing w:after="0"/>
              <w:ind w:left="100"/>
              <w:rPr>
                <w:noProof/>
              </w:rPr>
            </w:pPr>
          </w:p>
          <w:p w14:paraId="595FCFA9" w14:textId="097931DC" w:rsidR="00890CB5" w:rsidRDefault="00890CB5" w:rsidP="00890CB5">
            <w:pPr>
              <w:pStyle w:val="CRCoverPage"/>
              <w:spacing w:after="0"/>
              <w:ind w:left="100"/>
            </w:pPr>
            <w:r>
              <w:rPr>
                <w:noProof/>
              </w:rPr>
              <w:t xml:space="preserve">Rev. 2: </w:t>
            </w:r>
            <w:r>
              <w:rPr>
                <w:noProof/>
              </w:rPr>
              <w:t xml:space="preserve">A carriage return </w:t>
            </w:r>
            <w:r>
              <w:rPr>
                <w:noProof/>
              </w:rPr>
              <w:t>was</w:t>
            </w:r>
            <w:r>
              <w:rPr>
                <w:noProof/>
              </w:rPr>
              <w:t xml:space="preserve"> missing in OpenAPI </w:t>
            </w:r>
            <w:r>
              <w:rPr>
                <w:noProof/>
              </w:rPr>
              <w:t xml:space="preserve">in </w:t>
            </w:r>
          </w:p>
          <w:p w14:paraId="7B94D0A1" w14:textId="77777777" w:rsidR="00890CB5" w:rsidRDefault="00890CB5" w:rsidP="00890CB5">
            <w:pPr>
              <w:pStyle w:val="PL"/>
              <w:rPr>
                <w:lang w:val="en-US"/>
              </w:rPr>
            </w:pPr>
            <w:r>
              <w:rPr>
                <w:lang w:val="en-US"/>
              </w:rPr>
              <w:t>      callbacks:</w:t>
            </w:r>
          </w:p>
          <w:p w14:paraId="1714AEF8" w14:textId="77777777" w:rsidR="00890CB5" w:rsidRDefault="00890CB5" w:rsidP="00890CB5">
            <w:pPr>
              <w:pStyle w:val="PL"/>
              <w:rPr>
                <w:lang w:val="en-US"/>
              </w:rPr>
            </w:pPr>
            <w:r>
              <w:rPr>
                <w:lang w:val="en-US"/>
              </w:rPr>
              <w:t>        statusNotification:</w:t>
            </w:r>
            <w:r>
              <w:rPr>
                <w:lang w:val="en-US"/>
              </w:rPr>
              <w:br/>
              <w:t>            …</w:t>
            </w:r>
          </w:p>
          <w:p w14:paraId="1C41715D" w14:textId="77777777" w:rsidR="00890CB5" w:rsidRDefault="00890CB5" w:rsidP="00890CB5">
            <w:pPr>
              <w:pStyle w:val="PL"/>
            </w:pPr>
            <w:r>
              <w:t xml:space="preserve">          </w:t>
            </w:r>
            <w:r>
              <w:rPr>
                <w:lang w:eastAsia="zh-CN"/>
              </w:rPr>
              <w:t>              </w:t>
            </w:r>
            <w:r>
              <w:t xml:space="preserve">type: string            </w:t>
            </w:r>
            <w:r>
              <w:rPr>
                <w:lang w:eastAsia="zh-CN"/>
              </w:rPr>
              <w:t>        </w:t>
            </w:r>
            <w:r>
              <w:rPr>
                <w:highlight w:val="yellow"/>
              </w:rPr>
              <w:t>3gpp-Sbi-Target-Nf-Id</w:t>
            </w:r>
            <w:r>
              <w:t>:</w:t>
            </w:r>
          </w:p>
          <w:p w14:paraId="75541CA0" w14:textId="057FD5FB" w:rsidR="00890CB5" w:rsidRDefault="00890CB5" w:rsidP="006C3705">
            <w:pPr>
              <w:pStyle w:val="CRCoverPage"/>
              <w:spacing w:after="0"/>
              <w:ind w:left="100"/>
              <w:rPr>
                <w:noProof/>
              </w:rPr>
            </w:pPr>
          </w:p>
          <w:p w14:paraId="6C84463E" w14:textId="5372C749" w:rsidR="00890CB5" w:rsidRDefault="00890CB5" w:rsidP="006C3705">
            <w:pPr>
              <w:pStyle w:val="CRCoverPage"/>
              <w:spacing w:after="0"/>
              <w:ind w:left="100"/>
              <w:rPr>
                <w:noProof/>
              </w:rPr>
            </w:pPr>
          </w:p>
        </w:tc>
      </w:tr>
    </w:tbl>
    <w:p w14:paraId="538AAE90" w14:textId="77777777" w:rsidR="001E41F3" w:rsidRDefault="001E41F3">
      <w:pPr>
        <w:pStyle w:val="CRCoverPage"/>
        <w:spacing w:after="0"/>
        <w:rPr>
          <w:noProof/>
          <w:sz w:val="8"/>
          <w:szCs w:val="8"/>
        </w:rPr>
      </w:pPr>
    </w:p>
    <w:p w14:paraId="160EFA7C"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FC41F14" w14:textId="77777777" w:rsidR="007E2421" w:rsidRPr="006B5418" w:rsidRDefault="007E2421" w:rsidP="007E24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8" w:name="_Toc20129598"/>
      <w:bookmarkStart w:id="9" w:name="_Toc27584225"/>
      <w:r w:rsidRPr="006B5418">
        <w:rPr>
          <w:rFonts w:ascii="Arial" w:hAnsi="Arial" w:cs="Arial"/>
          <w:color w:val="0000FF"/>
          <w:sz w:val="28"/>
          <w:szCs w:val="28"/>
          <w:lang w:val="en-US"/>
        </w:rPr>
        <w:lastRenderedPageBreak/>
        <w:t>* * * First Change * * * *</w:t>
      </w:r>
    </w:p>
    <w:p w14:paraId="770E1F6D" w14:textId="77777777" w:rsidR="006F1086" w:rsidRDefault="006F1086" w:rsidP="006F1086">
      <w:pPr>
        <w:pStyle w:val="Heading5"/>
      </w:pPr>
      <w:bookmarkStart w:id="10" w:name="_Toc25073760"/>
      <w:bookmarkStart w:id="11" w:name="_Toc34062925"/>
      <w:bookmarkStart w:id="12" w:name="_Toc43119893"/>
      <w:bookmarkStart w:id="13" w:name="_Toc49767945"/>
      <w:bookmarkStart w:id="14" w:name="_Toc51866795"/>
      <w:bookmarkStart w:id="15" w:name="_Toc25073871"/>
      <w:bookmarkStart w:id="16" w:name="_Toc34063047"/>
      <w:bookmarkStart w:id="17" w:name="_Toc43120021"/>
      <w:bookmarkStart w:id="18" w:name="_Toc49768076"/>
      <w:bookmarkStart w:id="19" w:name="_Toc51866926"/>
      <w:bookmarkStart w:id="20" w:name="_Toc25073822"/>
      <w:bookmarkStart w:id="21" w:name="_Toc34062991"/>
      <w:bookmarkStart w:id="22" w:name="_Toc43119961"/>
      <w:bookmarkStart w:id="23" w:name="_Toc49768016"/>
      <w:bookmarkStart w:id="24" w:name="_Toc51866866"/>
      <w:bookmarkStart w:id="25" w:name="_Toc25073832"/>
      <w:bookmarkStart w:id="26" w:name="_Toc34063004"/>
      <w:bookmarkStart w:id="27" w:name="_Toc43119976"/>
      <w:bookmarkStart w:id="28" w:name="_Toc49768031"/>
      <w:bookmarkStart w:id="29" w:name="_Toc51866881"/>
      <w:bookmarkEnd w:id="8"/>
      <w:bookmarkEnd w:id="9"/>
      <w:r>
        <w:t>5.2.2.2.2</w:t>
      </w:r>
      <w:r>
        <w:tab/>
        <w:t>EPS to 5GS Idle mode mobility using N26 interface</w:t>
      </w:r>
      <w:bookmarkEnd w:id="10"/>
      <w:r>
        <w:t xml:space="preserve"> (with or without data forwarding)</w:t>
      </w:r>
      <w:bookmarkEnd w:id="11"/>
      <w:bookmarkEnd w:id="12"/>
      <w:bookmarkEnd w:id="13"/>
      <w:bookmarkEnd w:id="14"/>
    </w:p>
    <w:p w14:paraId="73D895BA" w14:textId="77777777" w:rsidR="006F1086" w:rsidRDefault="006F1086" w:rsidP="006F1086">
      <w:r>
        <w:t>The NF Service Consumer (e.g. AMF) shall request the SMF to move a UE EPS PDN connection to 5GS using N26 interface, as follows.</w:t>
      </w:r>
    </w:p>
    <w:p w14:paraId="56F4E798" w14:textId="0769C582" w:rsidR="006F1086" w:rsidRPr="009C637E" w:rsidRDefault="005F0634" w:rsidP="006F1086">
      <w:pPr>
        <w:pStyle w:val="TH"/>
        <w:rPr>
          <w:ins w:id="30" w:author="Bruno Landais" w:date="2020-10-16T10:09:00Z"/>
          <w:rPrChange w:id="31" w:author="Bruno Landais" w:date="2020-10-19T09:32:00Z">
            <w:rPr>
              <w:ins w:id="32" w:author="Bruno Landais" w:date="2020-10-16T10:09:00Z"/>
              <w:lang w:val="fr-FR"/>
            </w:rPr>
          </w:rPrChange>
        </w:rPr>
      </w:pPr>
      <w:del w:id="33" w:author="Bruno Landais" w:date="2020-10-16T10:09:00Z">
        <w:r w:rsidRPr="00D64FA1" w:rsidDel="005F0634">
          <w:rPr>
            <w:lang w:val="fr-FR"/>
          </w:rPr>
          <w:object w:dxaOrig="8821" w:dyaOrig="3481" w14:anchorId="68122B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25pt;height:174.75pt" o:ole="">
              <v:imagedata r:id="rId18" o:title=""/>
            </v:shape>
            <o:OLEObject Type="Embed" ProgID="Visio.Drawing.11" ShapeID="_x0000_i1025" DrawAspect="Content" ObjectID="_1667315744" r:id="rId19"/>
          </w:object>
        </w:r>
      </w:del>
    </w:p>
    <w:p w14:paraId="7BC08C07" w14:textId="1F737D94" w:rsidR="005F0634" w:rsidRDefault="005F0634" w:rsidP="006F1086">
      <w:pPr>
        <w:pStyle w:val="TH"/>
      </w:pPr>
      <w:ins w:id="34" w:author="Bruno Landais" w:date="2020-10-16T10:09:00Z">
        <w:r w:rsidRPr="00D64FA1">
          <w:rPr>
            <w:lang w:val="fr-FR"/>
          </w:rPr>
          <w:object w:dxaOrig="8821" w:dyaOrig="3481" w14:anchorId="24C8E35A">
            <v:shape id="_x0000_i1026" type="#_x0000_t75" style="width:440.25pt;height:174.75pt" o:ole="">
              <v:imagedata r:id="rId20" o:title=""/>
            </v:shape>
            <o:OLEObject Type="Embed" ProgID="Visio.Drawing.11" ShapeID="_x0000_i1026" DrawAspect="Content" ObjectID="_1667315745" r:id="rId21"/>
          </w:object>
        </w:r>
      </w:ins>
    </w:p>
    <w:p w14:paraId="0C65A922" w14:textId="77777777" w:rsidR="006F1086" w:rsidRDefault="006F1086" w:rsidP="006F1086">
      <w:pPr>
        <w:pStyle w:val="TF"/>
      </w:pPr>
      <w:r>
        <w:t>Figure 5.2.2.2.2-1: EPS to 5GS Idle mode mobility using N26 interface</w:t>
      </w:r>
    </w:p>
    <w:p w14:paraId="33163AF2" w14:textId="77777777" w:rsidR="006F1086" w:rsidRDefault="006F1086" w:rsidP="006F1086">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76E0153A" w14:textId="77777777" w:rsidR="006F1086" w:rsidRDefault="006F1086" w:rsidP="006F1086">
      <w:pPr>
        <w:pStyle w:val="B2"/>
      </w:pPr>
      <w:r>
        <w:t>-</w:t>
      </w:r>
      <w:r>
        <w:tab/>
        <w:t>UE EPS PDN connection, including the EPS bearer contexts,</w:t>
      </w:r>
      <w:r w:rsidRPr="0045606A">
        <w:t xml:space="preserve"> </w:t>
      </w:r>
      <w:r>
        <w:t>received from the MME, representing the individual SM context resource to be created;</w:t>
      </w:r>
    </w:p>
    <w:p w14:paraId="0D9B3E92" w14:textId="77777777" w:rsidR="006F1086" w:rsidRDefault="006F1086" w:rsidP="006F1086">
      <w:pPr>
        <w:pStyle w:val="B2"/>
      </w:pPr>
      <w:r>
        <w:t>-</w:t>
      </w:r>
      <w:r>
        <w:tab/>
        <w:t xml:space="preserve">the </w:t>
      </w:r>
      <w:proofErr w:type="spellStart"/>
      <w:r>
        <w:t>pduSessionsActivateList</w:t>
      </w:r>
      <w:proofErr w:type="spellEnd"/>
      <w:r w:rsidRPr="009C39D6">
        <w:t xml:space="preserve"> </w:t>
      </w:r>
      <w:r>
        <w:t>attribute, including the PDU Session ID of all the PDU session(s) to be re-activated;</w:t>
      </w:r>
    </w:p>
    <w:p w14:paraId="17BC1B1E" w14:textId="77777777" w:rsidR="006F1086" w:rsidRDefault="006F1086" w:rsidP="006F1086">
      <w:pPr>
        <w:pStyle w:val="B2"/>
      </w:pPr>
      <w:r>
        <w:t>-</w:t>
      </w:r>
      <w:r>
        <w:tab/>
        <w:t xml:space="preserve">the </w:t>
      </w:r>
      <w:proofErr w:type="spellStart"/>
      <w:r>
        <w:t>epsBearerCxtStatus</w:t>
      </w:r>
      <w:proofErr w:type="spellEnd"/>
      <w:r>
        <w:t xml:space="preserve"> attribute, indicating the status of all the EPS bearer contexts in the UE, if corresponding information is received in the Registration Request from the UE;</w:t>
      </w:r>
    </w:p>
    <w:p w14:paraId="26690A98" w14:textId="77777777" w:rsidR="006F1086" w:rsidRDefault="006F1086" w:rsidP="006F1086">
      <w:pPr>
        <w:pStyle w:val="B2"/>
      </w:pPr>
      <w:r>
        <w:t>-</w:t>
      </w:r>
      <w:r>
        <w:tab/>
        <w:t xml:space="preserve">the </w:t>
      </w:r>
      <w:proofErr w:type="spellStart"/>
      <w:r>
        <w:t>dlDataWaitingInd</w:t>
      </w:r>
      <w:proofErr w:type="spellEnd"/>
      <w:r>
        <w:t xml:space="preserve"> attribute, indicating that DL data buffered in EPS needs to be forwarded to the UE, if such indication is present in the Context Response received from the MME.</w:t>
      </w:r>
    </w:p>
    <w:p w14:paraId="26C821A4" w14:textId="77777777" w:rsidR="006F1086" w:rsidRDefault="006F1086" w:rsidP="006F1086">
      <w:pPr>
        <w:pStyle w:val="B1"/>
      </w:pPr>
      <w:r>
        <w:t>2a.</w:t>
      </w:r>
      <w:r>
        <w:tab/>
        <w:t>Upon receipt of such a request, if:</w:t>
      </w:r>
    </w:p>
    <w:p w14:paraId="66BF61CC" w14:textId="77777777" w:rsidR="006F1086" w:rsidRDefault="006F1086" w:rsidP="006F1086">
      <w:pPr>
        <w:pStyle w:val="B2"/>
      </w:pPr>
      <w:r>
        <w:t>-</w:t>
      </w:r>
      <w:r>
        <w:tab/>
        <w:t>a corresponding PDU session is found based on the EPS bearer contexts (after invoking a Create service operation towards the H-SMF for a Home Routed PDU session, or towards the SMF for a PDU session with an I-SMF);</w:t>
      </w:r>
    </w:p>
    <w:p w14:paraId="5717CB6A" w14:textId="77777777" w:rsidR="006F1086" w:rsidRDefault="006F1086" w:rsidP="006F1086">
      <w:pPr>
        <w:pStyle w:val="B2"/>
      </w:pPr>
      <w:r>
        <w:t>-</w:t>
      </w:r>
      <w:r>
        <w:tab/>
        <w:t xml:space="preserve">the default EPS bearer context of the corresponding PDU session is not reported as inactive by the UE in the </w:t>
      </w:r>
      <w:proofErr w:type="spellStart"/>
      <w:r>
        <w:t>epsBearerCtxStatus</w:t>
      </w:r>
      <w:proofErr w:type="spellEnd"/>
      <w:r>
        <w:t xml:space="preserve"> attribute, if received; and</w:t>
      </w:r>
    </w:p>
    <w:p w14:paraId="46E38876" w14:textId="77777777" w:rsidR="006F1086" w:rsidRDefault="006F1086" w:rsidP="006F1086">
      <w:pPr>
        <w:pStyle w:val="B2"/>
      </w:pPr>
      <w:r>
        <w:t>-</w:t>
      </w:r>
      <w:r>
        <w:tab/>
        <w:t>it is possible to proceed with moving the PDN connection to 5GS,</w:t>
      </w:r>
    </w:p>
    <w:p w14:paraId="21F6E060" w14:textId="77777777" w:rsidR="006F1086" w:rsidRDefault="006F1086" w:rsidP="006F1086">
      <w:pPr>
        <w:pStyle w:val="B2"/>
      </w:pPr>
      <w:r>
        <w:t>then the SMF shall return a 201 Created response including the following information:</w:t>
      </w:r>
    </w:p>
    <w:p w14:paraId="170A7D9F" w14:textId="77777777" w:rsidR="006F1086" w:rsidRDefault="006F1086" w:rsidP="006F1086">
      <w:pPr>
        <w:pStyle w:val="B2"/>
      </w:pPr>
      <w:r>
        <w:t>-</w:t>
      </w:r>
      <w:r>
        <w:tab/>
        <w:t>PDU Session ID corresponding to the default EPS bearer ID of the EPS PDN connection;</w:t>
      </w:r>
    </w:p>
    <w:p w14:paraId="0881FFD4" w14:textId="77777777" w:rsidR="006F1086" w:rsidRDefault="006F1086" w:rsidP="006F1086">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7E400AEE" w14:textId="77777777" w:rsidR="006F1086" w:rsidRDefault="006F1086" w:rsidP="006F1086">
      <w:pPr>
        <w:pStyle w:val="B2"/>
      </w:pPr>
      <w:r>
        <w:t>-</w:t>
      </w:r>
      <w:r>
        <w:tab/>
        <w:t xml:space="preserve">the </w:t>
      </w:r>
      <w:proofErr w:type="spellStart"/>
      <w:r>
        <w:t>allocatedEbiList</w:t>
      </w:r>
      <w:proofErr w:type="spellEnd"/>
      <w:r w:rsidRPr="0013729C">
        <w:t xml:space="preserve"> </w:t>
      </w:r>
      <w:r>
        <w:t>attribute, containing the EBI(s) allocated to the PDU session;</w:t>
      </w:r>
    </w:p>
    <w:p w14:paraId="79F03F06" w14:textId="77777777" w:rsidR="006F1086" w:rsidRDefault="006F1086" w:rsidP="006F1086">
      <w:pPr>
        <w:pStyle w:val="B1"/>
        <w:ind w:hanging="1"/>
      </w:pPr>
      <w:r>
        <w:lastRenderedPageBreak/>
        <w:t xml:space="preserve">and, if the PDU session that is derived by the SMF based on the EPS bearer contexts was requested to be re-activated, i.e. if the PDU Session ID was present in the </w:t>
      </w:r>
      <w:proofErr w:type="spellStart"/>
      <w:r>
        <w:t>pduSessionsActivateList,or</w:t>
      </w:r>
      <w:proofErr w:type="spellEnd"/>
      <w:r>
        <w:t xml:space="preserve"> if DL data buffered in EPS needs to be forwarded to the UE:</w:t>
      </w:r>
    </w:p>
    <w:p w14:paraId="10AEBF0C" w14:textId="77777777" w:rsidR="006F1086" w:rsidRDefault="006F1086" w:rsidP="006F1086">
      <w:pPr>
        <w:pStyle w:val="B2"/>
      </w:pPr>
      <w:r>
        <w:t>-</w:t>
      </w:r>
      <w:r>
        <w:tab/>
        <w:t xml:space="preserve">the </w:t>
      </w:r>
      <w:proofErr w:type="spellStart"/>
      <w:r>
        <w:t>upCnxState</w:t>
      </w:r>
      <w:proofErr w:type="spellEnd"/>
      <w:r w:rsidRPr="004B0FB5" w:rsidDel="00DA6B66">
        <w:t xml:space="preserve"> </w:t>
      </w:r>
      <w:r w:rsidRPr="004B0FB5">
        <w:t>attribute set to ACTIVATING;</w:t>
      </w:r>
    </w:p>
    <w:p w14:paraId="1AE3D833" w14:textId="77777777" w:rsidR="006F1086" w:rsidRDefault="006F1086" w:rsidP="006F1086">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31E9CFC8" w14:textId="77777777" w:rsidR="006F1086" w:rsidRDefault="006F1086" w:rsidP="006F1086">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71D4E86C" w14:textId="77777777" w:rsidR="006F1086" w:rsidRDefault="006F1086" w:rsidP="006F1086">
      <w:pPr>
        <w:pStyle w:val="B1"/>
        <w:ind w:hanging="1"/>
      </w:pPr>
      <w:r>
        <w:t xml:space="preserve">If the </w:t>
      </w:r>
      <w:proofErr w:type="spellStart"/>
      <w:r>
        <w:t>epsBearerCxtStatus</w:t>
      </w:r>
      <w:proofErr w:type="spellEnd"/>
      <w:r>
        <w:t xml:space="preserve">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FE55CFE" w14:textId="77777777" w:rsidR="006F1086" w:rsidRDefault="006F1086" w:rsidP="006F1086">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6D2D2329" w14:textId="77777777" w:rsidR="006F1086" w:rsidRDefault="006F1086" w:rsidP="006F1086">
      <w:pPr>
        <w:pStyle w:val="B1"/>
      </w:pPr>
      <w:r>
        <w:t>2b.</w:t>
      </w:r>
      <w:r>
        <w:tab/>
        <w:t>Same as step 2b of figure 5.2.2.2.1-1. Steps 3 to 4 are skipped in this case.</w:t>
      </w:r>
    </w:p>
    <w:p w14:paraId="77AAC025" w14:textId="77777777" w:rsidR="006F1086" w:rsidRDefault="006F1086" w:rsidP="006F1086">
      <w:pPr>
        <w:pStyle w:val="B1"/>
        <w:ind w:firstLine="0"/>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6C9A4D24" w14:textId="77777777" w:rsidR="006F1086" w:rsidRDefault="006F1086" w:rsidP="006F1086">
      <w:pPr>
        <w:pStyle w:val="B1"/>
        <w:ind w:firstLine="0"/>
      </w:pPr>
      <w:r>
        <w:t xml:space="preserve">If the default EPS bearer context of the PDU session is reported as inactive by the UE in the </w:t>
      </w:r>
      <w:proofErr w:type="spellStart"/>
      <w:r>
        <w:t>epsBearerCtxStatus</w:t>
      </w:r>
      <w:proofErr w:type="spellEnd"/>
      <w:r>
        <w:t xml:space="preserve"> attribute, the SMF shall set the "cause" attribute in the </w:t>
      </w:r>
      <w:proofErr w:type="spellStart"/>
      <w:r>
        <w:t>ProblemDetails</w:t>
      </w:r>
      <w:proofErr w:type="spellEnd"/>
      <w:r>
        <w:t xml:space="preserve"> structure to "DEFAULT_EPS_BEARER_INACTIVE".</w:t>
      </w:r>
    </w:p>
    <w:p w14:paraId="768E4819" w14:textId="77777777" w:rsidR="006F1086" w:rsidRDefault="006F1086" w:rsidP="006F1086">
      <w:pPr>
        <w:pStyle w:val="B1"/>
      </w:pPr>
      <w:r>
        <w:t>3.</w:t>
      </w:r>
      <w:r>
        <w:tab/>
        <w:t xml:space="preserve">Same as step 3 of figure 5.2.2.3.2.2-1, if the SMF returned a 201 Created response with the </w:t>
      </w:r>
      <w:proofErr w:type="spellStart"/>
      <w:r>
        <w:t>upConnectionState</w:t>
      </w:r>
      <w:proofErr w:type="spellEnd"/>
      <w:r>
        <w:t xml:space="preserve"> set to ACTIVATING and N2 SM Information,</w:t>
      </w:r>
    </w:p>
    <w:p w14:paraId="4B70E82F" w14:textId="30982D6E" w:rsidR="006F1086" w:rsidRDefault="006F1086" w:rsidP="006F1086">
      <w:pPr>
        <w:pStyle w:val="B1"/>
      </w:pPr>
      <w:r>
        <w:t>4.</w:t>
      </w:r>
      <w:r>
        <w:tab/>
        <w:t>Same as step 4 of figure 5.2.2.3.2.2-1.</w:t>
      </w:r>
      <w:r w:rsidRPr="00EE1E71">
        <w:t xml:space="preserve"> </w:t>
      </w:r>
      <w:r>
        <w:t xml:space="preserve">During an EPS to 5GS Idle mode mobility using N26 interface with data forwarding (see clause 4.11.1.3.3A of 3GPP TS 23.502 [3]), the 200 OK response shall additionally contain the CN tunnel information for data forwarding from EPS, i.e. the </w:t>
      </w:r>
      <w:proofErr w:type="spellStart"/>
      <w:r>
        <w:t>forwardingFTeid</w:t>
      </w:r>
      <w:proofErr w:type="spellEnd"/>
      <w:r>
        <w:t xml:space="preserve"> attribute or the forwarding bearer contexts to be sent to the MME in the Context Acknowledge, based on the association between the EPS bearer ID(s) and QFI(s) for the QoS flow(s).</w:t>
      </w:r>
    </w:p>
    <w:p w14:paraId="59139DDD" w14:textId="609C1D5F" w:rsidR="003920A9" w:rsidRDefault="003920A9" w:rsidP="006F1086">
      <w:pPr>
        <w:pStyle w:val="B1"/>
      </w:pPr>
    </w:p>
    <w:p w14:paraId="3B0243EF" w14:textId="14983D76"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5882BB7" w14:textId="77777777" w:rsidR="006F1086" w:rsidRDefault="006F1086" w:rsidP="006F1086">
      <w:pPr>
        <w:pStyle w:val="Heading5"/>
      </w:pPr>
      <w:bookmarkStart w:id="35" w:name="_Toc25073761"/>
      <w:bookmarkStart w:id="36" w:name="_Toc34062926"/>
      <w:bookmarkStart w:id="37" w:name="_Toc43119894"/>
      <w:bookmarkStart w:id="38" w:name="_Toc49767946"/>
      <w:bookmarkStart w:id="39" w:name="_Toc51866796"/>
      <w:r>
        <w:t>5.2.2.2.3</w:t>
      </w:r>
      <w:r>
        <w:tab/>
        <w:t>EPS to 5GS Handover Preparation using N26 interface</w:t>
      </w:r>
      <w:bookmarkEnd w:id="35"/>
      <w:bookmarkEnd w:id="36"/>
      <w:bookmarkEnd w:id="37"/>
      <w:bookmarkEnd w:id="38"/>
      <w:bookmarkEnd w:id="39"/>
    </w:p>
    <w:p w14:paraId="1401E0C0" w14:textId="77777777" w:rsidR="006F1086" w:rsidRPr="00757B26" w:rsidRDefault="006F1086" w:rsidP="006F1086">
      <w:r>
        <w:t>The NF Service Consumer (e.g. AMF) shall request the SMF to handover a UE EPS PDN connection to 5GS using N26 interface, as follows.</w:t>
      </w:r>
    </w:p>
    <w:p w14:paraId="2717F45A" w14:textId="5C2A9A1A" w:rsidR="006F1086" w:rsidRPr="009C637E" w:rsidRDefault="006F1086" w:rsidP="006F1086">
      <w:pPr>
        <w:pStyle w:val="TH"/>
        <w:rPr>
          <w:ins w:id="40" w:author="Bruno Landais" w:date="2020-10-16T10:09:00Z"/>
          <w:rPrChange w:id="41" w:author="Bruno Landais" w:date="2020-10-19T09:32:00Z">
            <w:rPr>
              <w:ins w:id="42" w:author="Bruno Landais" w:date="2020-10-16T10:09:00Z"/>
              <w:lang w:val="fr-FR"/>
            </w:rPr>
          </w:rPrChange>
        </w:rPr>
      </w:pPr>
      <w:del w:id="43" w:author="Bruno Landais" w:date="2020-10-16T10:09:00Z">
        <w:r w:rsidRPr="00D64FA1" w:rsidDel="005F0634">
          <w:rPr>
            <w:lang w:val="fr-FR"/>
          </w:rPr>
          <w:object w:dxaOrig="8821" w:dyaOrig="3370" w14:anchorId="1C25F3FE">
            <v:shape id="_x0000_i1027" type="#_x0000_t75" style="width:444pt;height:168.75pt" o:ole="">
              <v:imagedata r:id="rId22" o:title=""/>
            </v:shape>
            <o:OLEObject Type="Embed" ProgID="Visio.Drawing.11" ShapeID="_x0000_i1027" DrawAspect="Content" ObjectID="_1667315746" r:id="rId23"/>
          </w:object>
        </w:r>
      </w:del>
    </w:p>
    <w:p w14:paraId="63ACC993" w14:textId="2980A0BB" w:rsidR="005F0634" w:rsidRDefault="005F0634" w:rsidP="006F1086">
      <w:pPr>
        <w:pStyle w:val="TH"/>
      </w:pPr>
      <w:ins w:id="44" w:author="Bruno Landais" w:date="2020-10-16T10:09:00Z">
        <w:r w:rsidRPr="00D64FA1">
          <w:rPr>
            <w:lang w:val="fr-FR"/>
          </w:rPr>
          <w:object w:dxaOrig="8821" w:dyaOrig="3370" w14:anchorId="76BDEC4F">
            <v:shape id="_x0000_i1028" type="#_x0000_t75" style="width:444pt;height:168.75pt" o:ole="">
              <v:imagedata r:id="rId24" o:title=""/>
            </v:shape>
            <o:OLEObject Type="Embed" ProgID="Visio.Drawing.11" ShapeID="_x0000_i1028" DrawAspect="Content" ObjectID="_1667315747" r:id="rId25"/>
          </w:object>
        </w:r>
      </w:ins>
    </w:p>
    <w:p w14:paraId="5D05E8ED" w14:textId="77777777" w:rsidR="006F1086" w:rsidRDefault="006F1086" w:rsidP="006F1086">
      <w:pPr>
        <w:pStyle w:val="TF"/>
      </w:pPr>
      <w:bookmarkStart w:id="45" w:name="_Hlk512345248"/>
      <w:r>
        <w:t xml:space="preserve">Figure 5.2.2.2.3-1: </w:t>
      </w:r>
      <w:bookmarkEnd w:id="45"/>
      <w:r>
        <w:t>EPS to 5GS handover using N26 interface</w:t>
      </w:r>
    </w:p>
    <w:p w14:paraId="46C5A9D5" w14:textId="77777777" w:rsidR="006F1086" w:rsidRDefault="006F1086" w:rsidP="006F1086">
      <w:pPr>
        <w:pStyle w:val="B1"/>
      </w:pPr>
      <w:r>
        <w:t>1.</w:t>
      </w:r>
      <w:r>
        <w:tab/>
        <w:t>The NF Service Consumer shall send a POST request, as specified in clause 5.2.2.2.1, with the following additional information:</w:t>
      </w:r>
    </w:p>
    <w:p w14:paraId="28113323" w14:textId="77777777" w:rsidR="006F1086" w:rsidRDefault="006F1086" w:rsidP="006F1086">
      <w:pPr>
        <w:pStyle w:val="B2"/>
      </w:pPr>
      <w:r>
        <w:t>-</w:t>
      </w:r>
      <w:r>
        <w:tab/>
        <w:t>UE EPS PDN connection, including the EPS bearer contexts, representing the individual SM context resource to be created;</w:t>
      </w:r>
    </w:p>
    <w:p w14:paraId="36E388A0" w14:textId="77777777" w:rsidR="006F1086" w:rsidRDefault="006F1086" w:rsidP="006F1086">
      <w:pPr>
        <w:pStyle w:val="B2"/>
      </w:pPr>
      <w:r>
        <w:t>-</w:t>
      </w:r>
      <w:r>
        <w:tab/>
      </w:r>
      <w:proofErr w:type="spellStart"/>
      <w:r>
        <w:t>hoState</w:t>
      </w:r>
      <w:proofErr w:type="spellEnd"/>
      <w:r>
        <w:t xml:space="preserve"> attribute set to PREPARING (see clause 5.2.2.3.4.1);</w:t>
      </w:r>
    </w:p>
    <w:p w14:paraId="51FD43D5" w14:textId="77777777" w:rsidR="006F1086" w:rsidRDefault="006F1086" w:rsidP="006F1086">
      <w:pPr>
        <w:pStyle w:val="B2"/>
      </w:pPr>
      <w:r>
        <w:t>-</w:t>
      </w:r>
      <w:r>
        <w:tab/>
        <w:t>the indication of whether direct or indirect DL data forwarding applies;</w:t>
      </w:r>
    </w:p>
    <w:p w14:paraId="7C2016D2" w14:textId="77777777" w:rsidR="006F1086" w:rsidRDefault="006F1086" w:rsidP="006F1086">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Pr>
          <w:lang w:val="en-US"/>
        </w:rPr>
        <w:t xml:space="preserve"> identifying the target RAN Node ID and TAI based on the Target ID IE received in the Forward Relocation Request message from the source MME.</w:t>
      </w:r>
    </w:p>
    <w:p w14:paraId="76186B53" w14:textId="77777777" w:rsidR="006F1086" w:rsidRPr="00A773FB" w:rsidRDefault="006F1086" w:rsidP="006F1086">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w:t>
      </w:r>
      <w:proofErr w:type="spellStart"/>
      <w:r>
        <w:rPr>
          <w:lang w:val="en-US"/>
        </w:rPr>
        <w:t>eNB</w:t>
      </w:r>
      <w:proofErr w:type="spellEnd"/>
      <w:r>
        <w:rPr>
          <w:lang w:val="en-US"/>
        </w:rPr>
        <w:t xml:space="preserve"> ID containing a </w:t>
      </w:r>
      <w:r w:rsidRPr="00567372">
        <w:rPr>
          <w:rFonts w:cs="Arial"/>
          <w:lang w:eastAsia="ja-JP"/>
        </w:rPr>
        <w:t xml:space="preserve">Global </w:t>
      </w:r>
      <w:proofErr w:type="spellStart"/>
      <w:r w:rsidRPr="00567372">
        <w:rPr>
          <w:rFonts w:cs="Arial"/>
          <w:lang w:eastAsia="ja-JP"/>
        </w:rPr>
        <w:t>eNB</w:t>
      </w:r>
      <w:proofErr w:type="spellEnd"/>
      <w:r w:rsidRPr="00567372">
        <w:rPr>
          <w:rFonts w:cs="Arial"/>
          <w:lang w:eastAsia="ja-JP"/>
        </w:rPr>
        <w:t xml:space="preserve">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21DA44DE" w14:textId="77777777" w:rsidR="006F1086" w:rsidRDefault="006F1086" w:rsidP="006F1086">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4D90B9E9" w14:textId="77777777" w:rsidR="006F1086" w:rsidRDefault="006F1086" w:rsidP="006F1086">
      <w:pPr>
        <w:pStyle w:val="B2"/>
      </w:pPr>
      <w:r>
        <w:t>-</w:t>
      </w:r>
      <w:r>
        <w:tab/>
      </w:r>
      <w:proofErr w:type="spellStart"/>
      <w:r>
        <w:t>hoState</w:t>
      </w:r>
      <w:proofErr w:type="spellEnd"/>
      <w:r>
        <w:t xml:space="preserve"> attribute set to PREPARING and N2 SM information to request the target 5G-AN to assign resources to the PDU session, as specified in step 2 of Figure 5.2.2.3.4.2-1; i</w:t>
      </w:r>
      <w:r w:rsidRPr="0005579B">
        <w:t>f the SMF was indicated in step</w:t>
      </w:r>
      <w:r>
        <w:t> </w:t>
      </w:r>
      <w:r w:rsidRPr="0005579B">
        <w:t>1 that direct data forwarding is applicable, the SMF shall include an indication that a direct forwarding path is available in the N2 SM information</w:t>
      </w:r>
      <w:r>
        <w:t>;</w:t>
      </w:r>
    </w:p>
    <w:p w14:paraId="44390180" w14:textId="77777777" w:rsidR="006F1086" w:rsidRDefault="006F1086" w:rsidP="006F1086">
      <w:pPr>
        <w:pStyle w:val="B2"/>
      </w:pPr>
      <w:r>
        <w:t>-</w:t>
      </w:r>
      <w:r>
        <w:tab/>
        <w:t>PDU Session ID corresponding to the default EPS bearer ID of the EPS PDN connection;</w:t>
      </w:r>
    </w:p>
    <w:p w14:paraId="59FB6DE1" w14:textId="77777777" w:rsidR="006F1086" w:rsidRDefault="006F1086" w:rsidP="006F1086">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DB33D89" w14:textId="77777777" w:rsidR="006F1086" w:rsidRDefault="006F1086" w:rsidP="006F1086">
      <w:pPr>
        <w:pStyle w:val="B2"/>
      </w:pPr>
      <w:r>
        <w:t>-</w:t>
      </w:r>
      <w:r>
        <w:tab/>
      </w:r>
      <w:proofErr w:type="spellStart"/>
      <w:r>
        <w:t>allocatedEbiList</w:t>
      </w:r>
      <w:proofErr w:type="spellEnd"/>
      <w:r>
        <w:t>, containing the EBI(s) allocated to the PDU session.</w:t>
      </w:r>
    </w:p>
    <w:p w14:paraId="004C80B9" w14:textId="77777777" w:rsidR="006F1086" w:rsidRDefault="006F1086" w:rsidP="006F1086">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1F2E56B" w14:textId="77777777" w:rsidR="006F1086" w:rsidRDefault="006F1086" w:rsidP="006F1086">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2E57F3CB" w14:textId="247DF751" w:rsidR="006F1086" w:rsidRDefault="006F1086" w:rsidP="006F1086">
      <w:pPr>
        <w:pStyle w:val="B1"/>
      </w:pPr>
      <w:r>
        <w:t>2b.</w:t>
      </w:r>
      <w:r>
        <w:tab/>
        <w:t>Same as step 2b of figure 5.2.2.2.1-1</w:t>
      </w:r>
      <w:r w:rsidRPr="00C90D18">
        <w:t xml:space="preserve"> </w:t>
      </w:r>
      <w:r>
        <w:t xml:space="preserve">with the following additions. Steps 3 </w:t>
      </w:r>
      <w:del w:id="46" w:author="Bruno Landais" w:date="2020-10-16T10:13:00Z">
        <w:r w:rsidDel="005F0634">
          <w:delText xml:space="preserve">to </w:delText>
        </w:r>
      </w:del>
      <w:ins w:id="47" w:author="Bruno Landais" w:date="2020-10-16T10:13:00Z">
        <w:r w:rsidR="005F0634">
          <w:t xml:space="preserve">and </w:t>
        </w:r>
      </w:ins>
      <w:r>
        <w:t>4</w:t>
      </w:r>
      <w:del w:id="48" w:author="Bruno Landais" w:date="2020-10-16T10:13:00Z">
        <w:r w:rsidDel="005F0634">
          <w:delText>'</w:delText>
        </w:r>
      </w:del>
      <w:r>
        <w:t xml:space="preserve"> </w:t>
      </w:r>
      <w:ins w:id="49" w:author="Bruno Landais" w:date="2020-10-16T10:12:00Z">
        <w:r w:rsidR="005F0634">
          <w:t xml:space="preserve">of figure 5.2.2.3.8.2-1 </w:t>
        </w:r>
      </w:ins>
      <w:r>
        <w:t>are skipped in this case.</w:t>
      </w:r>
    </w:p>
    <w:p w14:paraId="7F30843F" w14:textId="77777777" w:rsidR="006F1086" w:rsidRDefault="006F1086" w:rsidP="006F1086">
      <w:pPr>
        <w:pStyle w:val="B1"/>
        <w:ind w:hanging="1"/>
      </w:pPr>
      <w:r>
        <w:t xml:space="preserve">If the SMF determines that seamless session continuity from EPS to 5GS is not supported for the PDU session, the SMF shall set the "cause" attribute in the </w:t>
      </w:r>
      <w:proofErr w:type="spellStart"/>
      <w:r>
        <w:t>ProblemDetails</w:t>
      </w:r>
      <w:proofErr w:type="spellEnd"/>
      <w:r>
        <w:t xml:space="preserve"> structure to "NO_EPS_5GS_CONTINUITY".</w:t>
      </w:r>
    </w:p>
    <w:p w14:paraId="034E5E93" w14:textId="77777777" w:rsidR="006F1086" w:rsidRDefault="006F1086" w:rsidP="006F1086">
      <w:pPr>
        <w:pStyle w:val="B1"/>
        <w:ind w:firstLine="0"/>
        <w:rPr>
          <w:noProof/>
        </w:rPr>
      </w:pPr>
      <w:r>
        <w:rPr>
          <w:noProof/>
        </w:rPr>
        <w:t>When receiving a 4xx/5xx response from the SMF, the NF service consumer (e.g. the AMF) shall regard the hoState of the SM Context to be NONE.</w:t>
      </w:r>
    </w:p>
    <w:p w14:paraId="5B15A2C4" w14:textId="44B3867B" w:rsidR="006F1086" w:rsidRDefault="006F1086" w:rsidP="006F33D1">
      <w:pPr>
        <w:pStyle w:val="Heading6"/>
      </w:pPr>
    </w:p>
    <w:p w14:paraId="0A82C92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EEC0CB7" w14:textId="77777777" w:rsidR="006F1086" w:rsidRDefault="006F1086" w:rsidP="006F1086">
      <w:pPr>
        <w:pStyle w:val="Heading5"/>
      </w:pPr>
      <w:bookmarkStart w:id="50" w:name="_Toc25073764"/>
      <w:bookmarkStart w:id="51" w:name="_Toc34062929"/>
      <w:bookmarkStart w:id="52" w:name="_Toc43119897"/>
      <w:bookmarkStart w:id="53" w:name="_Toc49767949"/>
      <w:bookmarkStart w:id="54" w:name="_Toc51866799"/>
      <w:r>
        <w:t>5.2.2.2.6</w:t>
      </w:r>
      <w:r>
        <w:tab/>
        <w:t>Service Request with I-SMF insertion/change/removal or with V-SMF change</w:t>
      </w:r>
      <w:bookmarkEnd w:id="50"/>
      <w:bookmarkEnd w:id="51"/>
      <w:bookmarkEnd w:id="52"/>
      <w:bookmarkEnd w:id="53"/>
      <w:bookmarkEnd w:id="54"/>
    </w:p>
    <w:p w14:paraId="40B0BAF9" w14:textId="77777777" w:rsidR="006F1086" w:rsidRDefault="006F1086" w:rsidP="006F1086">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5701AAE9" w14:textId="74955A6F" w:rsidR="006F1086" w:rsidRPr="009C637E" w:rsidRDefault="006F1086" w:rsidP="006F1086">
      <w:pPr>
        <w:pStyle w:val="TH"/>
        <w:rPr>
          <w:ins w:id="55" w:author="Bruno Landais" w:date="2020-10-16T10:14:00Z"/>
          <w:rPrChange w:id="56" w:author="Bruno Landais" w:date="2020-10-19T09:32:00Z">
            <w:rPr>
              <w:ins w:id="57" w:author="Bruno Landais" w:date="2020-10-16T10:14:00Z"/>
              <w:lang w:val="fr-FR"/>
            </w:rPr>
          </w:rPrChange>
        </w:rPr>
      </w:pPr>
      <w:del w:id="58" w:author="Bruno Landais" w:date="2020-10-16T10:14:00Z">
        <w:r w:rsidRPr="00D64FA1" w:rsidDel="005F0634">
          <w:rPr>
            <w:lang w:val="fr-FR"/>
          </w:rPr>
          <w:object w:dxaOrig="8821" w:dyaOrig="3481" w14:anchorId="44294941">
            <v:shape id="_x0000_i1029" type="#_x0000_t75" style="width:444pt;height:174.75pt" o:ole="">
              <v:imagedata r:id="rId26" o:title=""/>
            </v:shape>
            <o:OLEObject Type="Embed" ProgID="Visio.Drawing.11" ShapeID="_x0000_i1029" DrawAspect="Content" ObjectID="_1667315748" r:id="rId27"/>
          </w:object>
        </w:r>
      </w:del>
    </w:p>
    <w:p w14:paraId="57E8C9E0" w14:textId="75B6D085" w:rsidR="005F0634" w:rsidRDefault="005F0634" w:rsidP="006F1086">
      <w:pPr>
        <w:pStyle w:val="TH"/>
      </w:pPr>
      <w:ins w:id="59" w:author="Bruno Landais" w:date="2020-10-16T10:14:00Z">
        <w:r w:rsidRPr="00D64FA1">
          <w:rPr>
            <w:lang w:val="fr-FR"/>
          </w:rPr>
          <w:object w:dxaOrig="8821" w:dyaOrig="3481" w14:anchorId="1895765C">
            <v:shape id="_x0000_i1030" type="#_x0000_t75" style="width:444pt;height:174.75pt" o:ole="">
              <v:imagedata r:id="rId28" o:title=""/>
            </v:shape>
            <o:OLEObject Type="Embed" ProgID="Visio.Drawing.11" ShapeID="_x0000_i1030" DrawAspect="Content" ObjectID="_1667315749" r:id="rId29"/>
          </w:object>
        </w:r>
      </w:ins>
    </w:p>
    <w:p w14:paraId="76069F48" w14:textId="77777777" w:rsidR="006F1086" w:rsidRDefault="006F1086" w:rsidP="006F1086">
      <w:pPr>
        <w:pStyle w:val="TF"/>
      </w:pPr>
      <w:r>
        <w:t>Figure 5.2.2.2.6-1: Service Request with I-SMF insertion/change/removal or with V-SMF change</w:t>
      </w:r>
    </w:p>
    <w:p w14:paraId="771989E9" w14:textId="77777777" w:rsidR="006F1086" w:rsidRDefault="006F1086" w:rsidP="006F1086">
      <w:pPr>
        <w:pStyle w:val="B1"/>
      </w:pPr>
      <w:r>
        <w:t>1.</w:t>
      </w:r>
      <w:r>
        <w:tab/>
        <w:t>The NF Service Consumer shall send a POST request</w:t>
      </w:r>
      <w:r w:rsidRPr="00955065">
        <w:t xml:space="preserve"> </w:t>
      </w:r>
      <w:r>
        <w:t>as specified in clause 5.2.2.2.1, with the following additional information:</w:t>
      </w:r>
    </w:p>
    <w:p w14:paraId="29CC9A1F" w14:textId="77777777" w:rsidR="006F1086" w:rsidRDefault="006F1086" w:rsidP="006F1086">
      <w:pPr>
        <w:pStyle w:val="B2"/>
      </w:pPr>
      <w:r>
        <w:t>-</w:t>
      </w:r>
      <w:r>
        <w:tab/>
        <w:t xml:space="preserve">the </w:t>
      </w:r>
      <w:proofErr w:type="spellStart"/>
      <w:r>
        <w:rPr>
          <w:lang w:eastAsia="zh-CN"/>
        </w:rPr>
        <w:t>smContextRef</w:t>
      </w:r>
      <w:proofErr w:type="spellEnd"/>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 and optionally the NF instance identifier of the SMF hosting the SM Context resource</w:t>
      </w:r>
      <w:r>
        <w:rPr>
          <w:lang w:val="en-US"/>
        </w:rPr>
        <w:t>.</w:t>
      </w:r>
    </w:p>
    <w:p w14:paraId="29414F16" w14:textId="77777777" w:rsidR="006F1086" w:rsidRDefault="006F1086" w:rsidP="006F1086">
      <w:pPr>
        <w:pStyle w:val="B2"/>
      </w:pPr>
      <w:r>
        <w:t>-</w:t>
      </w:r>
      <w:r>
        <w:tab/>
        <w:t xml:space="preserve">the </w:t>
      </w:r>
      <w:proofErr w:type="spellStart"/>
      <w:r>
        <w:t>upCnxState</w:t>
      </w:r>
      <w:proofErr w:type="spellEnd"/>
      <w:r w:rsidDel="00DA6B66">
        <w:t xml:space="preserve"> </w:t>
      </w:r>
      <w:r>
        <w:t xml:space="preserve">attribute set to ACTIVATING (see clause 5.2.2.3.2.1) to indicate the </w:t>
      </w:r>
      <w:r w:rsidRPr="00C4492E">
        <w:t>establishment of N3 tunnel User Plane resources for the PDU Session</w:t>
      </w:r>
      <w:r>
        <w:t>;</w:t>
      </w:r>
    </w:p>
    <w:p w14:paraId="4983BED5" w14:textId="77777777" w:rsidR="006F1086" w:rsidRDefault="006F1086" w:rsidP="006F1086">
      <w:pPr>
        <w:pStyle w:val="B1"/>
      </w:pPr>
      <w:r>
        <w:t>2a.</w:t>
      </w:r>
      <w:r>
        <w:tab/>
        <w:t>On success, the SMF shall return a 201 Created response as specified in clause 5.2.2.2.1 with the following additional information:</w:t>
      </w:r>
    </w:p>
    <w:p w14:paraId="5E3CC1ED" w14:textId="77777777" w:rsidR="006F1086" w:rsidRDefault="006F1086" w:rsidP="006F1086">
      <w:pPr>
        <w:pStyle w:val="B2"/>
      </w:pPr>
      <w:r>
        <w:t>-</w:t>
      </w:r>
      <w:r>
        <w:tab/>
        <w:t xml:space="preserve">the </w:t>
      </w:r>
      <w:proofErr w:type="spellStart"/>
      <w:r>
        <w:t>upCnxState</w:t>
      </w:r>
      <w:proofErr w:type="spellEnd"/>
      <w:r w:rsidDel="00DA6B66">
        <w:t xml:space="preserve"> </w:t>
      </w:r>
      <w:r>
        <w:t>attribute set to ACTIVATING;</w:t>
      </w:r>
    </w:p>
    <w:p w14:paraId="5BE8850D" w14:textId="77777777" w:rsidR="006F1086" w:rsidRDefault="006F1086" w:rsidP="006F1086">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02452968" w14:textId="79F32EB2" w:rsidR="006F1086" w:rsidRDefault="006F1086" w:rsidP="006F1086">
      <w:pPr>
        <w:pStyle w:val="B1"/>
      </w:pPr>
      <w:r>
        <w:lastRenderedPageBreak/>
        <w:t>2b.</w:t>
      </w:r>
      <w:r>
        <w:tab/>
        <w:t xml:space="preserve">Same as step 2b of figure 5.2.2.2.1-1. Steps 3 to 4 </w:t>
      </w:r>
      <w:ins w:id="60" w:author="Bruno Landais" w:date="2020-10-16T10:14:00Z">
        <w:r w:rsidR="005F0634">
          <w:t xml:space="preserve">of figure 5.2.2.3.2.2-1 </w:t>
        </w:r>
      </w:ins>
      <w:r>
        <w:t>are skipped in this case.</w:t>
      </w:r>
    </w:p>
    <w:p w14:paraId="0153681E" w14:textId="77777777" w:rsidR="003920A9" w:rsidRDefault="003920A9" w:rsidP="006F1086">
      <w:pPr>
        <w:pStyle w:val="B1"/>
      </w:pPr>
    </w:p>
    <w:p w14:paraId="52F8F330"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0332133" w14:textId="77777777" w:rsidR="006F1086" w:rsidRDefault="006F1086" w:rsidP="006F1086">
      <w:pPr>
        <w:pStyle w:val="Heading4"/>
      </w:pPr>
      <w:bookmarkStart w:id="61" w:name="_Toc25073768"/>
      <w:bookmarkStart w:id="62" w:name="_Toc34062933"/>
      <w:bookmarkStart w:id="63" w:name="_Toc43119901"/>
      <w:bookmarkStart w:id="64" w:name="_Toc49767953"/>
      <w:bookmarkStart w:id="65" w:name="_Toc51866803"/>
      <w:r>
        <w:t>5.2.2.3</w:t>
      </w:r>
      <w:r>
        <w:tab/>
        <w:t>Update SM Context</w:t>
      </w:r>
      <w:r w:rsidRPr="00C610B7">
        <w:t xml:space="preserve"> </w:t>
      </w:r>
      <w:r>
        <w:t>service operation</w:t>
      </w:r>
      <w:bookmarkEnd w:id="61"/>
      <w:bookmarkEnd w:id="62"/>
      <w:bookmarkEnd w:id="63"/>
      <w:bookmarkEnd w:id="64"/>
      <w:bookmarkEnd w:id="65"/>
    </w:p>
    <w:p w14:paraId="148D6005" w14:textId="77777777" w:rsidR="006F1086" w:rsidRDefault="006F1086" w:rsidP="006F1086">
      <w:pPr>
        <w:pStyle w:val="Heading5"/>
      </w:pPr>
      <w:bookmarkStart w:id="66" w:name="_Toc25073769"/>
      <w:bookmarkStart w:id="67" w:name="_Toc34062934"/>
      <w:bookmarkStart w:id="68" w:name="_Toc43119902"/>
      <w:bookmarkStart w:id="69" w:name="_Toc49767954"/>
      <w:bookmarkStart w:id="70" w:name="_Toc51866804"/>
      <w:r>
        <w:t>5.2.2.3.1</w:t>
      </w:r>
      <w:r>
        <w:tab/>
        <w:t>General</w:t>
      </w:r>
      <w:bookmarkEnd w:id="66"/>
      <w:bookmarkEnd w:id="67"/>
      <w:bookmarkEnd w:id="68"/>
      <w:bookmarkEnd w:id="69"/>
      <w:bookmarkEnd w:id="70"/>
    </w:p>
    <w:p w14:paraId="0EA96607" w14:textId="77777777" w:rsidR="006F1086" w:rsidRDefault="006F1086" w:rsidP="006F1086">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13BBD597" w14:textId="77777777" w:rsidR="006F1086" w:rsidRDefault="006F1086" w:rsidP="006F1086">
      <w:r>
        <w:t>It is used in the following procedures:</w:t>
      </w:r>
    </w:p>
    <w:p w14:paraId="27FDBA6E" w14:textId="77777777" w:rsidR="006F1086" w:rsidRDefault="006F1086" w:rsidP="006F1086">
      <w:pPr>
        <w:pStyle w:val="B1"/>
      </w:pPr>
      <w:r>
        <w:t>-</w:t>
      </w:r>
      <w:r>
        <w:tab/>
        <w:t>PDU Session modification (see clause 4.3.3 of 3GPP TS 23.502 [3]);</w:t>
      </w:r>
    </w:p>
    <w:p w14:paraId="4BE5C6C2" w14:textId="77777777" w:rsidR="006F1086" w:rsidRDefault="006F1086" w:rsidP="006F1086">
      <w:pPr>
        <w:pStyle w:val="B1"/>
      </w:pPr>
      <w:r>
        <w:t>-</w:t>
      </w:r>
      <w:r>
        <w:tab/>
        <w:t xml:space="preserve">UE </w:t>
      </w:r>
      <w:r>
        <w:rPr>
          <w:rFonts w:hint="eastAsia"/>
          <w:lang w:eastAsia="zh-CN"/>
        </w:rPr>
        <w:t xml:space="preserve">or network </w:t>
      </w:r>
      <w:r>
        <w:t>requested PDU session release (see clause 4.3.4.2 and clause 4.3.4.3 of 3GPP TS 23.502 [3]);</w:t>
      </w:r>
    </w:p>
    <w:p w14:paraId="4906CE2D" w14:textId="77777777" w:rsidR="006F1086" w:rsidRDefault="006F1086" w:rsidP="006F1086">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5207C0D" w14:textId="77777777" w:rsidR="006F1086" w:rsidRDefault="006F1086" w:rsidP="006F1086">
      <w:pPr>
        <w:pStyle w:val="B1"/>
      </w:pPr>
      <w:r>
        <w:t>-</w:t>
      </w:r>
      <w:r>
        <w:tab/>
        <w:t xml:space="preserve">UE or network-initiated MA PDU session release over a single access (see clause </w:t>
      </w:r>
      <w:r w:rsidRPr="001104C4">
        <w:t>4.22</w:t>
      </w:r>
      <w:r>
        <w:t xml:space="preserve"> of 3GPP TS 23.502 [3]);</w:t>
      </w:r>
    </w:p>
    <w:p w14:paraId="6A43C12F" w14:textId="77777777" w:rsidR="006F1086" w:rsidRDefault="006F1086" w:rsidP="006F1086">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 xml:space="preserve">4.2.3, 4.2.6, 4.2.10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44570656" w14:textId="77777777" w:rsidR="006F1086" w:rsidRDefault="006F1086" w:rsidP="006F1086">
      <w:pPr>
        <w:pStyle w:val="B1"/>
      </w:pPr>
      <w:r>
        <w:t>-</w:t>
      </w:r>
      <w:r>
        <w:tab/>
      </w:r>
      <w:proofErr w:type="spellStart"/>
      <w:r>
        <w:t>Xn</w:t>
      </w:r>
      <w:proofErr w:type="spellEnd"/>
      <w:r>
        <w:t xml:space="preserve"> and N2 Handover procedures (see clauses 4.9.1</w:t>
      </w:r>
      <w:r>
        <w:rPr>
          <w:rFonts w:hint="eastAsia"/>
          <w:lang w:eastAsia="zh-CN"/>
        </w:rPr>
        <w:t>, 4.23.7 and 4.23.11</w:t>
      </w:r>
      <w:r>
        <w:t xml:space="preserve"> of 3GPP TS 23.502 [3]);</w:t>
      </w:r>
    </w:p>
    <w:p w14:paraId="599AD80C" w14:textId="77777777" w:rsidR="006F1086" w:rsidRDefault="006F1086" w:rsidP="006F1086">
      <w:pPr>
        <w:pStyle w:val="B1"/>
      </w:pPr>
      <w:r>
        <w:t>-</w:t>
      </w:r>
      <w:r>
        <w:tab/>
        <w:t>Handover between 3GPP and untrusted non-3GPP access procedures (see clause 4.9.2 of 3GPP TS 23.502 [3]);</w:t>
      </w:r>
    </w:p>
    <w:p w14:paraId="245F3727" w14:textId="77777777" w:rsidR="006F1086" w:rsidRDefault="006F1086" w:rsidP="006F1086">
      <w:pPr>
        <w:pStyle w:val="B1"/>
      </w:pPr>
      <w:r>
        <w:t>-</w:t>
      </w:r>
      <w:r>
        <w:tab/>
        <w:t>Inter-AMF change due to AMF planned maintenance or AMF failure (see clause 5.21.2 of 3GPP TS 23.501 [2]), or inter-AMF mobility in CM-IDLE mode (see clauses 4.2.2.2 and 4.23.3 of 3GPP TS 23.502 [3]);</w:t>
      </w:r>
    </w:p>
    <w:p w14:paraId="73D39121" w14:textId="77777777" w:rsidR="006F1086" w:rsidRDefault="006F1086" w:rsidP="006F1086">
      <w:pPr>
        <w:pStyle w:val="B1"/>
      </w:pPr>
      <w:r>
        <w:t>-</w:t>
      </w:r>
      <w:r>
        <w:tab/>
        <w:t>RAN Initiated QoS Flow Mobility (see clause 4.14.1 of 3GPP TS 23.502 [3] and clause 8.2.5 of 3GPP TS 38.413 [9]);</w:t>
      </w:r>
    </w:p>
    <w:p w14:paraId="1673A783" w14:textId="77777777" w:rsidR="006F1086" w:rsidRDefault="006F1086" w:rsidP="006F1086">
      <w:pPr>
        <w:pStyle w:val="B1"/>
      </w:pPr>
      <w:r>
        <w:t>-</w:t>
      </w:r>
      <w:r>
        <w:tab/>
        <w:t xml:space="preserve">All procedures requiring </w:t>
      </w:r>
      <w:proofErr w:type="gramStart"/>
      <w:r>
        <w:t>to provide</w:t>
      </w:r>
      <w:proofErr w:type="gramEnd"/>
      <w:r>
        <w:t xml:space="preserv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6DEDFE44" w14:textId="77777777" w:rsidR="006F1086" w:rsidRDefault="006F1086" w:rsidP="006F1086">
      <w:pPr>
        <w:pStyle w:val="B1"/>
      </w:pPr>
      <w:r>
        <w:t>-</w:t>
      </w:r>
      <w:r>
        <w:tab/>
        <w:t>EPS to 5GS Idle mode mobility, EPS to 5GS Idle mode mobility with data forwarding or handover using N26 interface (see clause 4.11</w:t>
      </w:r>
      <w:r w:rsidRPr="009158B7">
        <w:t xml:space="preserve"> </w:t>
      </w:r>
      <w:r>
        <w:t>of 3GPP TS 23.502 [3]);</w:t>
      </w:r>
    </w:p>
    <w:p w14:paraId="5E4060F3" w14:textId="77777777" w:rsidR="006F1086" w:rsidRDefault="006F1086" w:rsidP="006F1086">
      <w:pPr>
        <w:pStyle w:val="B1"/>
      </w:pPr>
      <w:r>
        <w:t>-</w:t>
      </w:r>
      <w:r>
        <w:tab/>
        <w:t>5GS to EPS Handover using N26 interface (see clause 4.11.1.2</w:t>
      </w:r>
      <w:r w:rsidRPr="009158B7">
        <w:t xml:space="preserve"> </w:t>
      </w:r>
      <w:r>
        <w:t>of 3GPP TS 23.502 [3]);</w:t>
      </w:r>
    </w:p>
    <w:p w14:paraId="66D439FE" w14:textId="77777777" w:rsidR="006F1086" w:rsidRDefault="006F1086" w:rsidP="006F1086">
      <w:pPr>
        <w:pStyle w:val="B1"/>
      </w:pPr>
      <w:r>
        <w:t>-</w:t>
      </w:r>
      <w:r>
        <w:tab/>
        <w:t>5GS to EPS Idle mode mobility using N26 interface with data forwarding (see clause 4.11.1.3.2A</w:t>
      </w:r>
      <w:r w:rsidRPr="009158B7">
        <w:t xml:space="preserve"> </w:t>
      </w:r>
      <w:r>
        <w:t>of 3GPP TS 23.502 [3]);</w:t>
      </w:r>
    </w:p>
    <w:p w14:paraId="76C1BECE" w14:textId="77777777" w:rsidR="006F1086" w:rsidRDefault="006F1086" w:rsidP="006F1086">
      <w:pPr>
        <w:pStyle w:val="B1"/>
      </w:pPr>
      <w:r>
        <w:t>-</w:t>
      </w:r>
      <w:r>
        <w:tab/>
        <w:t>PDU Session Reactivation during P-CSCF Restoration procedure via AMF (see clause 5.</w:t>
      </w:r>
      <w:r>
        <w:rPr>
          <w:lang w:eastAsia="zh-CN"/>
        </w:rPr>
        <w:t>8</w:t>
      </w:r>
      <w:r>
        <w:t>.</w:t>
      </w:r>
      <w:r>
        <w:rPr>
          <w:lang w:eastAsia="zh-CN"/>
        </w:rPr>
        <w:t>4</w:t>
      </w:r>
      <w:r>
        <w:t>.3 of 3GPP TS 23.380 [21]);</w:t>
      </w:r>
    </w:p>
    <w:p w14:paraId="01C1D682" w14:textId="77777777" w:rsidR="006F1086" w:rsidRDefault="006F1086" w:rsidP="006F1086">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044EDB79" w14:textId="77777777" w:rsidR="006F1086" w:rsidRDefault="006F1086" w:rsidP="006F1086">
      <w:pPr>
        <w:pStyle w:val="B1"/>
      </w:pPr>
      <w:r>
        <w:t>-</w:t>
      </w:r>
      <w:r>
        <w:tab/>
        <w:t xml:space="preserve">AMF receives an "initial request" with PDU Session </w:t>
      </w:r>
      <w:proofErr w:type="spellStart"/>
      <w:r>
        <w:t>Id</w:t>
      </w:r>
      <w:proofErr w:type="spellEnd"/>
      <w:r>
        <w:t xml:space="preserve">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604664CF" w14:textId="77777777" w:rsidR="006F1086" w:rsidRDefault="006F1086" w:rsidP="006F1086">
      <w:pPr>
        <w:pStyle w:val="B1"/>
      </w:pPr>
      <w:r>
        <w:t>-</w:t>
      </w:r>
      <w:r>
        <w:tab/>
        <w:t>Secondary RAT Usage Data Reporting (see clause 4.21 of 3GPP TS 23.502 [3]);</w:t>
      </w:r>
    </w:p>
    <w:p w14:paraId="07963E59" w14:textId="77777777" w:rsidR="006F1086" w:rsidRDefault="006F1086" w:rsidP="006F1086">
      <w:pPr>
        <w:pStyle w:val="B1"/>
      </w:pPr>
      <w:r>
        <w:t>-</w:t>
      </w:r>
      <w:r>
        <w:tab/>
        <w:t>Service Request Procedures with I-SMF change or I-SMF removal when downlink data packets are buffered at the I-UPF (See clause 4.23.4 of 3GPP TS 23.502 [3]);</w:t>
      </w:r>
    </w:p>
    <w:p w14:paraId="29E288C4" w14:textId="77777777" w:rsidR="006F1086" w:rsidRDefault="006F1086" w:rsidP="006F1086">
      <w:pPr>
        <w:pStyle w:val="B1"/>
      </w:pPr>
      <w:r>
        <w:t>-</w:t>
      </w:r>
      <w:r>
        <w:tab/>
        <w:t>Connection Suspend procedure (see clause 4.8.1.2 of 3GPP TS 23.502 [3]);</w:t>
      </w:r>
    </w:p>
    <w:p w14:paraId="72A59606" w14:textId="77777777" w:rsidR="006F1086" w:rsidRDefault="006F1086" w:rsidP="006F1086">
      <w:pPr>
        <w:pStyle w:val="B1"/>
      </w:pPr>
      <w:r>
        <w:lastRenderedPageBreak/>
        <w:t>-</w:t>
      </w:r>
      <w:r>
        <w:tab/>
        <w:t>Connection Resume in CM-IDLE with Suspend procedure (see clause 4.8.2.3 of 3GPP TS 23.502 [3]);</w:t>
      </w:r>
    </w:p>
    <w:p w14:paraId="557967AE" w14:textId="77777777" w:rsidR="006F1086" w:rsidRDefault="006F1086" w:rsidP="006F1086">
      <w:pPr>
        <w:pStyle w:val="B1"/>
      </w:pPr>
      <w:r>
        <w:t>-</w:t>
      </w:r>
      <w:r>
        <w:tab/>
        <w:t>5G-RG or Network requested PDU Session Modification via W-5GAN (see clause 7.3.2 of 3GPP TS 23.316 [36]);</w:t>
      </w:r>
    </w:p>
    <w:p w14:paraId="2D8B4FA9" w14:textId="77777777" w:rsidR="006F1086" w:rsidRDefault="006F1086" w:rsidP="006F1086">
      <w:pPr>
        <w:pStyle w:val="B1"/>
      </w:pPr>
      <w:r>
        <w:t>-</w:t>
      </w:r>
      <w:r>
        <w:tab/>
        <w:t>5G-RG or Network requested PDU Session Release via W-5GAN (see clause 7.3.3 of 3GPP TS 23.316 [36]);</w:t>
      </w:r>
    </w:p>
    <w:p w14:paraId="547BCAE1" w14:textId="77777777" w:rsidR="006F1086" w:rsidRDefault="006F1086" w:rsidP="006F1086">
      <w:pPr>
        <w:pStyle w:val="B1"/>
      </w:pPr>
      <w:r>
        <w:t>-</w:t>
      </w:r>
      <w:r>
        <w:tab/>
        <w:t>FN-RG or Network requested PDU Session Modification via W-5GAN (see clause 7.3.6 of 3GPP TS 23.316 [36]);</w:t>
      </w:r>
    </w:p>
    <w:p w14:paraId="2C22F454" w14:textId="77777777" w:rsidR="006F1086" w:rsidRDefault="006F1086" w:rsidP="006F1086">
      <w:pPr>
        <w:pStyle w:val="B1"/>
      </w:pPr>
      <w:r>
        <w:t>-</w:t>
      </w:r>
      <w:r>
        <w:tab/>
        <w:t>FN-RG or Network requested PDU Session Release via W-5GAN (see clause 7.3.7 of 3GPP TS 23.316 [36]);</w:t>
      </w:r>
    </w:p>
    <w:p w14:paraId="54040525" w14:textId="77777777" w:rsidR="006F1086" w:rsidRDefault="006F1086" w:rsidP="006F1086">
      <w:pPr>
        <w:pStyle w:val="B1"/>
      </w:pPr>
      <w:r>
        <w:t>-</w:t>
      </w:r>
      <w:r>
        <w:tab/>
        <w:t>Handover between 3GPP access/5GC and W-5GAN access (see clause 7.6.3 of 3GPP TS 23.316 [36]);</w:t>
      </w:r>
    </w:p>
    <w:p w14:paraId="394632FC" w14:textId="77777777" w:rsidR="006F1086" w:rsidRDefault="006F1086" w:rsidP="006F1086">
      <w:pPr>
        <w:pStyle w:val="B1"/>
      </w:pPr>
      <w:r>
        <w:t>-</w:t>
      </w:r>
      <w:r>
        <w:tab/>
        <w:t xml:space="preserve">AMF requested PDU session release </w:t>
      </w:r>
      <w:r w:rsidRPr="003850F1">
        <w:rPr>
          <w:lang w:eastAsia="ko-KR"/>
        </w:rPr>
        <w:t xml:space="preserve">due to </w:t>
      </w:r>
      <w:r w:rsidRPr="00140E21">
        <w:t>Network Slice-Specific</w:t>
      </w:r>
      <w:r>
        <w:t xml:space="preserve"> (Re-)</w:t>
      </w:r>
      <w:r w:rsidRPr="00140E21">
        <w:t xml:space="preserve">Authentication and </w:t>
      </w:r>
      <w:r>
        <w:t>(Re-)</w:t>
      </w:r>
      <w:r w:rsidRPr="00140E21">
        <w:t>Authorization fai</w:t>
      </w:r>
      <w:r>
        <w:t>lure or revocation (see clauses 4.2.9.2, 4.2.9.3 and 4.2.9.4 of 3GPP TS 23.502 [3]);</w:t>
      </w:r>
    </w:p>
    <w:p w14:paraId="551EBF84" w14:textId="77777777" w:rsidR="006F1086" w:rsidRDefault="006F1086" w:rsidP="006F1086">
      <w:pPr>
        <w:pStyle w:val="B1"/>
      </w:pPr>
      <w:r>
        <w:t>-</w:t>
      </w:r>
      <w:r>
        <w:tab/>
        <w:t>5G-RG requested PDU Session Establishment via W-5GAN (see clause 7.3.1 of 3GPP TS 23.316 [36]);</w:t>
      </w:r>
    </w:p>
    <w:p w14:paraId="17A62038" w14:textId="77777777" w:rsidR="006F1086" w:rsidRDefault="006F1086" w:rsidP="006F1086">
      <w:pPr>
        <w:pStyle w:val="B1"/>
      </w:pPr>
      <w:r>
        <w:t>-</w:t>
      </w:r>
      <w:r>
        <w:tab/>
        <w:t>FN-RG related PDU Session Establishment via W-5GAN (see clause 7.3.4 of 3GPP TS 23.316 [36]);</w:t>
      </w:r>
    </w:p>
    <w:p w14:paraId="5B2EC215" w14:textId="77777777" w:rsidR="006F1086" w:rsidRDefault="006F1086" w:rsidP="006F1086">
      <w:pPr>
        <w:pStyle w:val="B1"/>
      </w:pPr>
      <w:r>
        <w:t>-</w:t>
      </w:r>
      <w:r>
        <w:tab/>
        <w:t>Non-5G capable device behind 5G-CRG and FN-CRG requested PDU Session Establishment via W-5GAN (see clause 4.10a of 3GPP TS 23.316 [36]);</w:t>
      </w:r>
    </w:p>
    <w:p w14:paraId="2BD8933F" w14:textId="77777777" w:rsidR="006F1086" w:rsidRDefault="006F1086" w:rsidP="006F1086">
      <w:pPr>
        <w:pStyle w:val="B1"/>
      </w:pPr>
      <w:r>
        <w:t>-</w:t>
      </w:r>
      <w:r>
        <w:tab/>
        <w:t>Non-5G capable device behind 5G-CRG and FN-CRG or Network requested PDU Session Modification via W-5GAN (see clause 4.10a of 3GPP TS 23.316 [36]);</w:t>
      </w:r>
    </w:p>
    <w:p w14:paraId="2E9595C7" w14:textId="77777777" w:rsidR="006F1086" w:rsidRDefault="006F1086" w:rsidP="006F1086">
      <w:pPr>
        <w:pStyle w:val="B1"/>
      </w:pPr>
      <w:r>
        <w:t>-</w:t>
      </w:r>
      <w:r>
        <w:tab/>
        <w:t>Non-5G capable device behind 5G-CRG and FN-CRG or Network requested PDU Session Release via W-5GAN (see clause 4.10a of 3GPP TS 23.316 [36]);</w:t>
      </w:r>
    </w:p>
    <w:p w14:paraId="3B9FCE7B" w14:textId="77777777" w:rsidR="006F1086" w:rsidRDefault="006F1086" w:rsidP="006F1086">
      <w:pPr>
        <w:pStyle w:val="B1"/>
      </w:pPr>
      <w:r>
        <w:t>-</w:t>
      </w:r>
      <w:r>
        <w:tab/>
      </w:r>
      <w:r w:rsidRPr="003B7B43">
        <w:t>CN-initiated selective deactivation of UP connection of an existing PDU Session associated with W-5GAN Access</w:t>
      </w:r>
      <w:r>
        <w:t xml:space="preserve"> (see clause 7.3.5 of 3GPP TS 23.316 [36]);</w:t>
      </w:r>
    </w:p>
    <w:p w14:paraId="7CC120B1" w14:textId="77777777" w:rsidR="006F1086" w:rsidRDefault="006F1086" w:rsidP="006F1086">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p>
    <w:p w14:paraId="1810289B" w14:textId="77777777" w:rsidR="006F1086" w:rsidRDefault="006F1086" w:rsidP="006F1086">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t>.</w:t>
      </w:r>
    </w:p>
    <w:p w14:paraId="3EF270FD" w14:textId="77777777" w:rsidR="006F1086" w:rsidRDefault="006F1086" w:rsidP="006F1086">
      <w:r>
        <w:t>The NF Service Consumer (e.g. AMF) shall update an individual SM context and/or provide N1 or N2 SM information to the SMF by using the HTTP POST method (modify custom operation) as shown in Figure 5.2.2.3.1-1.</w:t>
      </w:r>
    </w:p>
    <w:p w14:paraId="75E579F7" w14:textId="7660983E" w:rsidR="006F1086" w:rsidRDefault="006F1086" w:rsidP="006F1086">
      <w:pPr>
        <w:pStyle w:val="TH"/>
        <w:rPr>
          <w:ins w:id="71" w:author="Bruno Landais" w:date="2020-10-16T10:15:00Z"/>
        </w:rPr>
      </w:pPr>
      <w:del w:id="72" w:author="Bruno Landais" w:date="2020-10-16T10:15:00Z">
        <w:r w:rsidDel="005F0634">
          <w:object w:dxaOrig="8714" w:dyaOrig="2144" w14:anchorId="0B27C812">
            <v:shape id="_x0000_i1031" type="#_x0000_t75" style="width:437.25pt;height:107.25pt" o:ole="">
              <v:imagedata r:id="rId30" o:title=""/>
            </v:shape>
            <o:OLEObject Type="Embed" ProgID="Visio.Drawing.11" ShapeID="_x0000_i1031" DrawAspect="Content" ObjectID="_1667315750" r:id="rId31"/>
          </w:object>
        </w:r>
      </w:del>
    </w:p>
    <w:p w14:paraId="07260CCB" w14:textId="1E0EA603" w:rsidR="005F0634" w:rsidRDefault="005F0634" w:rsidP="006F1086">
      <w:pPr>
        <w:pStyle w:val="TH"/>
      </w:pPr>
      <w:ins w:id="73" w:author="Bruno Landais" w:date="2020-10-16T10:15:00Z">
        <w:r>
          <w:object w:dxaOrig="8701" w:dyaOrig="2131" w14:anchorId="59C56A83">
            <v:shape id="_x0000_i1032" type="#_x0000_t75" style="width:436.5pt;height:106.5pt" o:ole="">
              <v:imagedata r:id="rId32" o:title=""/>
            </v:shape>
            <o:OLEObject Type="Embed" ProgID="Visio.Drawing.11" ShapeID="_x0000_i1032" DrawAspect="Content" ObjectID="_1667315751" r:id="rId33"/>
          </w:object>
        </w:r>
      </w:ins>
    </w:p>
    <w:p w14:paraId="7F84F3AF" w14:textId="77777777" w:rsidR="006F1086" w:rsidRDefault="006F1086" w:rsidP="006F1086">
      <w:pPr>
        <w:pStyle w:val="TF"/>
      </w:pPr>
      <w:r>
        <w:t>Figure 5.2.2.3.1-1: SM context update</w:t>
      </w:r>
    </w:p>
    <w:p w14:paraId="2A8583A0" w14:textId="77777777" w:rsidR="006F1086" w:rsidRDefault="006F1086" w:rsidP="006F1086">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5F175F20" w14:textId="77777777" w:rsidR="006F1086" w:rsidRDefault="006F1086" w:rsidP="006F1086">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EA92BD7" w14:textId="77777777" w:rsidR="006F1086" w:rsidRDefault="006F1086" w:rsidP="006F1086">
      <w:pPr>
        <w:pStyle w:val="B1"/>
        <w:ind w:firstLine="0"/>
      </w:pPr>
      <w:r>
        <w:lastRenderedPageBreak/>
        <w:t xml:space="preserve">If </w:t>
      </w:r>
      <w:r w:rsidRPr="00A85A6E">
        <w:t xml:space="preserve">the </w:t>
      </w:r>
      <w:proofErr w:type="spellStart"/>
      <w:r w:rsidRPr="00A85A6E">
        <w:t>ExemptionInd</w:t>
      </w:r>
      <w:proofErr w:type="spellEnd"/>
      <w:r w:rsidRPr="00A85A6E">
        <w:t xml:space="preserve">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5B038915" w14:textId="77777777" w:rsidR="006F1086" w:rsidRDefault="006F1086" w:rsidP="006F1086">
      <w:pPr>
        <w:pStyle w:val="B1"/>
        <w:ind w:firstLine="0"/>
      </w:pPr>
      <w:r>
        <w:t xml:space="preserve">The SMF may indicate to the NF Service Consumer that it shall release EBI(s) that were assigned to the PDU session by including the </w:t>
      </w:r>
      <w:proofErr w:type="spellStart"/>
      <w:r>
        <w:t>releaseEbiList</w:t>
      </w:r>
      <w:proofErr w:type="spellEnd"/>
      <w:r>
        <w:t xml:space="preserve"> IE, e.g. when a QoS flow is released.</w:t>
      </w:r>
    </w:p>
    <w:p w14:paraId="31AECA63" w14:textId="640F34CB" w:rsidR="006F1086" w:rsidRDefault="006F1086" w:rsidP="006F1086">
      <w:pPr>
        <w:pStyle w:val="B1"/>
      </w:pPr>
      <w:r>
        <w:t>2b.</w:t>
      </w:r>
      <w:r>
        <w:tab/>
        <w:t>On failure</w:t>
      </w:r>
      <w:ins w:id="74" w:author="Bruno Landais" w:date="2020-10-16T10:15:00Z">
        <w:r w:rsidR="005F0634">
          <w:t xml:space="preserve"> or redirection</w:t>
        </w:r>
      </w:ins>
      <w:r>
        <w:t xml:space="preserve">, one of the HTTP status code listed in Table 6.1.3.3.3.2-3 shall be returned. </w:t>
      </w:r>
      <w:del w:id="75" w:author="Bruno Landais" w:date="2020-10-16T10:16:00Z">
        <w:r w:rsidRPr="00BF17DC" w:rsidDel="005F0634">
          <w:delText xml:space="preserve"> </w:delText>
        </w:r>
      </w:del>
      <w:r>
        <w:t>For a 4xx/5xx response,</w:t>
      </w:r>
      <w:r w:rsidRPr="00FA1305">
        <w:t xml:space="preserve"> the message body </w:t>
      </w:r>
      <w:r>
        <w:t xml:space="preserve">shall </w:t>
      </w:r>
      <w:r w:rsidRPr="00FA1305">
        <w:t>contain a</w:t>
      </w:r>
      <w:r>
        <w:t xml:space="preserve">n </w:t>
      </w:r>
      <w:proofErr w:type="spellStart"/>
      <w:r>
        <w:t>SmContextUpdateError</w:t>
      </w:r>
      <w:proofErr w:type="spellEnd"/>
      <w:r>
        <w:t xml:space="preserve"> structure</w:t>
      </w:r>
      <w:r w:rsidRPr="00FA1305">
        <w:t>,</w:t>
      </w:r>
      <w:r>
        <w:t xml:space="preserve"> including:</w:t>
      </w:r>
    </w:p>
    <w:p w14:paraId="1997170D" w14:textId="77777777" w:rsidR="006F1086" w:rsidRDefault="006F1086" w:rsidP="006F1086">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6.1.3.3.3.2-3;</w:t>
      </w:r>
    </w:p>
    <w:p w14:paraId="545C1474" w14:textId="77777777" w:rsidR="006F1086" w:rsidRDefault="006F1086" w:rsidP="006F1086">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6B8991F6" w14:textId="77777777" w:rsidR="006F1086" w:rsidRPr="00AC60A1" w:rsidRDefault="006F1086" w:rsidP="006F1086">
      <w:pPr>
        <w:pStyle w:val="B2"/>
        <w:rPr>
          <w:lang w:val="en-US"/>
        </w:rPr>
      </w:pPr>
      <w:r>
        <w:rPr>
          <w:lang w:val="en-US"/>
        </w:rPr>
        <w:t>-</w:t>
      </w:r>
      <w:r>
        <w:rPr>
          <w:lang w:val="en-US"/>
        </w:rPr>
        <w:tab/>
        <w:t>N2 SM information, if the SMF needs and can return a response to the NG-RAN.</w:t>
      </w:r>
    </w:p>
    <w:p w14:paraId="17B172D2" w14:textId="77777777" w:rsidR="006F1086" w:rsidRPr="00D93024" w:rsidRDefault="006F1086" w:rsidP="006F1086">
      <w:r>
        <w:t>The following clauses specify additional requirements applicable to specific scenarios.</w:t>
      </w:r>
    </w:p>
    <w:p w14:paraId="5B34943D" w14:textId="3C29FD8F" w:rsidR="006F1086" w:rsidRDefault="006F1086" w:rsidP="006F1086"/>
    <w:p w14:paraId="0E005A8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7B0F998" w14:textId="77777777" w:rsidR="006F1086" w:rsidRDefault="006F1086" w:rsidP="006F1086">
      <w:pPr>
        <w:pStyle w:val="Heading6"/>
      </w:pPr>
      <w:bookmarkStart w:id="76" w:name="_Toc25073772"/>
      <w:bookmarkStart w:id="77" w:name="_Toc34062937"/>
      <w:bookmarkStart w:id="78" w:name="_Toc43119905"/>
      <w:bookmarkStart w:id="79" w:name="_Toc49767957"/>
      <w:bookmarkStart w:id="80" w:name="_Toc51866807"/>
      <w:r>
        <w:t>5.2.2.3.2.2</w:t>
      </w:r>
      <w:r>
        <w:tab/>
        <w:t>Activation of User Plane connectivity of a PDU session</w:t>
      </w:r>
      <w:bookmarkEnd w:id="76"/>
      <w:bookmarkEnd w:id="77"/>
      <w:bookmarkEnd w:id="78"/>
      <w:bookmarkEnd w:id="79"/>
      <w:bookmarkEnd w:id="80"/>
    </w:p>
    <w:p w14:paraId="7B640319" w14:textId="77777777" w:rsidR="006F1086" w:rsidRDefault="006F1086" w:rsidP="006F1086">
      <w:r>
        <w:t>The NF Service Consumer (e.g. AMF) shall request the SMF to activate the User Plane connection of an existing PDU session, i.e. establish the N3 tunnel between the 5G-AN and UPF, as follows.</w:t>
      </w:r>
    </w:p>
    <w:p w14:paraId="46D7CFD7" w14:textId="30E0A6E2" w:rsidR="006F1086" w:rsidRDefault="005F0634" w:rsidP="006F1086">
      <w:pPr>
        <w:pStyle w:val="TH"/>
        <w:rPr>
          <w:ins w:id="81" w:author="Bruno Landais" w:date="2020-10-16T10:16:00Z"/>
        </w:rPr>
      </w:pPr>
      <w:del w:id="82" w:author="Bruno Landais" w:date="2020-10-16T10:16:00Z">
        <w:r w:rsidDel="005F0634">
          <w:object w:dxaOrig="8790" w:dyaOrig="4071" w14:anchorId="2C857A48">
            <v:shape id="_x0000_i1033" type="#_x0000_t75" style="width:435.75pt;height:204.75pt" o:ole="">
              <v:imagedata r:id="rId34" o:title=""/>
            </v:shape>
            <o:OLEObject Type="Embed" ProgID="Visio.Drawing.11" ShapeID="_x0000_i1033" DrawAspect="Content" ObjectID="_1667315752" r:id="rId35"/>
          </w:object>
        </w:r>
      </w:del>
    </w:p>
    <w:p w14:paraId="630D5DF7" w14:textId="06E30498" w:rsidR="005F0634" w:rsidRDefault="005F0634" w:rsidP="006F1086">
      <w:pPr>
        <w:pStyle w:val="TH"/>
      </w:pPr>
      <w:ins w:id="83" w:author="Bruno Landais" w:date="2020-10-16T10:16:00Z">
        <w:r>
          <w:object w:dxaOrig="8790" w:dyaOrig="4071" w14:anchorId="12DAB3C3">
            <v:shape id="_x0000_i1034" type="#_x0000_t75" style="width:435.75pt;height:204.75pt" o:ole="">
              <v:imagedata r:id="rId36" o:title=""/>
            </v:shape>
            <o:OLEObject Type="Embed" ProgID="Visio.Drawing.11" ShapeID="_x0000_i1034" DrawAspect="Content" ObjectID="_1667315753" r:id="rId37"/>
          </w:object>
        </w:r>
      </w:ins>
    </w:p>
    <w:p w14:paraId="604D4B63" w14:textId="77777777" w:rsidR="006F1086" w:rsidRDefault="006F1086" w:rsidP="006F1086">
      <w:pPr>
        <w:pStyle w:val="TF"/>
      </w:pPr>
      <w:r>
        <w:t>Figure 5.2.2.3.2.2-1: Activation of the User Plane connection of a PDU session</w:t>
      </w:r>
    </w:p>
    <w:p w14:paraId="1051FE78" w14:textId="77777777" w:rsidR="006F1086" w:rsidRDefault="006F1086" w:rsidP="006F1086">
      <w:pPr>
        <w:pStyle w:val="B1"/>
      </w:pPr>
      <w:r>
        <w:t>1.</w:t>
      </w:r>
      <w:r>
        <w:tab/>
        <w:t>The NF Service Consumer shall request the SMF to activate the user plane connection of the PDU session by sending a POST request, as specified in clause 5.2.2.3.1, with the following information:</w:t>
      </w:r>
    </w:p>
    <w:p w14:paraId="349BEB7B" w14:textId="77777777" w:rsidR="006F1086" w:rsidRDefault="006F1086" w:rsidP="006F1086">
      <w:pPr>
        <w:pStyle w:val="B2"/>
      </w:pPr>
      <w:r>
        <w:t>-</w:t>
      </w:r>
      <w:r>
        <w:tab/>
        <w:t xml:space="preserve">the </w:t>
      </w:r>
      <w:proofErr w:type="spellStart"/>
      <w:r>
        <w:t>upCnxState</w:t>
      </w:r>
      <w:proofErr w:type="spellEnd"/>
      <w:r w:rsidDel="00DA6B66">
        <w:t xml:space="preserve"> </w:t>
      </w:r>
      <w:r>
        <w:t>attribute set to ACTIVATING;</w:t>
      </w:r>
    </w:p>
    <w:p w14:paraId="5CA595C3" w14:textId="77777777" w:rsidR="006F1086" w:rsidRDefault="006F1086" w:rsidP="006F1086">
      <w:pPr>
        <w:pStyle w:val="B2"/>
      </w:pPr>
      <w:r>
        <w:t>-</w:t>
      </w:r>
      <w:r>
        <w:tab/>
        <w:t>the user location and access type associated to the PDU session, if modified;</w:t>
      </w:r>
    </w:p>
    <w:p w14:paraId="576F5000" w14:textId="77777777" w:rsidR="006F1086" w:rsidRDefault="006F1086" w:rsidP="006F1086">
      <w:pPr>
        <w:pStyle w:val="B2"/>
      </w:pPr>
      <w:r>
        <w:t>-</w:t>
      </w:r>
      <w:r>
        <w:tab/>
        <w:t>the indication that the UE is inside or outside of the LADN service area, if the DNN of the established PDU session corresponds to a LADN;</w:t>
      </w:r>
    </w:p>
    <w:p w14:paraId="645CFAFF" w14:textId="77777777" w:rsidR="006F1086" w:rsidRDefault="006F1086" w:rsidP="006F1086">
      <w:pPr>
        <w:pStyle w:val="B2"/>
      </w:pPr>
      <w:r>
        <w:t>-</w:t>
      </w:r>
      <w:r>
        <w:tab/>
        <w:t>the access type for which the user plane connection needs to be re-activated, for a MA PDU session (i.e. the access type over which a Registration or Service Request was received);</w:t>
      </w:r>
    </w:p>
    <w:p w14:paraId="5E15F129" w14:textId="77777777" w:rsidR="006F1086" w:rsidRDefault="006F1086" w:rsidP="006F1086">
      <w:pPr>
        <w:pStyle w:val="B2"/>
      </w:pPr>
      <w:r>
        <w:lastRenderedPageBreak/>
        <w:t>-</w:t>
      </w:r>
      <w:r>
        <w:tab/>
        <w:t xml:space="preserve">the "MO Exception Data Counter" if the </w:t>
      </w:r>
      <w:r w:rsidRPr="00914815">
        <w:t>UE has accessed the network by using "MO exception data" RRC establishment cause</w:t>
      </w:r>
      <w:r>
        <w:t>;</w:t>
      </w:r>
    </w:p>
    <w:p w14:paraId="0AD19AA6" w14:textId="77777777" w:rsidR="006F1086" w:rsidRDefault="006F1086" w:rsidP="006F1086">
      <w:pPr>
        <w:pStyle w:val="B2"/>
      </w:pPr>
      <w:r>
        <w:t>-</w:t>
      </w:r>
      <w:r>
        <w:tab/>
        <w:t>other information, if necessary.</w:t>
      </w:r>
    </w:p>
    <w:p w14:paraId="2626833C" w14:textId="77777777" w:rsidR="006F1086" w:rsidRDefault="006F1086" w:rsidP="006F1086">
      <w:pPr>
        <w:pStyle w:val="B1"/>
      </w:pPr>
      <w:r>
        <w:t>2a.</w:t>
      </w:r>
      <w:r>
        <w:tab/>
        <w:t xml:space="preserve">Upon receipt of such a request, if the SMF can proceed with activating the user plane connection of the PDU session (see clause 4.2.3 of 3GPP TS 23.501 [2]), the SMF shall set the </w:t>
      </w:r>
      <w:proofErr w:type="spellStart"/>
      <w:r>
        <w:t>upCnxState</w:t>
      </w:r>
      <w:proofErr w:type="spellEnd"/>
      <w:r w:rsidDel="00DA6B66">
        <w:t xml:space="preserve"> </w:t>
      </w:r>
      <w:r>
        <w:t>attribute to ACTIVATING and shall return a 200 OK response including the following information:</w:t>
      </w:r>
    </w:p>
    <w:p w14:paraId="2E855FBA" w14:textId="77777777" w:rsidR="006F1086" w:rsidRDefault="006F1086" w:rsidP="006F1086">
      <w:pPr>
        <w:pStyle w:val="B2"/>
      </w:pPr>
      <w:r>
        <w:t>-</w:t>
      </w:r>
      <w:r>
        <w:tab/>
      </w:r>
      <w:proofErr w:type="spellStart"/>
      <w:r>
        <w:t>upCnxState</w:t>
      </w:r>
      <w:proofErr w:type="spellEnd"/>
      <w:r w:rsidDel="00DA6B66">
        <w:t xml:space="preserve"> </w:t>
      </w:r>
      <w:r>
        <w:t>attribute set to ACTIVATING;</w:t>
      </w:r>
    </w:p>
    <w:p w14:paraId="4DB62E9F" w14:textId="77777777" w:rsidR="006F1086" w:rsidRDefault="006F1086" w:rsidP="006F1086">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6127719C" w14:textId="77777777" w:rsidR="006F1086" w:rsidRDefault="006F1086" w:rsidP="006F1086">
      <w:pPr>
        <w:pStyle w:val="B1"/>
        <w:ind w:hanging="1"/>
      </w:pPr>
      <w:r>
        <w:t>If the SMF finds the PDU session already activated when receiving the request in step 1, the SMF shall delete the N3 tunnel information and update the UPF accordingly (see step 8a of clause 4.2.3.2 of 3GPP TS 23.502 [3]).</w:t>
      </w:r>
    </w:p>
    <w:p w14:paraId="413E646F" w14:textId="77777777" w:rsidR="006F1086" w:rsidRDefault="006F1086" w:rsidP="006F1086">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proofErr w:type="spellStart"/>
      <w:r>
        <w:rPr>
          <w:lang w:eastAsia="zh-CN"/>
        </w:rPr>
        <w:t>anTypeToReactivate</w:t>
      </w:r>
      <w:proofErr w:type="spellEnd"/>
      <w:r>
        <w:rPr>
          <w:lang w:eastAsia="zh-CN"/>
        </w:rPr>
        <w:t xml:space="preserve"> attribute)</w:t>
      </w:r>
      <w:r>
        <w:t>. The SMF shall not modify the user plane connection status for the other access type, e.g. if the user plane connection is already established for the other access type, it shall remain established.</w:t>
      </w:r>
    </w:p>
    <w:p w14:paraId="119FCC58" w14:textId="77777777" w:rsidR="006F1086" w:rsidRDefault="006F1086" w:rsidP="006F1086">
      <w:pPr>
        <w:pStyle w:val="B1"/>
        <w:ind w:hanging="1"/>
      </w:pPr>
      <w:r>
        <w:t xml:space="preserve">If </w:t>
      </w:r>
      <w:r w:rsidRPr="00914815">
        <w:t>the "MO Exception Data Counter"</w:t>
      </w:r>
      <w:r>
        <w:t xml:space="preserve"> is included in the request and Small Data Rate Control is enabled for the PDU session, then</w:t>
      </w:r>
      <w:r w:rsidRPr="00685147">
        <w:t xml:space="preserve"> </w:t>
      </w:r>
      <w:r>
        <w:t>the V-SMF/I-SMF shall forward the counter to the H-SMF/SMF.</w:t>
      </w:r>
    </w:p>
    <w:p w14:paraId="3A6F1387" w14:textId="77777777" w:rsidR="006F1086" w:rsidRDefault="006F1086" w:rsidP="006F1086">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524CE76D" w14:textId="77777777" w:rsidR="006F1086" w:rsidRDefault="006F1086" w:rsidP="006F1086">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 xml:space="preserve">For a 4xx/5xx response, the </w:t>
      </w:r>
      <w:proofErr w:type="spellStart"/>
      <w:r>
        <w:t>SmContextUpdateError</w:t>
      </w:r>
      <w:proofErr w:type="spellEnd"/>
      <w:r>
        <w:t xml:space="preserve"> structure shall include the following additional information:</w:t>
      </w:r>
    </w:p>
    <w:p w14:paraId="6B572214" w14:textId="77777777" w:rsidR="006F1086" w:rsidRDefault="006F1086" w:rsidP="006F1086">
      <w:pPr>
        <w:pStyle w:val="B2"/>
      </w:pPr>
      <w:r>
        <w:t>-</w:t>
      </w:r>
      <w:r>
        <w:tab/>
      </w:r>
      <w:proofErr w:type="spellStart"/>
      <w:r>
        <w:t>upCnxState</w:t>
      </w:r>
      <w:proofErr w:type="spellEnd"/>
      <w:r w:rsidDel="00DA6B66">
        <w:t xml:space="preserve"> </w:t>
      </w:r>
      <w:r>
        <w:t>attribute set to DEACTIVATED.</w:t>
      </w:r>
    </w:p>
    <w:p w14:paraId="08C33F2C" w14:textId="77777777" w:rsidR="006F1086" w:rsidRDefault="006F1086" w:rsidP="006F1086">
      <w:pPr>
        <w:pStyle w:val="B1"/>
      </w:pPr>
      <w:r>
        <w:t>3.</w:t>
      </w:r>
      <w:r>
        <w:tab/>
        <w:t>If the SMF returned a 200 OK response, the NF Service Consumer (e.g. AMF) shall subsequently update the SM context in the SMF by sending POST request, as specified in clause 5.2.2.3.1, with the following information:</w:t>
      </w:r>
    </w:p>
    <w:p w14:paraId="455B2FA9" w14:textId="77777777" w:rsidR="006F1086" w:rsidRDefault="006F1086" w:rsidP="006F1086">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56403478" w14:textId="77777777" w:rsidR="006F1086" w:rsidRDefault="006F1086" w:rsidP="006F1086">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7829C3C5" w14:textId="77777777" w:rsidR="006F1086" w:rsidRPr="00DE3C3D" w:rsidRDefault="006F1086" w:rsidP="006F1086">
      <w:pPr>
        <w:pStyle w:val="B1"/>
        <w:ind w:hanging="1"/>
      </w:pPr>
      <w:bookmarkStart w:id="84" w:name="_Hlk501646145"/>
      <w:r>
        <w:t>Upon receipt of this request, the SMF shall:</w:t>
      </w:r>
    </w:p>
    <w:p w14:paraId="75485725" w14:textId="77777777" w:rsidR="006F1086" w:rsidRDefault="006F1086" w:rsidP="006F1086">
      <w:pPr>
        <w:pStyle w:val="B2"/>
      </w:pPr>
      <w:r>
        <w:t>-</w:t>
      </w:r>
      <w:r>
        <w:tab/>
        <w:t xml:space="preserve">update the UPF with the 5G-AN's F-TEID(s) and set the </w:t>
      </w:r>
      <w:proofErr w:type="spellStart"/>
      <w:r>
        <w:t>upCnxState</w:t>
      </w:r>
      <w:proofErr w:type="spellEnd"/>
      <w:r w:rsidDel="00DA6B66">
        <w:t xml:space="preserve"> </w:t>
      </w:r>
      <w:r>
        <w:t>attribute to ACTIVATED, if the 5G-AN succeeded in establishing resources for the PDU sessions; or</w:t>
      </w:r>
    </w:p>
    <w:p w14:paraId="73442CEF" w14:textId="77777777" w:rsidR="006F1086" w:rsidRDefault="006F1086" w:rsidP="006F1086">
      <w:pPr>
        <w:pStyle w:val="B2"/>
      </w:pPr>
      <w:r>
        <w:t>-</w:t>
      </w:r>
      <w:r>
        <w:tab/>
        <w:t xml:space="preserve">consider that the activation of the User Plane connection has failed and set the </w:t>
      </w:r>
      <w:proofErr w:type="spellStart"/>
      <w:r>
        <w:t>upCnxState</w:t>
      </w:r>
      <w:proofErr w:type="spellEnd"/>
      <w:r w:rsidDel="00DA6B66">
        <w:t xml:space="preserve"> </w:t>
      </w:r>
      <w:r>
        <w:t>attribute to DEACTIVATED" otherwise.</w:t>
      </w:r>
    </w:p>
    <w:p w14:paraId="197CCED4" w14:textId="62100467" w:rsidR="006F1086" w:rsidRDefault="006F1086" w:rsidP="006F1086">
      <w:pPr>
        <w:pStyle w:val="B1"/>
      </w:pPr>
      <w:r>
        <w:t>4.</w:t>
      </w:r>
      <w:r>
        <w:tab/>
        <w:t>The SMF shall</w:t>
      </w:r>
      <w:bookmarkEnd w:id="84"/>
      <w:r>
        <w:t xml:space="preserve"> then return a 200 OK response including the </w:t>
      </w:r>
      <w:proofErr w:type="spellStart"/>
      <w:r>
        <w:t>upCnxState</w:t>
      </w:r>
      <w:proofErr w:type="spellEnd"/>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1B85D1F1" w14:textId="7F51F5ED" w:rsidR="003920A9" w:rsidRDefault="003920A9" w:rsidP="006F1086">
      <w:pPr>
        <w:pStyle w:val="B1"/>
      </w:pPr>
    </w:p>
    <w:p w14:paraId="07D7581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32A5754" w14:textId="77777777" w:rsidR="006F1086" w:rsidRDefault="006F1086" w:rsidP="006F1086">
      <w:pPr>
        <w:pStyle w:val="Heading6"/>
      </w:pPr>
      <w:bookmarkStart w:id="85" w:name="_Toc25073774"/>
      <w:bookmarkStart w:id="86" w:name="_Toc34062939"/>
      <w:bookmarkStart w:id="87" w:name="_Toc43119907"/>
      <w:bookmarkStart w:id="88" w:name="_Toc49767959"/>
      <w:bookmarkStart w:id="89" w:name="_Toc51866809"/>
      <w:r>
        <w:t>5.2.2.3.2.4</w:t>
      </w:r>
      <w:r>
        <w:tab/>
        <w:t>Changing the access type of a PDU session from non-3GPP access to 3GPP access during a Service Request procedure</w:t>
      </w:r>
      <w:bookmarkEnd w:id="85"/>
      <w:bookmarkEnd w:id="86"/>
      <w:bookmarkEnd w:id="87"/>
      <w:bookmarkEnd w:id="88"/>
      <w:bookmarkEnd w:id="89"/>
    </w:p>
    <w:p w14:paraId="1A65007E" w14:textId="77777777" w:rsidR="006F1086" w:rsidRDefault="006F1086" w:rsidP="006F1086">
      <w:r>
        <w:t>The NF Service Consumer (e.g. AMF) shall indicate to the SMF that the access type of a PDU session can be changed as follows:</w:t>
      </w:r>
    </w:p>
    <w:p w14:paraId="2FD0A67C" w14:textId="2DC72688" w:rsidR="006F1086" w:rsidRDefault="006F1086" w:rsidP="006F1086">
      <w:pPr>
        <w:pStyle w:val="TH"/>
        <w:rPr>
          <w:ins w:id="90" w:author="Bruno Landais" w:date="2020-10-16T10:17:00Z"/>
        </w:rPr>
      </w:pPr>
      <w:del w:id="91" w:author="Bruno Landais" w:date="2020-10-16T10:17:00Z">
        <w:r w:rsidDel="005F0634">
          <w:object w:dxaOrig="8790" w:dyaOrig="2241" w14:anchorId="23B07FAA">
            <v:shape id="_x0000_i1035" type="#_x0000_t75" style="width:437.25pt;height:112.5pt" o:ole="">
              <v:imagedata r:id="rId38" o:title=""/>
            </v:shape>
            <o:OLEObject Type="Embed" ProgID="Visio.Drawing.11" ShapeID="_x0000_i1035" DrawAspect="Content" ObjectID="_1667315754" r:id="rId39"/>
          </w:object>
        </w:r>
      </w:del>
    </w:p>
    <w:p w14:paraId="7E3A9A23" w14:textId="386627F2" w:rsidR="005F0634" w:rsidRDefault="005F0634" w:rsidP="006F1086">
      <w:pPr>
        <w:pStyle w:val="TH"/>
      </w:pPr>
      <w:ins w:id="92" w:author="Bruno Landais" w:date="2020-10-16T10:17:00Z">
        <w:r>
          <w:object w:dxaOrig="8790" w:dyaOrig="2241" w14:anchorId="622FF2EB">
            <v:shape id="_x0000_i1036" type="#_x0000_t75" style="width:437.25pt;height:112.5pt" o:ole="">
              <v:imagedata r:id="rId40" o:title=""/>
            </v:shape>
            <o:OLEObject Type="Embed" ProgID="Visio.Drawing.11" ShapeID="_x0000_i1036" DrawAspect="Content" ObjectID="_1667315755" r:id="rId41"/>
          </w:object>
        </w:r>
      </w:ins>
    </w:p>
    <w:p w14:paraId="728FAC2D" w14:textId="77777777" w:rsidR="006F1086" w:rsidRDefault="006F1086" w:rsidP="006F1086">
      <w:pPr>
        <w:pStyle w:val="TF"/>
      </w:pPr>
      <w:r>
        <w:t>Figure 5.2.2.3.2.4-1: Indicating that the access type of a PDU session can be changed</w:t>
      </w:r>
    </w:p>
    <w:p w14:paraId="0CCD1EFB" w14:textId="77777777" w:rsidR="006F1086" w:rsidRDefault="006F1086" w:rsidP="006F1086">
      <w:pPr>
        <w:pStyle w:val="B1"/>
      </w:pPr>
      <w:r>
        <w:t>1.</w:t>
      </w:r>
      <w:r>
        <w:tab/>
        <w:t>The NF Service Consumer shall indicate that the access type of a PDU session can be changed by sending a POST request, as specified in clause 5.2.2.3.1, with the following information:</w:t>
      </w:r>
    </w:p>
    <w:p w14:paraId="342A3490" w14:textId="77777777" w:rsidR="006F1086" w:rsidRDefault="006F1086" w:rsidP="006F1086">
      <w:pPr>
        <w:pStyle w:val="B2"/>
      </w:pPr>
      <w:r>
        <w:t>-</w:t>
      </w:r>
      <w:r>
        <w:tab/>
      </w:r>
      <w:proofErr w:type="spellStart"/>
      <w:r>
        <w:t>anTypeCanBeChanged</w:t>
      </w:r>
      <w:proofErr w:type="spellEnd"/>
      <w:r>
        <w:t xml:space="preserve"> attribute set to "true";</w:t>
      </w:r>
    </w:p>
    <w:p w14:paraId="522F46B0" w14:textId="77777777" w:rsidR="006F1086" w:rsidRDefault="006F1086" w:rsidP="006F1086">
      <w:pPr>
        <w:pStyle w:val="B2"/>
      </w:pPr>
      <w:r>
        <w:t>-</w:t>
      </w:r>
      <w:r>
        <w:tab/>
        <w:t>other information, if necessary.</w:t>
      </w:r>
    </w:p>
    <w:p w14:paraId="7AB7A7A0" w14:textId="77777777" w:rsidR="006F1086" w:rsidRDefault="006F1086" w:rsidP="006F1086">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72A68F38" w14:textId="77777777" w:rsidR="006F1086" w:rsidRDefault="006F1086" w:rsidP="006F1086">
      <w:pPr>
        <w:pStyle w:val="B1"/>
      </w:pPr>
      <w:r>
        <w:t>2b.</w:t>
      </w:r>
      <w:r>
        <w:tab/>
        <w:t>Same as step 2b of figure 5.2.2.3.1-1.</w:t>
      </w:r>
    </w:p>
    <w:p w14:paraId="7AD15F56" w14:textId="77777777" w:rsidR="006F1086" w:rsidRDefault="006F1086" w:rsidP="006F1086">
      <w:pPr>
        <w:pStyle w:val="NO"/>
        <w:rPr>
          <w:lang w:eastAsia="zh-CN"/>
        </w:rPr>
      </w:pPr>
      <w:r>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D435A28" w14:textId="3B57D402" w:rsidR="006F1086" w:rsidRDefault="006F1086" w:rsidP="006F1086">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336D13DD" w14:textId="1AC06B25" w:rsidR="003920A9" w:rsidRDefault="003920A9" w:rsidP="006F1086"/>
    <w:p w14:paraId="793B6D5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BE68A5F" w14:textId="77777777" w:rsidR="006F1086" w:rsidRDefault="006F1086" w:rsidP="006F1086">
      <w:pPr>
        <w:pStyle w:val="Heading5"/>
      </w:pPr>
      <w:bookmarkStart w:id="93" w:name="_Toc25073775"/>
      <w:bookmarkStart w:id="94" w:name="_Toc34062940"/>
      <w:bookmarkStart w:id="95" w:name="_Toc43119908"/>
      <w:bookmarkStart w:id="96" w:name="_Toc49767960"/>
      <w:bookmarkStart w:id="97" w:name="_Toc51866810"/>
      <w:r>
        <w:t>5.2.2.3.3</w:t>
      </w:r>
      <w:r>
        <w:tab/>
      </w:r>
      <w:proofErr w:type="spellStart"/>
      <w:r>
        <w:t>Xn</w:t>
      </w:r>
      <w:proofErr w:type="spellEnd"/>
      <w:r>
        <w:t xml:space="preserve"> Handover</w:t>
      </w:r>
      <w:bookmarkEnd w:id="93"/>
      <w:bookmarkEnd w:id="94"/>
      <w:bookmarkEnd w:id="95"/>
      <w:bookmarkEnd w:id="96"/>
      <w:bookmarkEnd w:id="97"/>
    </w:p>
    <w:p w14:paraId="4657302F" w14:textId="77777777" w:rsidR="006F1086" w:rsidRDefault="006F1086" w:rsidP="006F1086">
      <w:r>
        <w:t>The NF Service Consumer (e.g. AMF) shall request the SMF to switch the downlink N3 tunnel of the PDU session towards a new GTP tunnel endpoint as follows.</w:t>
      </w:r>
    </w:p>
    <w:p w14:paraId="19E05477" w14:textId="4B82394F" w:rsidR="006F1086" w:rsidRDefault="006F1086" w:rsidP="006F1086">
      <w:pPr>
        <w:pStyle w:val="TH"/>
        <w:rPr>
          <w:ins w:id="98" w:author="Bruno Landais" w:date="2020-10-16T10:17:00Z"/>
        </w:rPr>
      </w:pPr>
      <w:del w:id="99" w:author="Bruno Landais" w:date="2020-10-16T10:17:00Z">
        <w:r w:rsidDel="005F0634">
          <w:object w:dxaOrig="8714" w:dyaOrig="2680" w14:anchorId="451E503C">
            <v:shape id="_x0000_i1037" type="#_x0000_t75" style="width:437.25pt;height:133.5pt" o:ole="">
              <v:imagedata r:id="rId42" o:title=""/>
            </v:shape>
            <o:OLEObject Type="Embed" ProgID="Visio.Drawing.11" ShapeID="_x0000_i1037" DrawAspect="Content" ObjectID="_1667315756" r:id="rId43"/>
          </w:object>
        </w:r>
      </w:del>
    </w:p>
    <w:p w14:paraId="3C8D8263" w14:textId="18DDFAED" w:rsidR="005F0634" w:rsidRDefault="005F0634" w:rsidP="006F1086">
      <w:pPr>
        <w:pStyle w:val="TH"/>
      </w:pPr>
      <w:ins w:id="100" w:author="Bruno Landais" w:date="2020-10-16T10:17:00Z">
        <w:r>
          <w:object w:dxaOrig="8701" w:dyaOrig="2661" w14:anchorId="1BCFDA39">
            <v:shape id="_x0000_i1038" type="#_x0000_t75" style="width:436.5pt;height:132.75pt" o:ole="">
              <v:imagedata r:id="rId44" o:title=""/>
            </v:shape>
            <o:OLEObject Type="Embed" ProgID="Visio.Drawing.11" ShapeID="_x0000_i1038" DrawAspect="Content" ObjectID="_1667315757" r:id="rId45"/>
          </w:object>
        </w:r>
      </w:ins>
    </w:p>
    <w:p w14:paraId="4E152774" w14:textId="77777777" w:rsidR="006F1086" w:rsidRDefault="006F1086" w:rsidP="006F1086">
      <w:pPr>
        <w:pStyle w:val="TF"/>
      </w:pPr>
      <w:r>
        <w:t xml:space="preserve">Figure 5.2.2.3.3-1: </w:t>
      </w:r>
      <w:proofErr w:type="spellStart"/>
      <w:r>
        <w:t>Xn</w:t>
      </w:r>
      <w:proofErr w:type="spellEnd"/>
      <w:r>
        <w:t xml:space="preserve"> handover</w:t>
      </w:r>
    </w:p>
    <w:p w14:paraId="1C977F42" w14:textId="77777777" w:rsidR="006F1086" w:rsidRDefault="006F1086" w:rsidP="006F1086">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7AF9D2F3" w14:textId="77777777" w:rsidR="006F1086" w:rsidRDefault="006F1086" w:rsidP="006F1086">
      <w:pPr>
        <w:pStyle w:val="B2"/>
      </w:pPr>
      <w:r>
        <w:t>-</w:t>
      </w:r>
      <w:r>
        <w:tab/>
        <w:t>the indication that the PDU session is to be switched;</w:t>
      </w:r>
    </w:p>
    <w:p w14:paraId="5D1EBB85" w14:textId="77777777" w:rsidR="006F1086" w:rsidRDefault="006F1086" w:rsidP="006F1086">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7F0CD845" w14:textId="77777777" w:rsidR="006F1086" w:rsidRDefault="006F1086" w:rsidP="006F1086">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2AD1D20B" w14:textId="77777777" w:rsidR="006F1086" w:rsidRDefault="006F1086" w:rsidP="006F1086">
      <w:pPr>
        <w:pStyle w:val="B2"/>
      </w:pPr>
      <w:r>
        <w:t>-</w:t>
      </w:r>
      <w:r>
        <w:tab/>
        <w:t>the user location associated to the PDU session;</w:t>
      </w:r>
    </w:p>
    <w:p w14:paraId="4E73B6F4" w14:textId="77777777" w:rsidR="006F1086" w:rsidRDefault="006F1086" w:rsidP="006F1086">
      <w:pPr>
        <w:pStyle w:val="B2"/>
      </w:pPr>
      <w:r>
        <w:t>-</w:t>
      </w:r>
      <w:r>
        <w:tab/>
        <w:t>the indication that the UE is inside or outside of the LADN service area, if the DNN of the established PDU session corresponds to a LADN;</w:t>
      </w:r>
    </w:p>
    <w:p w14:paraId="483E8901" w14:textId="77777777" w:rsidR="006F1086" w:rsidRDefault="006F1086" w:rsidP="006F1086">
      <w:pPr>
        <w:pStyle w:val="B1"/>
        <w:ind w:hanging="1"/>
      </w:pPr>
      <w:r>
        <w:t>-</w:t>
      </w:r>
      <w:r>
        <w:tab/>
        <w:t>other information, if necessary.</w:t>
      </w:r>
    </w:p>
    <w:p w14:paraId="221AC774" w14:textId="77777777" w:rsidR="006F1086" w:rsidRDefault="006F1086" w:rsidP="006F1086">
      <w:pPr>
        <w:pStyle w:val="B1"/>
      </w:pPr>
      <w:r>
        <w:t>2a.</w:t>
      </w:r>
      <w:r>
        <w:tab/>
        <w:t>If the SMF can proceed with switching the user plane connection of the PDU session, the SMF shall return a 200 OK response including the following information:</w:t>
      </w:r>
    </w:p>
    <w:p w14:paraId="786269AE" w14:textId="77777777" w:rsidR="006F1086" w:rsidRDefault="006F1086" w:rsidP="006F1086">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727D2F6B" w14:textId="77777777" w:rsidR="006F1086" w:rsidRDefault="006F1086" w:rsidP="006F1086">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47911BC6" w14:textId="77777777" w:rsidR="006F1086" w:rsidRDefault="006F1086" w:rsidP="006F1086">
      <w:pPr>
        <w:pStyle w:val="B1"/>
      </w:pPr>
      <w:r>
        <w:t>2b.</w:t>
      </w:r>
      <w:r>
        <w:tab/>
        <w:t>If the SMF cannot proceed with switching the user plane connection of the PDU session, the SMF shall return an error response, as specified for step 2b of figure 5.2.2.3.1-1, including:</w:t>
      </w:r>
    </w:p>
    <w:p w14:paraId="24E3572B" w14:textId="77777777" w:rsidR="006F1086" w:rsidRDefault="006F1086" w:rsidP="006F1086">
      <w:pPr>
        <w:pStyle w:val="B2"/>
      </w:pPr>
      <w:r>
        <w:t>-</w:t>
      </w:r>
      <w:r>
        <w:tab/>
        <w:t xml:space="preserve">N2 SM information (see Path Switch Request </w:t>
      </w:r>
      <w:proofErr w:type="spellStart"/>
      <w:r>
        <w:t>Unsuccessul</w:t>
      </w:r>
      <w:proofErr w:type="spellEnd"/>
      <w:r>
        <w:t xml:space="preserve"> Transfer IE in clause 9.3.4.20 of 3GPP TS 38.413 [9]), including the cause of the failure.</w:t>
      </w:r>
    </w:p>
    <w:p w14:paraId="4093D71A" w14:textId="77777777" w:rsidR="006F1086" w:rsidRDefault="006F1086" w:rsidP="006F1086"/>
    <w:p w14:paraId="02AFC90E" w14:textId="77777777" w:rsidR="006F1086" w:rsidRDefault="006F1086" w:rsidP="006F1086">
      <w:r>
        <w:t>For a PDU session that is rejected by the target RAN (i.e. a PDU session indicated as failed to setup in the PATH SWITCH REQUEST), the NF Service Consumer (e.g. AMF) shall indicate the failure to setup the PDU session in the target RAN as follows.</w:t>
      </w:r>
    </w:p>
    <w:p w14:paraId="2CC0D1F0" w14:textId="4B4E43F5" w:rsidR="006F1086" w:rsidRDefault="006F1086" w:rsidP="006F1086">
      <w:pPr>
        <w:pStyle w:val="TH"/>
        <w:rPr>
          <w:ins w:id="101" w:author="Bruno Landais" w:date="2020-10-16T10:18:00Z"/>
        </w:rPr>
      </w:pPr>
      <w:del w:id="102" w:author="Bruno Landais" w:date="2020-10-16T10:18:00Z">
        <w:r w:rsidDel="005F0634">
          <w:object w:dxaOrig="8701" w:dyaOrig="2661" w14:anchorId="36F8DF78">
            <v:shape id="_x0000_i1039" type="#_x0000_t75" style="width:436.5pt;height:133.5pt" o:ole="">
              <v:imagedata r:id="rId46" o:title=""/>
            </v:shape>
            <o:OLEObject Type="Embed" ProgID="Visio.Drawing.11" ShapeID="_x0000_i1039" DrawAspect="Content" ObjectID="_1667315758" r:id="rId47"/>
          </w:object>
        </w:r>
      </w:del>
    </w:p>
    <w:p w14:paraId="5A596ADA" w14:textId="2237848F" w:rsidR="005F0634" w:rsidRDefault="005F0634" w:rsidP="006F1086">
      <w:pPr>
        <w:pStyle w:val="TH"/>
      </w:pPr>
      <w:ins w:id="103" w:author="Bruno Landais" w:date="2020-10-16T10:18:00Z">
        <w:r>
          <w:object w:dxaOrig="8701" w:dyaOrig="2661" w14:anchorId="3365047D">
            <v:shape id="_x0000_i1040" type="#_x0000_t75" style="width:436.5pt;height:133.5pt" o:ole="">
              <v:imagedata r:id="rId48" o:title=""/>
            </v:shape>
            <o:OLEObject Type="Embed" ProgID="Visio.Drawing.11" ShapeID="_x0000_i1040" DrawAspect="Content" ObjectID="_1667315759" r:id="rId49"/>
          </w:object>
        </w:r>
      </w:ins>
    </w:p>
    <w:p w14:paraId="7C42B256" w14:textId="77777777" w:rsidR="006F1086" w:rsidRDefault="006F1086" w:rsidP="006F1086">
      <w:pPr>
        <w:pStyle w:val="TF"/>
      </w:pPr>
      <w:r>
        <w:t xml:space="preserve">Figure 5.2.2.3.3-2: </w:t>
      </w:r>
      <w:proofErr w:type="spellStart"/>
      <w:r>
        <w:t>Xn</w:t>
      </w:r>
      <w:proofErr w:type="spellEnd"/>
      <w:r>
        <w:t xml:space="preserve"> handover – PDU session rejected by the target RAN</w:t>
      </w:r>
    </w:p>
    <w:p w14:paraId="25C08F65" w14:textId="77777777" w:rsidR="006F1086" w:rsidRDefault="006F1086" w:rsidP="006F1086">
      <w:pPr>
        <w:pStyle w:val="B1"/>
      </w:pPr>
      <w:r>
        <w:t>1.</w:t>
      </w:r>
      <w:r>
        <w:tab/>
        <w:t>The NF Service Consumer shall indicate to the SMF that the PDU session could not be setup in the target RAN by sending a POST request, as specified in clause 5.2.2.3.1, with the following information:</w:t>
      </w:r>
    </w:p>
    <w:p w14:paraId="6749DCCC" w14:textId="77777777" w:rsidR="006F1086" w:rsidRDefault="006F1086" w:rsidP="006F1086">
      <w:pPr>
        <w:pStyle w:val="B2"/>
      </w:pPr>
      <w:r>
        <w:t>-</w:t>
      </w:r>
      <w:r>
        <w:tab/>
        <w:t>the indication that the PDU session failed to be switched;</w:t>
      </w:r>
    </w:p>
    <w:p w14:paraId="17A8666A" w14:textId="77777777" w:rsidR="006F1086" w:rsidRDefault="006F1086" w:rsidP="006F1086">
      <w:pPr>
        <w:pStyle w:val="B2"/>
      </w:pPr>
      <w:r>
        <w:t>-</w:t>
      </w:r>
      <w:r>
        <w:tab/>
        <w:t>N2 SM information received from the target 5G-AN (see Path Switch Request Setup Failed Transfer IE in clause 9.3.4.15 of 3GPP TS 38.413 [9]), including the cause why the session could not be setup;</w:t>
      </w:r>
    </w:p>
    <w:p w14:paraId="326D9DFE" w14:textId="77777777" w:rsidR="006F1086" w:rsidRDefault="006F1086" w:rsidP="006F1086">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3252D691" w14:textId="77777777" w:rsidR="006F1086" w:rsidRDefault="006F1086" w:rsidP="006F1086">
      <w:pPr>
        <w:pStyle w:val="B1"/>
        <w:ind w:hanging="1"/>
      </w:pPr>
      <w:r>
        <w:t>-</w:t>
      </w:r>
      <w:r>
        <w:tab/>
        <w:t>other information, if necessary.</w:t>
      </w:r>
    </w:p>
    <w:p w14:paraId="2EFE427B" w14:textId="77777777" w:rsidR="006F1086" w:rsidRDefault="006F1086" w:rsidP="006F1086">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6B493F4C" w14:textId="3148241D" w:rsidR="006F1086" w:rsidRDefault="006F1086" w:rsidP="006F1086">
      <w:pPr>
        <w:pStyle w:val="B1"/>
      </w:pPr>
      <w:r>
        <w:t>2b.</w:t>
      </w:r>
      <w:r>
        <w:tab/>
        <w:t>Same as step 2b of figure 5.2.2.3.1-1.</w:t>
      </w:r>
    </w:p>
    <w:p w14:paraId="379E2D6D" w14:textId="4A1B47F4" w:rsidR="003920A9" w:rsidRDefault="003920A9" w:rsidP="006F1086">
      <w:pPr>
        <w:pStyle w:val="B1"/>
      </w:pPr>
    </w:p>
    <w:p w14:paraId="2E3FA3E4"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5F8C415" w14:textId="77777777" w:rsidR="006F1086" w:rsidRDefault="006F1086" w:rsidP="006F1086">
      <w:pPr>
        <w:pStyle w:val="Heading6"/>
      </w:pPr>
      <w:bookmarkStart w:id="104" w:name="_Toc25073778"/>
      <w:bookmarkStart w:id="105" w:name="_Toc34062943"/>
      <w:bookmarkStart w:id="106" w:name="_Toc43119911"/>
      <w:bookmarkStart w:id="107" w:name="_Toc49767963"/>
      <w:bookmarkStart w:id="108" w:name="_Toc51866813"/>
      <w:r>
        <w:t>5.2.2.3.4.2</w:t>
      </w:r>
      <w:r>
        <w:tab/>
        <w:t>N2 Handover Preparation</w:t>
      </w:r>
      <w:bookmarkEnd w:id="104"/>
      <w:bookmarkEnd w:id="105"/>
      <w:bookmarkEnd w:id="106"/>
      <w:bookmarkEnd w:id="107"/>
      <w:bookmarkEnd w:id="108"/>
    </w:p>
    <w:p w14:paraId="23873D49" w14:textId="77777777" w:rsidR="006F1086" w:rsidRDefault="006F1086" w:rsidP="006F1086">
      <w:r>
        <w:t>The NF Service Consumer (e.g. T-AMF) shall request the SMF to prepare the handover of an existing PDU session, i.e. prepare the N3 tunnel between the target 5G-AN and UPF, as follows.</w:t>
      </w:r>
    </w:p>
    <w:p w14:paraId="1646E354" w14:textId="77777777" w:rsidR="006F1086" w:rsidRDefault="006F1086" w:rsidP="006F1086">
      <w:pPr>
        <w:pStyle w:val="TH"/>
      </w:pPr>
    </w:p>
    <w:p w14:paraId="388BBDC5" w14:textId="77777777" w:rsidR="006F1086" w:rsidRDefault="006F1086" w:rsidP="006F1086">
      <w:pPr>
        <w:pStyle w:val="TH"/>
      </w:pPr>
    </w:p>
    <w:p w14:paraId="63FC0781" w14:textId="2A60004A" w:rsidR="006F1086" w:rsidRDefault="006F1086" w:rsidP="006F1086">
      <w:pPr>
        <w:pStyle w:val="TH"/>
        <w:rPr>
          <w:ins w:id="109" w:author="Bruno Landais" w:date="2020-10-16T10:18:00Z"/>
        </w:rPr>
      </w:pPr>
      <w:del w:id="110" w:author="Bruno Landais" w:date="2020-10-16T10:18:00Z">
        <w:r w:rsidDel="005F0634">
          <w:object w:dxaOrig="8790" w:dyaOrig="4065" w14:anchorId="5ECE9360">
            <v:shape id="_x0000_i1041" type="#_x0000_t75" style="width:437.25pt;height:204.75pt" o:ole="">
              <v:imagedata r:id="rId50" o:title=""/>
            </v:shape>
            <o:OLEObject Type="Embed" ProgID="Visio.Drawing.11" ShapeID="_x0000_i1041" DrawAspect="Content" ObjectID="_1667315760" r:id="rId51"/>
          </w:object>
        </w:r>
      </w:del>
    </w:p>
    <w:p w14:paraId="64FC826D" w14:textId="47837065" w:rsidR="005F0634" w:rsidRDefault="005F0634" w:rsidP="006F1086">
      <w:pPr>
        <w:pStyle w:val="TH"/>
      </w:pPr>
      <w:ins w:id="111" w:author="Bruno Landais" w:date="2020-10-16T10:18:00Z">
        <w:r>
          <w:object w:dxaOrig="8790" w:dyaOrig="4071" w14:anchorId="4624750D">
            <v:shape id="_x0000_i1042" type="#_x0000_t75" style="width:437.25pt;height:204.75pt" o:ole="">
              <v:imagedata r:id="rId52" o:title=""/>
            </v:shape>
            <o:OLEObject Type="Embed" ProgID="Visio.Drawing.11" ShapeID="_x0000_i1042" DrawAspect="Content" ObjectID="_1667315761" r:id="rId53"/>
          </w:object>
        </w:r>
      </w:ins>
    </w:p>
    <w:p w14:paraId="56B8D101" w14:textId="77777777" w:rsidR="006F1086" w:rsidRDefault="006F1086" w:rsidP="006F1086">
      <w:pPr>
        <w:pStyle w:val="TF"/>
      </w:pPr>
      <w:r>
        <w:t>Figure 5.2.2.3.4.2-1: N2 Handover Preparation</w:t>
      </w:r>
    </w:p>
    <w:p w14:paraId="0B36F7D8" w14:textId="77777777" w:rsidR="006F1086" w:rsidRDefault="006F1086" w:rsidP="006F1086">
      <w:pPr>
        <w:pStyle w:val="B1"/>
      </w:pPr>
      <w:r>
        <w:t>1.</w:t>
      </w:r>
      <w:r>
        <w:tab/>
        <w:t>The NF Service Consumer shall request the SMF to prepare the handover of the PDU session by sending a POST request, as specified in clause 5.2.2.3.1, with the following information:</w:t>
      </w:r>
    </w:p>
    <w:p w14:paraId="56CEE332" w14:textId="77777777" w:rsidR="006F1086" w:rsidRDefault="006F1086" w:rsidP="006F1086">
      <w:pPr>
        <w:pStyle w:val="B2"/>
      </w:pPr>
      <w:r>
        <w:t>-</w:t>
      </w:r>
      <w:r>
        <w:tab/>
        <w:t xml:space="preserve">updating the </w:t>
      </w:r>
      <w:proofErr w:type="spellStart"/>
      <w:r>
        <w:t>hoState</w:t>
      </w:r>
      <w:proofErr w:type="spellEnd"/>
      <w:r>
        <w:t xml:space="preserve"> attribute of the individual SM Context resource in the SMF to PREPARING;</w:t>
      </w:r>
    </w:p>
    <w:p w14:paraId="59EEEB2D" w14:textId="77777777" w:rsidR="006F1086" w:rsidRPr="002B35B4" w:rsidRDefault="006F1086" w:rsidP="006F1086">
      <w:pPr>
        <w:pStyle w:val="B2"/>
        <w:rPr>
          <w:lang w:val="en-US"/>
        </w:rPr>
      </w:pPr>
      <w:r w:rsidRPr="002B35B4">
        <w:rPr>
          <w:lang w:val="en-US"/>
        </w:rPr>
        <w:t>-</w:t>
      </w:r>
      <w:r w:rsidRPr="002B35B4">
        <w:rPr>
          <w:lang w:val="en-US"/>
        </w:rPr>
        <w:tab/>
      </w:r>
      <w:proofErr w:type="spellStart"/>
      <w:r w:rsidRPr="002B35B4">
        <w:rPr>
          <w:lang w:val="en-US"/>
        </w:rPr>
        <w:t>target</w:t>
      </w:r>
      <w:r>
        <w:rPr>
          <w:lang w:val="en-US"/>
        </w:rPr>
        <w:t>Id</w:t>
      </w:r>
      <w:proofErr w:type="spellEnd"/>
      <w:r w:rsidRPr="002B35B4">
        <w:rPr>
          <w:lang w:val="en-US"/>
        </w:rPr>
        <w:t xml:space="preserve"> </w:t>
      </w:r>
      <w:r>
        <w:rPr>
          <w:lang w:val="en-US"/>
        </w:rPr>
        <w:t>identifying the target RAN Node ID and TAI received in the Handover Required from the source NG-RAN</w:t>
      </w:r>
      <w:r w:rsidRPr="002B35B4">
        <w:rPr>
          <w:lang w:val="en-US"/>
        </w:rPr>
        <w:t>;</w:t>
      </w:r>
    </w:p>
    <w:p w14:paraId="3DC0FA69" w14:textId="77777777" w:rsidR="006F1086" w:rsidRDefault="006F1086" w:rsidP="006F1086">
      <w:pPr>
        <w:pStyle w:val="B2"/>
      </w:pPr>
      <w:r>
        <w:t>-</w:t>
      </w:r>
      <w:r>
        <w:tab/>
      </w:r>
      <w:proofErr w:type="spellStart"/>
      <w:r w:rsidRPr="008F623B">
        <w:t>targetServingNfId</w:t>
      </w:r>
      <w:proofErr w:type="spellEnd"/>
      <w:r>
        <w:t xml:space="preserve"> set to the target AMF Id, for a N2 handover with AMF change;</w:t>
      </w:r>
    </w:p>
    <w:p w14:paraId="2F53588D" w14:textId="77777777" w:rsidR="006F1086" w:rsidRDefault="006F1086" w:rsidP="006F1086">
      <w:pPr>
        <w:pStyle w:val="B2"/>
      </w:pPr>
      <w:r>
        <w:t>-</w:t>
      </w:r>
      <w:r>
        <w:tab/>
        <w:t>N2 SM information received from the source NG-RAN (see Handover Required Transfer IE in clause 9.3.4.14 of 3GPP TS 38.413 [9]), indicating whether a direct path is available;</w:t>
      </w:r>
    </w:p>
    <w:p w14:paraId="2B78DADD" w14:textId="77777777" w:rsidR="006F1086" w:rsidRDefault="006F1086" w:rsidP="006F1086">
      <w:pPr>
        <w:pStyle w:val="B2"/>
      </w:pPr>
      <w:r>
        <w:t>-</w:t>
      </w:r>
      <w:r>
        <w:tab/>
        <w:t xml:space="preserve">the </w:t>
      </w:r>
      <w:proofErr w:type="spellStart"/>
      <w:r>
        <w:t>supportedFeatures</w:t>
      </w:r>
      <w:proofErr w:type="spellEnd"/>
      <w:r>
        <w:t xml:space="preserve"> IE indicating the optional features it supports, if </w:t>
      </w:r>
      <w:r>
        <w:rPr>
          <w:rFonts w:cs="Arial"/>
          <w:szCs w:val="18"/>
        </w:rPr>
        <w:t>at least one optional feature defined in clause 6.1.8 is supported</w:t>
      </w:r>
      <w:r>
        <w:t>;</w:t>
      </w:r>
    </w:p>
    <w:p w14:paraId="56710841" w14:textId="77777777" w:rsidR="006F1086" w:rsidRDefault="006F1086" w:rsidP="006F1086">
      <w:pPr>
        <w:pStyle w:val="B2"/>
      </w:pPr>
      <w:r>
        <w:t>-</w:t>
      </w:r>
      <w:r>
        <w:tab/>
        <w:t>other information, if necessary.</w:t>
      </w:r>
    </w:p>
    <w:p w14:paraId="495699C0" w14:textId="77777777" w:rsidR="006F1086" w:rsidRDefault="006F1086" w:rsidP="006F1086">
      <w:pPr>
        <w:pStyle w:val="B1"/>
      </w:pPr>
      <w:r>
        <w:t>2a.</w:t>
      </w:r>
      <w:r>
        <w:tab/>
        <w:t xml:space="preserve">Upon receipt of such a request, if the SMF can proceed with preparing the handover of the PDU session (see clause 4.9.1.3 of 3GPP TS 23.501 [2]), the SMF shall set the </w:t>
      </w:r>
      <w:proofErr w:type="spellStart"/>
      <w:r>
        <w:t>hoState</w:t>
      </w:r>
      <w:proofErr w:type="spellEnd"/>
      <w:r>
        <w:t xml:space="preserve"> attribute to PREPARING and shall return a 200 OK response including the following information:</w:t>
      </w:r>
    </w:p>
    <w:p w14:paraId="1A55496C" w14:textId="77777777" w:rsidR="006F1086" w:rsidRDefault="006F1086" w:rsidP="006F1086">
      <w:pPr>
        <w:pStyle w:val="B2"/>
      </w:pPr>
      <w:r>
        <w:t>-</w:t>
      </w:r>
      <w:r>
        <w:tab/>
      </w:r>
      <w:proofErr w:type="spellStart"/>
      <w:r>
        <w:t>hoState</w:t>
      </w:r>
      <w:proofErr w:type="spellEnd"/>
      <w:r>
        <w:t xml:space="preserve"> attribute set to PREPARING;</w:t>
      </w:r>
    </w:p>
    <w:p w14:paraId="54EE7293" w14:textId="77777777" w:rsidR="006F1086" w:rsidRDefault="006F1086" w:rsidP="006F1086">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5AAE5009" w14:textId="77777777" w:rsidR="006F1086" w:rsidRDefault="006F1086" w:rsidP="006F1086">
      <w:pPr>
        <w:pStyle w:val="B2"/>
      </w:pPr>
      <w:r>
        <w:t>-</w:t>
      </w:r>
      <w:r>
        <w:tab/>
        <w:t xml:space="preserve">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clause 6.1.8 is supported by the updated SM context resource.</w:t>
      </w:r>
    </w:p>
    <w:p w14:paraId="6C4152EB" w14:textId="77777777" w:rsidR="006F1086" w:rsidRDefault="006F1086" w:rsidP="006F1086">
      <w:pPr>
        <w:pStyle w:val="B1"/>
        <w:ind w:hanging="1"/>
      </w:pPr>
      <w:r>
        <w:t xml:space="preserve">The SMF shall store the </w:t>
      </w:r>
      <w:proofErr w:type="spellStart"/>
      <w:r>
        <w:t>t</w:t>
      </w:r>
      <w:r w:rsidRPr="008F623B">
        <w:t>argetServingNfId</w:t>
      </w:r>
      <w:proofErr w:type="spellEnd"/>
      <w:r>
        <w:t xml:space="preserve">, if received in the request, but the SMF shall still consider the AMF (previously) received in the </w:t>
      </w:r>
      <w:proofErr w:type="spellStart"/>
      <w:r>
        <w:t>s</w:t>
      </w:r>
      <w:r w:rsidRPr="008F623B">
        <w:t>ervingNfId</w:t>
      </w:r>
      <w:proofErr w:type="spellEnd"/>
      <w:r>
        <w:t xml:space="preserve"> IE as the serving AMF for the UE.</w:t>
      </w:r>
    </w:p>
    <w:p w14:paraId="2116DF8F" w14:textId="77777777" w:rsidR="006F1086" w:rsidRDefault="006F1086" w:rsidP="006F1086">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r>
      <w:r>
        <w:rPr>
          <w:noProof/>
        </w:rPr>
        <w:lastRenderedPageBreak/>
        <w:t>When receiving a 4xx/5xx response from the SMF, the NF service consumer (e.g. the AMF) shall regard the hoState of the SM Context to be NONE.</w:t>
      </w:r>
    </w:p>
    <w:p w14:paraId="058B30DE" w14:textId="77777777" w:rsidR="006F1086" w:rsidRDefault="006F1086" w:rsidP="006F1086">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47DE65CD" w14:textId="77777777" w:rsidR="006F1086" w:rsidRDefault="006F1086" w:rsidP="006F1086">
      <w:pPr>
        <w:pStyle w:val="B2"/>
      </w:pPr>
      <w:r>
        <w:t>-</w:t>
      </w:r>
      <w:r>
        <w:tab/>
      </w:r>
      <w:proofErr w:type="spellStart"/>
      <w:r>
        <w:t>hoState</w:t>
      </w:r>
      <w:proofErr w:type="spellEnd"/>
      <w:r>
        <w:t xml:space="preserve"> attribute set to PREPARED;</w:t>
      </w:r>
    </w:p>
    <w:p w14:paraId="39F4494E" w14:textId="77777777" w:rsidR="006F1086" w:rsidRDefault="006F1086" w:rsidP="006F1086">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BAD1B63" w14:textId="77777777" w:rsidR="006F1086" w:rsidRDefault="006F1086" w:rsidP="006F1086">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6B008DF0" w14:textId="77777777" w:rsidR="006F1086" w:rsidRDefault="006F1086" w:rsidP="006F1086">
      <w:pPr>
        <w:pStyle w:val="B1"/>
      </w:pPr>
      <w:r>
        <w:t>4a.</w:t>
      </w:r>
      <w:r>
        <w:tab/>
        <w:t xml:space="preserve">If the target 5G-AN succeeded in establishing resources for the PDU sessions, the SMF shall set the </w:t>
      </w:r>
      <w:proofErr w:type="spellStart"/>
      <w:r>
        <w:t>hoState</w:t>
      </w:r>
      <w:proofErr w:type="spellEnd"/>
      <w:r>
        <w:t xml:space="preserve"> attribute to PREPARED and return a 200 OK response including the following information:</w:t>
      </w:r>
    </w:p>
    <w:p w14:paraId="0F521C76" w14:textId="77777777" w:rsidR="006F1086" w:rsidRDefault="006F1086" w:rsidP="006F1086">
      <w:pPr>
        <w:pStyle w:val="B2"/>
      </w:pPr>
      <w:r>
        <w:t>-</w:t>
      </w:r>
      <w:r>
        <w:tab/>
      </w:r>
      <w:proofErr w:type="spellStart"/>
      <w:r>
        <w:t>hoState</w:t>
      </w:r>
      <w:proofErr w:type="spellEnd"/>
      <w:r>
        <w:t xml:space="preserve"> attribute to PREPARED;</w:t>
      </w:r>
    </w:p>
    <w:p w14:paraId="5C1AA079" w14:textId="77777777" w:rsidR="006F1086" w:rsidRDefault="006F1086" w:rsidP="006F1086">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048B3859" w14:textId="77777777" w:rsidR="006F1086" w:rsidRDefault="006F1086" w:rsidP="006F1086">
      <w:pPr>
        <w:pStyle w:val="B1"/>
      </w:pPr>
      <w:r>
        <w:t>4b.</w:t>
      </w:r>
      <w:r>
        <w:tab/>
        <w:t xml:space="preserve">If the SMF cannot proceed with preparing the handover of the PDU session (e.g. the target 5G-AN failed to establish resources for the PDU session), the SMF shall set the </w:t>
      </w:r>
      <w:proofErr w:type="spellStart"/>
      <w:r>
        <w:t>hoState</w:t>
      </w:r>
      <w:proofErr w:type="spellEnd"/>
      <w:r>
        <w:t xml:space="preserve"> to NONE, release resources reserved for the handover to the target 5G-AN, and return an error response</w:t>
      </w:r>
      <w:r w:rsidRPr="006E3195">
        <w:t xml:space="preserve"> </w:t>
      </w:r>
      <w:r>
        <w:t xml:space="preserve">as specified in step 2b of figure 5.2.2.3.1-1. For a 4xx/5xx response, the </w:t>
      </w:r>
      <w:proofErr w:type="spellStart"/>
      <w:r>
        <w:t>SmContextUpdateError</w:t>
      </w:r>
      <w:proofErr w:type="spellEnd"/>
      <w:r>
        <w:t xml:space="preserve"> structure shall include the following additional information:</w:t>
      </w:r>
    </w:p>
    <w:p w14:paraId="6BFD6181" w14:textId="77777777" w:rsidR="006F1086" w:rsidRDefault="006F1086" w:rsidP="006F1086">
      <w:pPr>
        <w:pStyle w:val="B2"/>
      </w:pPr>
      <w:r>
        <w:t>-</w:t>
      </w:r>
      <w:r>
        <w:tab/>
        <w:t>N2 SM information (see Handover Preparation Unsuccessful Transfer IE in clause 9.3.4.18 of 3GPP TS 38.413 [9]) indicating the cause of the failure;</w:t>
      </w:r>
    </w:p>
    <w:p w14:paraId="72929463" w14:textId="77777777" w:rsidR="006F1086" w:rsidRDefault="006F1086" w:rsidP="006F1086">
      <w:pPr>
        <w:pStyle w:val="B2"/>
      </w:pPr>
      <w:r>
        <w:t>-</w:t>
      </w:r>
      <w:r>
        <w:tab/>
        <w:t>the cause in the error attribute set to HANDOVER_RESOURCE_ALLOCATION_FAILURE, if the target 5G-AN failed to establish resources for the PDU session.</w:t>
      </w:r>
    </w:p>
    <w:p w14:paraId="7C5383FC" w14:textId="77777777" w:rsidR="006F1086" w:rsidRDefault="006F1086" w:rsidP="006F1086">
      <w:pPr>
        <w:pStyle w:val="B1"/>
        <w:rPr>
          <w:noProof/>
        </w:rPr>
      </w:pPr>
      <w:r>
        <w:rPr>
          <w:noProof/>
        </w:rPr>
        <w:tab/>
        <w:t>When receiving a 4xx/5xx response from the SMF, the NF service consumer (e.g. the AMF) shall regard the hoState of the SM Context to be NONE.</w:t>
      </w:r>
    </w:p>
    <w:p w14:paraId="2AFB5BA6" w14:textId="5490812A" w:rsidR="006F1086" w:rsidRDefault="006F1086" w:rsidP="006F1086">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46B81893" w14:textId="3D71CAEB" w:rsidR="003920A9" w:rsidRDefault="003920A9" w:rsidP="006F1086"/>
    <w:p w14:paraId="1514AA1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05496B7" w14:textId="77777777" w:rsidR="006F1086" w:rsidRDefault="006F1086" w:rsidP="006F1086">
      <w:pPr>
        <w:pStyle w:val="Heading6"/>
      </w:pPr>
      <w:bookmarkStart w:id="112" w:name="_Toc25073783"/>
      <w:bookmarkStart w:id="113" w:name="_Toc34062948"/>
      <w:bookmarkStart w:id="114" w:name="_Toc43119916"/>
      <w:bookmarkStart w:id="115" w:name="_Toc49767968"/>
      <w:bookmarkStart w:id="116" w:name="_Toc51866818"/>
      <w:r>
        <w:t>5.2.2.3.5.2</w:t>
      </w:r>
      <w:r>
        <w:tab/>
        <w:t>Handover of a PDU session without AMF change or with target AMF in same PLMN</w:t>
      </w:r>
      <w:bookmarkEnd w:id="112"/>
      <w:bookmarkEnd w:id="113"/>
      <w:bookmarkEnd w:id="114"/>
      <w:bookmarkEnd w:id="115"/>
      <w:bookmarkEnd w:id="116"/>
    </w:p>
    <w:p w14:paraId="48269484" w14:textId="77777777" w:rsidR="006F1086" w:rsidRDefault="006F1086" w:rsidP="006F1086">
      <w:r>
        <w:t>In these scenarios, the same V-SMF is used before and after the handover.</w:t>
      </w:r>
    </w:p>
    <w:p w14:paraId="0B1C61FA" w14:textId="77777777" w:rsidR="006F1086" w:rsidRDefault="006F1086" w:rsidP="006F1086">
      <w:r>
        <w:t>The NF Service Consumer (e.g. AMF) shall request the SMF to handover an existing PDU session from 3GPP access to untrusted non-3GPP access, or vice-versa, as follows.</w:t>
      </w:r>
    </w:p>
    <w:p w14:paraId="5AE76366" w14:textId="7349682C" w:rsidR="006F1086" w:rsidRDefault="006F1086" w:rsidP="006F1086">
      <w:pPr>
        <w:pStyle w:val="TH"/>
        <w:rPr>
          <w:ins w:id="117" w:author="Bruno Landais" w:date="2020-10-16T10:19:00Z"/>
        </w:rPr>
      </w:pPr>
      <w:del w:id="118" w:author="Bruno Landais" w:date="2020-10-16T10:19:00Z">
        <w:r w:rsidDel="005F0634">
          <w:object w:dxaOrig="8714" w:dyaOrig="2396" w14:anchorId="018DD098">
            <v:shape id="_x0000_i1043" type="#_x0000_t75" style="width:437.25pt;height:117.75pt" o:ole="">
              <v:imagedata r:id="rId54" o:title=""/>
            </v:shape>
            <o:OLEObject Type="Embed" ProgID="Visio.Drawing.11" ShapeID="_x0000_i1043" DrawAspect="Content" ObjectID="_1667315762" r:id="rId55"/>
          </w:object>
        </w:r>
      </w:del>
    </w:p>
    <w:p w14:paraId="687CEFA3" w14:textId="2740E59C" w:rsidR="005F0634" w:rsidRDefault="005F0634" w:rsidP="006F1086">
      <w:pPr>
        <w:pStyle w:val="TH"/>
      </w:pPr>
      <w:ins w:id="119" w:author="Bruno Landais" w:date="2020-10-16T10:19:00Z">
        <w:r>
          <w:object w:dxaOrig="8701" w:dyaOrig="2381" w14:anchorId="1C021BEE">
            <v:shape id="_x0000_i1044" type="#_x0000_t75" style="width:436.5pt;height:117pt" o:ole="">
              <v:imagedata r:id="rId56" o:title=""/>
            </v:shape>
            <o:OLEObject Type="Embed" ProgID="Visio.Drawing.11" ShapeID="_x0000_i1044" DrawAspect="Content" ObjectID="_1667315763" r:id="rId57"/>
          </w:object>
        </w:r>
      </w:ins>
    </w:p>
    <w:p w14:paraId="79DD2701" w14:textId="77777777" w:rsidR="006F1086" w:rsidRDefault="006F1086" w:rsidP="006F1086">
      <w:pPr>
        <w:pStyle w:val="TF"/>
      </w:pPr>
      <w:r>
        <w:t>Figure 5.2.2.3.5.2-1: Handover between 3GPP and untrusted non-3GPP access</w:t>
      </w:r>
    </w:p>
    <w:p w14:paraId="342E413B" w14:textId="77777777" w:rsidR="006F1086" w:rsidRDefault="006F1086" w:rsidP="006F1086">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6D89559D" w14:textId="77777777" w:rsidR="006F1086" w:rsidRDefault="006F1086" w:rsidP="006F1086">
      <w:pPr>
        <w:pStyle w:val="B2"/>
      </w:pPr>
      <w:r>
        <w:t>-</w:t>
      </w:r>
      <w:r>
        <w:tab/>
        <w:t xml:space="preserve">updating the </w:t>
      </w:r>
      <w:proofErr w:type="spellStart"/>
      <w:r>
        <w:t>anType</w:t>
      </w:r>
      <w:proofErr w:type="spellEnd"/>
      <w:r>
        <w:t xml:space="preserve"> attribute of the individual SM Context resource in the SMF to the target access type, i.e. to 3GPP_ACCESS or NON_3GPP_ACCESS;</w:t>
      </w:r>
    </w:p>
    <w:p w14:paraId="48A6586D" w14:textId="77777777" w:rsidR="006F1086" w:rsidRDefault="006F1086" w:rsidP="006F1086">
      <w:pPr>
        <w:pStyle w:val="B2"/>
      </w:pPr>
      <w:r>
        <w:t>-</w:t>
      </w:r>
      <w:r>
        <w:tab/>
        <w:t>other information, if necessary.</w:t>
      </w:r>
    </w:p>
    <w:p w14:paraId="309B391F" w14:textId="77777777" w:rsidR="006F1086" w:rsidRDefault="006F1086" w:rsidP="006F1086">
      <w:pPr>
        <w:pStyle w:val="B1"/>
      </w:pPr>
      <w:r>
        <w:t>2a.</w:t>
      </w:r>
      <w:r>
        <w:tab/>
        <w:t>Same as step 2a of Figure 5.2.2.3.1-1.</w:t>
      </w:r>
    </w:p>
    <w:p w14:paraId="4DEB26D7" w14:textId="77777777" w:rsidR="006F1086" w:rsidRDefault="006F1086" w:rsidP="006F1086">
      <w:pPr>
        <w:pStyle w:val="B1"/>
      </w:pPr>
      <w:r>
        <w:t>2b.</w:t>
      </w:r>
      <w:r>
        <w:tab/>
        <w:t xml:space="preserve">If the SMF cannot proceed with handing over the PDU session to the target access type, the SMF shall return an error response, as specified for step 2b of figure 5.2.2.3.1-1. For a 4xx/5xx response, the </w:t>
      </w:r>
      <w:proofErr w:type="spellStart"/>
      <w:r>
        <w:t>SmContextUpdateError</w:t>
      </w:r>
      <w:proofErr w:type="spellEnd"/>
      <w:r>
        <w:t xml:space="preserve"> structure shall include the following additional information:</w:t>
      </w:r>
    </w:p>
    <w:p w14:paraId="513DD202" w14:textId="16210FE2" w:rsidR="006F1086" w:rsidRDefault="006F1086" w:rsidP="006F1086">
      <w:pPr>
        <w:pStyle w:val="B2"/>
        <w:rPr>
          <w:lang w:val="en-US"/>
        </w:rPr>
      </w:pPr>
      <w:r>
        <w:rPr>
          <w:lang w:val="en-US"/>
        </w:rPr>
        <w:t>-</w:t>
      </w:r>
      <w:r>
        <w:rPr>
          <w:lang w:val="en-US"/>
        </w:rPr>
        <w:tab/>
        <w:t>N1 SM Information to reject the UE request.</w:t>
      </w:r>
    </w:p>
    <w:p w14:paraId="0D6B00E9" w14:textId="4938988E" w:rsidR="003920A9" w:rsidRDefault="003920A9" w:rsidP="006F1086">
      <w:pPr>
        <w:pStyle w:val="B2"/>
        <w:rPr>
          <w:lang w:val="en-US"/>
        </w:rPr>
      </w:pPr>
    </w:p>
    <w:p w14:paraId="1A212051"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BAE70A4" w14:textId="77777777" w:rsidR="006F1086" w:rsidRDefault="006F1086" w:rsidP="006F1086">
      <w:pPr>
        <w:pStyle w:val="Heading5"/>
      </w:pPr>
      <w:bookmarkStart w:id="120" w:name="_Toc25073784"/>
      <w:bookmarkStart w:id="121" w:name="_Toc34062949"/>
      <w:bookmarkStart w:id="122" w:name="_Toc43119917"/>
      <w:bookmarkStart w:id="123" w:name="_Toc49767969"/>
      <w:bookmarkStart w:id="124" w:name="_Toc51866819"/>
      <w:r>
        <w:t>5.2.2.3.6</w:t>
      </w:r>
      <w:r>
        <w:tab/>
        <w:t>Inter-AMF change or mobility</w:t>
      </w:r>
      <w:bookmarkEnd w:id="120"/>
      <w:bookmarkEnd w:id="121"/>
      <w:bookmarkEnd w:id="122"/>
      <w:bookmarkEnd w:id="123"/>
      <w:bookmarkEnd w:id="124"/>
    </w:p>
    <w:p w14:paraId="7E241C37" w14:textId="77777777" w:rsidR="006F1086" w:rsidRDefault="006F1086" w:rsidP="006F1086">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4A5B659D" w14:textId="385861A6" w:rsidR="006F1086" w:rsidRDefault="006F1086" w:rsidP="006F1086">
      <w:pPr>
        <w:pStyle w:val="TH"/>
        <w:rPr>
          <w:ins w:id="125" w:author="Bruno Landais" w:date="2020-10-16T10:19:00Z"/>
        </w:rPr>
      </w:pPr>
      <w:del w:id="126" w:author="Bruno Landais" w:date="2020-10-16T10:19:00Z">
        <w:r w:rsidDel="005F0634">
          <w:object w:dxaOrig="8714" w:dyaOrig="2396" w14:anchorId="3887F5B7">
            <v:shape id="_x0000_i1045" type="#_x0000_t75" style="width:437.25pt;height:117.75pt" o:ole="">
              <v:imagedata r:id="rId58" o:title=""/>
            </v:shape>
            <o:OLEObject Type="Embed" ProgID="Visio.Drawing.11" ShapeID="_x0000_i1045" DrawAspect="Content" ObjectID="_1667315764" r:id="rId59"/>
          </w:object>
        </w:r>
      </w:del>
    </w:p>
    <w:p w14:paraId="556BB85B" w14:textId="2571AC45" w:rsidR="005F0634" w:rsidRDefault="005F0634" w:rsidP="006F1086">
      <w:pPr>
        <w:pStyle w:val="TH"/>
      </w:pPr>
      <w:ins w:id="127" w:author="Bruno Landais" w:date="2020-10-16T10:19:00Z">
        <w:r>
          <w:object w:dxaOrig="8701" w:dyaOrig="2381" w14:anchorId="208C605D">
            <v:shape id="_x0000_i1046" type="#_x0000_t75" style="width:436.5pt;height:117pt" o:ole="">
              <v:imagedata r:id="rId60" o:title=""/>
            </v:shape>
            <o:OLEObject Type="Embed" ProgID="Visio.Drawing.11" ShapeID="_x0000_i1046" DrawAspect="Content" ObjectID="_1667315765" r:id="rId61"/>
          </w:object>
        </w:r>
      </w:ins>
    </w:p>
    <w:p w14:paraId="2F5606C9" w14:textId="77777777" w:rsidR="006F1086" w:rsidRDefault="006F1086" w:rsidP="006F1086">
      <w:pPr>
        <w:pStyle w:val="TF"/>
      </w:pPr>
      <w:r>
        <w:t>Figure 5.2.2.3.6-1: Inter-AMF change or mobility</w:t>
      </w:r>
    </w:p>
    <w:p w14:paraId="124F2331" w14:textId="77777777" w:rsidR="006F1086" w:rsidRDefault="006F1086" w:rsidP="006F1086">
      <w:pPr>
        <w:pStyle w:val="B1"/>
      </w:pPr>
      <w:r>
        <w:t>1.</w:t>
      </w:r>
      <w:r>
        <w:tab/>
        <w:t>The NF Service Consumer shall update the SMF with the new serving AMF, by sending a POST request, as specified in clause 5.2.2.3.1, with the following information:</w:t>
      </w:r>
    </w:p>
    <w:p w14:paraId="0105BDEF" w14:textId="77777777" w:rsidR="006F1086" w:rsidRDefault="006F1086" w:rsidP="006F1086">
      <w:pPr>
        <w:pStyle w:val="B2"/>
      </w:pPr>
      <w:r>
        <w:t>-</w:t>
      </w:r>
      <w:r>
        <w:tab/>
      </w:r>
      <w:proofErr w:type="spellStart"/>
      <w:r>
        <w:t>servingN</w:t>
      </w:r>
      <w:r w:rsidRPr="00456AF9">
        <w:t>fId</w:t>
      </w:r>
      <w:proofErr w:type="spellEnd"/>
      <w:r>
        <w:t xml:space="preserve"> set to the new serving AMF Id;</w:t>
      </w:r>
    </w:p>
    <w:p w14:paraId="545436F7" w14:textId="77777777" w:rsidR="006F1086" w:rsidRDefault="006F1086" w:rsidP="006F1086">
      <w:pPr>
        <w:pStyle w:val="B2"/>
      </w:pPr>
      <w:r>
        <w:t>-</w:t>
      </w:r>
      <w:r>
        <w:tab/>
        <w:t xml:space="preserve">the </w:t>
      </w:r>
      <w:proofErr w:type="spellStart"/>
      <w:r>
        <w:t>supportedFeatures</w:t>
      </w:r>
      <w:proofErr w:type="spellEnd"/>
      <w:r>
        <w:t xml:space="preserve"> IE indicating the optional features it supports, if </w:t>
      </w:r>
      <w:r>
        <w:rPr>
          <w:rFonts w:cs="Arial"/>
          <w:szCs w:val="18"/>
        </w:rPr>
        <w:t>at least one optional feature defined in clause 6.1.8 is supported</w:t>
      </w:r>
      <w:r>
        <w:t>;</w:t>
      </w:r>
    </w:p>
    <w:p w14:paraId="3DCD83F7" w14:textId="77777777" w:rsidR="006F1086" w:rsidRDefault="006F1086" w:rsidP="006F1086">
      <w:pPr>
        <w:pStyle w:val="B2"/>
      </w:pPr>
      <w:r>
        <w:lastRenderedPageBreak/>
        <w:t>-</w:t>
      </w:r>
      <w:r>
        <w:tab/>
        <w:t>other information, if necessary, e.g. to activate the user plane connection of the PDU session (see clause 5.2.2.3.2.2).</w:t>
      </w:r>
    </w:p>
    <w:p w14:paraId="104C5EB2" w14:textId="77777777" w:rsidR="006F1086" w:rsidRDefault="006F1086" w:rsidP="006F1086">
      <w:pPr>
        <w:pStyle w:val="B1"/>
      </w:pPr>
      <w:r>
        <w:t>2a.</w:t>
      </w:r>
      <w:r>
        <w:tab/>
        <w:t xml:space="preserve">Same as step 2a of Figure 5.2.2.3.1-1. In addition, the SMF shall include the </w:t>
      </w:r>
      <w:proofErr w:type="spellStart"/>
      <w:r>
        <w:t>supportedFeatures</w:t>
      </w:r>
      <w:proofErr w:type="spellEnd"/>
      <w:r>
        <w:t xml:space="preserve"> IE in the response, if the </w:t>
      </w:r>
      <w:proofErr w:type="spellStart"/>
      <w:r>
        <w:t>supportedFeatures</w:t>
      </w:r>
      <w:proofErr w:type="spellEnd"/>
      <w:r>
        <w:t xml:space="preserve"> IE was received in the request and at least one optional feature defined in clause 6.1.8 is supported by the updated SM context resource.</w:t>
      </w:r>
    </w:p>
    <w:p w14:paraId="5CD97C79" w14:textId="75EC9E3C" w:rsidR="006F1086" w:rsidRDefault="006F1086" w:rsidP="006F1086">
      <w:pPr>
        <w:pStyle w:val="B1"/>
      </w:pPr>
      <w:r>
        <w:t>2b.</w:t>
      </w:r>
      <w:r>
        <w:tab/>
        <w:t>Same as step 2b of figure 5.2.2.3.1-1.</w:t>
      </w:r>
    </w:p>
    <w:p w14:paraId="117F6833" w14:textId="46C224D8" w:rsidR="003920A9" w:rsidRDefault="003920A9" w:rsidP="006F1086">
      <w:pPr>
        <w:pStyle w:val="B1"/>
      </w:pPr>
    </w:p>
    <w:p w14:paraId="7FC1F56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E89156F" w14:textId="77777777" w:rsidR="006F1086" w:rsidRDefault="006F1086" w:rsidP="006F1086">
      <w:pPr>
        <w:pStyle w:val="Heading5"/>
      </w:pPr>
      <w:bookmarkStart w:id="128" w:name="_Toc25073785"/>
      <w:bookmarkStart w:id="129" w:name="_Toc34062950"/>
      <w:bookmarkStart w:id="130" w:name="_Toc43119918"/>
      <w:bookmarkStart w:id="131" w:name="_Toc49767970"/>
      <w:bookmarkStart w:id="132" w:name="_Toc51866820"/>
      <w:r>
        <w:t>5.2.2.3.7</w:t>
      </w:r>
      <w:r>
        <w:tab/>
        <w:t>RAN Initiated QoS Flow Mobility</w:t>
      </w:r>
      <w:bookmarkEnd w:id="128"/>
      <w:bookmarkEnd w:id="129"/>
      <w:bookmarkEnd w:id="130"/>
      <w:bookmarkEnd w:id="131"/>
      <w:bookmarkEnd w:id="132"/>
    </w:p>
    <w:p w14:paraId="0C08173F" w14:textId="77777777" w:rsidR="006F1086" w:rsidRDefault="006F1086" w:rsidP="006F1086">
      <w:r>
        <w:t>The NF Service Consumer (e.g. AMF) shall request the SMF to transfer QoS flows to and from Secondary RAN node, or more generally, handle a NG-RAN PDU Session Resource Modify Indication, as follows.</w:t>
      </w:r>
    </w:p>
    <w:p w14:paraId="2D709026" w14:textId="3BEAD7F3" w:rsidR="006F1086" w:rsidRDefault="006F1086" w:rsidP="006F1086">
      <w:pPr>
        <w:pStyle w:val="TH"/>
        <w:rPr>
          <w:ins w:id="133" w:author="Bruno Landais" w:date="2020-10-16T10:19:00Z"/>
        </w:rPr>
      </w:pPr>
      <w:del w:id="134" w:author="Bruno Landais" w:date="2020-10-16T10:19:00Z">
        <w:r w:rsidDel="005F0634">
          <w:object w:dxaOrig="8714" w:dyaOrig="2679" w14:anchorId="52EA448C">
            <v:shape id="_x0000_i1047" type="#_x0000_t75" style="width:437.25pt;height:133.5pt" o:ole="">
              <v:imagedata r:id="rId62" o:title=""/>
            </v:shape>
            <o:OLEObject Type="Embed" ProgID="Visio.Drawing.11" ShapeID="_x0000_i1047" DrawAspect="Content" ObjectID="_1667315766" r:id="rId63"/>
          </w:object>
        </w:r>
      </w:del>
    </w:p>
    <w:p w14:paraId="4E6C0333" w14:textId="53E9DA16" w:rsidR="005F0634" w:rsidRDefault="005F0634" w:rsidP="006F1086">
      <w:pPr>
        <w:pStyle w:val="TH"/>
      </w:pPr>
      <w:ins w:id="135" w:author="Bruno Landais" w:date="2020-10-16T10:19:00Z">
        <w:r>
          <w:object w:dxaOrig="8701" w:dyaOrig="2661" w14:anchorId="20C38E2D">
            <v:shape id="_x0000_i1048" type="#_x0000_t75" style="width:436.5pt;height:132.75pt" o:ole="">
              <v:imagedata r:id="rId64" o:title=""/>
            </v:shape>
            <o:OLEObject Type="Embed" ProgID="Visio.Drawing.11" ShapeID="_x0000_i1048" DrawAspect="Content" ObjectID="_1667315767" r:id="rId65"/>
          </w:object>
        </w:r>
      </w:ins>
    </w:p>
    <w:p w14:paraId="5256C77D" w14:textId="77777777" w:rsidR="006F1086" w:rsidRDefault="006F1086" w:rsidP="006F1086">
      <w:pPr>
        <w:pStyle w:val="TF"/>
      </w:pPr>
      <w:r>
        <w:t>Figure 5.2.2.3.7-1: RAN Initiated QoS Flow Mobility</w:t>
      </w:r>
    </w:p>
    <w:p w14:paraId="662FDD66" w14:textId="77777777" w:rsidR="006F1086" w:rsidRDefault="006F1086" w:rsidP="006F1086">
      <w:pPr>
        <w:pStyle w:val="B1"/>
      </w:pPr>
      <w:r>
        <w:t>1.</w:t>
      </w:r>
      <w:r>
        <w:tab/>
        <w:t>The NF Service Consumer shall request the SMF to modify the PDU session, as requested by the NG-RAN, by sending a POST request, as specified in clause 5.2.2.3.1, with the following information:</w:t>
      </w:r>
    </w:p>
    <w:p w14:paraId="554D8DD6" w14:textId="77777777" w:rsidR="006F1086" w:rsidRDefault="006F1086" w:rsidP="006F1086">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1B472748" w14:textId="77777777" w:rsidR="006F1086" w:rsidRDefault="006F1086" w:rsidP="006F1086">
      <w:pPr>
        <w:pStyle w:val="B1"/>
        <w:ind w:hanging="1"/>
      </w:pPr>
      <w:r>
        <w:t>-</w:t>
      </w:r>
      <w:r>
        <w:tab/>
        <w:t>other information, if necessary.</w:t>
      </w:r>
    </w:p>
    <w:p w14:paraId="13BAB526" w14:textId="77777777" w:rsidR="006F1086" w:rsidRDefault="006F1086" w:rsidP="006F1086">
      <w:pPr>
        <w:pStyle w:val="B1"/>
      </w:pPr>
      <w:r>
        <w:t>2a.</w:t>
      </w:r>
      <w:r>
        <w:tab/>
        <w:t>Upon receipt of such a request, if the SMF can proceed with switching the QoS flows of the PDU session, the SMF shall return a 200 OK response including the following information:</w:t>
      </w:r>
    </w:p>
    <w:p w14:paraId="7CC42AEC" w14:textId="77777777" w:rsidR="006F1086" w:rsidRDefault="006F1086" w:rsidP="006F1086">
      <w:pPr>
        <w:pStyle w:val="B2"/>
      </w:pPr>
      <w:r>
        <w:t>-</w:t>
      </w:r>
      <w:r>
        <w:tab/>
        <w:t xml:space="preserve">N2 SM information (see </w:t>
      </w:r>
      <w:bookmarkStart w:id="136" w:name="_Hlk505616055"/>
      <w:r>
        <w:t xml:space="preserve">PDU Session Resource Modify </w:t>
      </w:r>
      <w:bookmarkEnd w:id="136"/>
      <w:r>
        <w:t>Confirm Transfer IE in clause 9.3.4.7 of 3GPP TS 38.413 [9]), including the list of QoS flows which were modified successfully</w:t>
      </w:r>
      <w:r w:rsidRPr="00E57D2C">
        <w:t xml:space="preserve"> </w:t>
      </w:r>
      <w:r>
        <w:t>and the list of QoS flows which failed to be modified</w:t>
      </w:r>
      <w:r w:rsidRPr="002D240D">
        <w:t xml:space="preserve"> </w:t>
      </w:r>
      <w:r>
        <w:t>if available.</w:t>
      </w:r>
    </w:p>
    <w:p w14:paraId="0CAFA1D0" w14:textId="77777777" w:rsidR="006F1086" w:rsidRDefault="006F1086" w:rsidP="006F1086">
      <w:pPr>
        <w:pStyle w:val="B1"/>
      </w:pPr>
      <w:r>
        <w:t>2b.</w:t>
      </w:r>
      <w:r>
        <w:tab/>
        <w:t>If the SMF cannot proceed with switching the QoS flows of the PDU session, the SMF shall return an error response, as specified for step 2b of figure 5.2.2.3.1-1, including:</w:t>
      </w:r>
    </w:p>
    <w:p w14:paraId="48DF68A0" w14:textId="1384F3CE" w:rsidR="006F1086" w:rsidRDefault="006F1086" w:rsidP="006F1086">
      <w:pPr>
        <w:pStyle w:val="B2"/>
      </w:pPr>
      <w:r>
        <w:t>-</w:t>
      </w:r>
      <w:r>
        <w:tab/>
        <w:t>N2 SM information (see PDU Session Resource Modify Indication Unsuccessful Transfer IE in clause 9.3.4.22 of 3GPP TS 38.413 [9]).</w:t>
      </w:r>
    </w:p>
    <w:p w14:paraId="6E89ECCA" w14:textId="671C2E9F" w:rsidR="003920A9" w:rsidRDefault="003920A9" w:rsidP="006F1086">
      <w:pPr>
        <w:pStyle w:val="B2"/>
      </w:pPr>
    </w:p>
    <w:p w14:paraId="3A06D6CA"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BCDEA5F" w14:textId="77777777" w:rsidR="006F1086" w:rsidRDefault="006F1086" w:rsidP="006F1086">
      <w:pPr>
        <w:pStyle w:val="Heading6"/>
      </w:pPr>
      <w:bookmarkStart w:id="137" w:name="_Toc25073788"/>
      <w:bookmarkStart w:id="138" w:name="_Toc34062953"/>
      <w:bookmarkStart w:id="139" w:name="_Toc43119921"/>
      <w:bookmarkStart w:id="140" w:name="_Toc49767973"/>
      <w:bookmarkStart w:id="141" w:name="_Toc51866823"/>
      <w:r>
        <w:t>5.2.2.3.8.2</w:t>
      </w:r>
      <w:r>
        <w:tab/>
        <w:t>EPS to 5GS Handover Preparation</w:t>
      </w:r>
      <w:bookmarkEnd w:id="137"/>
      <w:bookmarkEnd w:id="138"/>
      <w:bookmarkEnd w:id="139"/>
      <w:bookmarkEnd w:id="140"/>
      <w:bookmarkEnd w:id="141"/>
    </w:p>
    <w:p w14:paraId="65A509F6" w14:textId="77777777" w:rsidR="006F1086" w:rsidRDefault="006F1086" w:rsidP="006F1086">
      <w:r>
        <w:t>The requirements specified in clause 5.2.2.3.4.2 shall apply with the following modifications.</w:t>
      </w:r>
    </w:p>
    <w:p w14:paraId="077C1F34" w14:textId="2D8D02FE" w:rsidR="006F1086" w:rsidRPr="009C637E" w:rsidRDefault="006F1086" w:rsidP="006F1086">
      <w:pPr>
        <w:pStyle w:val="TH"/>
        <w:rPr>
          <w:ins w:id="142" w:author="Bruno Landais" w:date="2020-10-16T10:20:00Z"/>
          <w:rPrChange w:id="143" w:author="Bruno Landais" w:date="2020-10-19T09:32:00Z">
            <w:rPr>
              <w:ins w:id="144" w:author="Bruno Landais" w:date="2020-10-16T10:20:00Z"/>
              <w:lang w:val="fr-FR"/>
            </w:rPr>
          </w:rPrChange>
        </w:rPr>
      </w:pPr>
      <w:del w:id="145" w:author="Bruno Landais" w:date="2020-10-16T10:20:00Z">
        <w:r w:rsidRPr="00D64FA1" w:rsidDel="003920A9">
          <w:rPr>
            <w:lang w:val="fr-FR"/>
          </w:rPr>
          <w:object w:dxaOrig="8781" w:dyaOrig="3530" w14:anchorId="3CF91CAD">
            <v:shape id="_x0000_i1049" type="#_x0000_t75" style="width:437.25pt;height:175.5pt" o:ole="">
              <v:imagedata r:id="rId66" o:title=""/>
            </v:shape>
            <o:OLEObject Type="Embed" ProgID="Visio.Drawing.11" ShapeID="_x0000_i1049" DrawAspect="Content" ObjectID="_1667315768" r:id="rId67"/>
          </w:object>
        </w:r>
      </w:del>
    </w:p>
    <w:p w14:paraId="2DF0B0D6" w14:textId="1BC43909" w:rsidR="003920A9" w:rsidRDefault="003920A9" w:rsidP="006F1086">
      <w:pPr>
        <w:pStyle w:val="TH"/>
      </w:pPr>
      <w:ins w:id="146" w:author="Bruno Landais" w:date="2020-10-16T10:20:00Z">
        <w:r w:rsidRPr="00D64FA1">
          <w:rPr>
            <w:lang w:val="fr-FR"/>
          </w:rPr>
          <w:object w:dxaOrig="8770" w:dyaOrig="3510" w14:anchorId="05BCBDFD">
            <v:shape id="_x0000_i1050" type="#_x0000_t75" style="width:437.25pt;height:174.75pt" o:ole="">
              <v:imagedata r:id="rId68" o:title=""/>
            </v:shape>
            <o:OLEObject Type="Embed" ProgID="Visio.Drawing.11" ShapeID="_x0000_i1050" DrawAspect="Content" ObjectID="_1667315769" r:id="rId69"/>
          </w:object>
        </w:r>
      </w:ins>
    </w:p>
    <w:p w14:paraId="3FC5B288" w14:textId="77777777" w:rsidR="006F1086" w:rsidRDefault="006F1086" w:rsidP="006F1086">
      <w:pPr>
        <w:pStyle w:val="TF"/>
      </w:pPr>
      <w:r>
        <w:t>Figure 5.2.2.3.8.2-1: EPS to 5GS Handover Preparation</w:t>
      </w:r>
    </w:p>
    <w:p w14:paraId="1E5EDE6E" w14:textId="77777777" w:rsidR="006F1086" w:rsidRDefault="006F1086" w:rsidP="006F1086">
      <w:pPr>
        <w:pStyle w:val="B1"/>
      </w:pPr>
      <w:r>
        <w:t>1.</w:t>
      </w:r>
      <w:r>
        <w:tab/>
        <w:t>Same as step 1 of Figure 5.2.2.2.3-1.</w:t>
      </w:r>
    </w:p>
    <w:p w14:paraId="3887DF54" w14:textId="77777777" w:rsidR="006F1086" w:rsidRDefault="006F1086" w:rsidP="006F1086">
      <w:pPr>
        <w:pStyle w:val="B1"/>
      </w:pPr>
      <w:r>
        <w:t>2a.</w:t>
      </w:r>
      <w:r>
        <w:tab/>
        <w:t>Same as step 2</w:t>
      </w:r>
      <w:r w:rsidRPr="00053FAE">
        <w:t xml:space="preserve"> </w:t>
      </w:r>
      <w:r>
        <w:t>of Figure 5.2.2.2.3-1.</w:t>
      </w:r>
    </w:p>
    <w:p w14:paraId="4F8F6A4A" w14:textId="77777777" w:rsidR="006F1086" w:rsidRDefault="006F1086" w:rsidP="006F1086">
      <w:pPr>
        <w:pStyle w:val="B1"/>
      </w:pPr>
      <w:r>
        <w:t>2b.</w:t>
      </w:r>
      <w:r>
        <w:tab/>
        <w:t>Same as step 2b of figure 5.2.2.3.1-1.</w:t>
      </w:r>
    </w:p>
    <w:p w14:paraId="4BED6B61" w14:textId="77777777" w:rsidR="006F1086" w:rsidRDefault="006F1086" w:rsidP="006F1086">
      <w:pPr>
        <w:pStyle w:val="B1"/>
      </w:pPr>
      <w:r>
        <w:t>3.</w:t>
      </w:r>
      <w:r>
        <w:tab/>
        <w:t>Same as step 3</w:t>
      </w:r>
      <w:r w:rsidRPr="00053FAE">
        <w:t xml:space="preserve"> </w:t>
      </w:r>
      <w:r>
        <w:t>of Figure 5.2.2.3.4.2-1.</w:t>
      </w:r>
    </w:p>
    <w:p w14:paraId="6E3D418D" w14:textId="77777777" w:rsidR="006F1086" w:rsidRDefault="006F1086" w:rsidP="006F1086">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3F08ABD8" w14:textId="77777777" w:rsidR="006F1086" w:rsidRDefault="006F1086" w:rsidP="006F1086">
      <w:pPr>
        <w:pStyle w:val="B2"/>
      </w:pPr>
      <w:r>
        <w:t>-</w:t>
      </w:r>
      <w:r>
        <w:tab/>
        <w:t xml:space="preserve">the </w:t>
      </w:r>
      <w:proofErr w:type="spellStart"/>
      <w:r>
        <w:t>epsBearerSetup</w:t>
      </w:r>
      <w:proofErr w:type="spellEnd"/>
      <w:r>
        <w:t xml:space="preserve"> IE(s), containing the list of EPS bearer context(s) successfully handed over to the 5GS</w:t>
      </w:r>
      <w:r w:rsidRPr="00255747">
        <w:t xml:space="preserve"> </w:t>
      </w:r>
      <w:r>
        <w:t>and DL data forwarding</w:t>
      </w:r>
      <w:r w:rsidRPr="00CB2B7B">
        <w:t xml:space="preserve"> </w:t>
      </w:r>
      <w:r>
        <w:t>information, containing either:</w:t>
      </w:r>
    </w:p>
    <w:p w14:paraId="4AB54D6B" w14:textId="77777777" w:rsidR="006F1086" w:rsidRDefault="006F1086" w:rsidP="006F1086">
      <w:pPr>
        <w:pStyle w:val="B3"/>
      </w:pPr>
      <w:r>
        <w:t>-</w:t>
      </w:r>
      <w:r>
        <w:tab/>
        <w:t>CN tunnel information generated based on the list of accepted QFI(s) received from the 5G-RAN, if indirect data forwarding applies; or</w:t>
      </w:r>
    </w:p>
    <w:p w14:paraId="2867D472" w14:textId="77777777" w:rsidR="006F1086" w:rsidRDefault="006F1086" w:rsidP="006F1086">
      <w:pPr>
        <w:pStyle w:val="B3"/>
      </w:pPr>
      <w:r>
        <w:t>-</w:t>
      </w:r>
      <w:r>
        <w:tab/>
        <w:t xml:space="preserve">NG-RAN F-TEID </w:t>
      </w:r>
      <w:r>
        <w:rPr>
          <w:lang w:eastAsia="zh-CN"/>
        </w:rPr>
        <w:t xml:space="preserve">per E-RAB </w:t>
      </w:r>
      <w:r>
        <w:t>accepted for direct data forwarding, as received from the target NG-RAN, if direct data forwarding applies.</w:t>
      </w:r>
    </w:p>
    <w:p w14:paraId="324DD356" w14:textId="640E7BFE" w:rsidR="006F1086" w:rsidRDefault="006F1086" w:rsidP="006F1086">
      <w:pPr>
        <w:pStyle w:val="B1"/>
      </w:pPr>
      <w:r>
        <w:t>4b.</w:t>
      </w:r>
      <w:r>
        <w:tab/>
        <w:t>Same as step 2b of figure 5.2.2.3.4.2-1.</w:t>
      </w:r>
    </w:p>
    <w:p w14:paraId="1AB7A76D" w14:textId="5038B7E5" w:rsidR="003920A9" w:rsidRDefault="003920A9" w:rsidP="006F1086">
      <w:pPr>
        <w:pStyle w:val="B1"/>
      </w:pPr>
    </w:p>
    <w:p w14:paraId="6ABE044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1C91094" w14:textId="77777777" w:rsidR="006F1086" w:rsidRPr="005478D5" w:rsidRDefault="006F1086" w:rsidP="006F1086">
      <w:pPr>
        <w:pStyle w:val="Heading6"/>
        <w:rPr>
          <w:lang w:val="en-US"/>
        </w:rPr>
      </w:pPr>
      <w:bookmarkStart w:id="147" w:name="_Toc49767978"/>
      <w:bookmarkStart w:id="148" w:name="_Toc51866828"/>
      <w:r>
        <w:t>5.2.2.3.9.2</w:t>
      </w:r>
      <w:r>
        <w:tab/>
        <w:t>D</w:t>
      </w:r>
      <w:r w:rsidRPr="00BF39DC">
        <w:t>ata forwarding tunnels setup</w:t>
      </w:r>
      <w:r>
        <w:t xml:space="preserve"> during 5GS to EPS handover</w:t>
      </w:r>
      <w:bookmarkEnd w:id="147"/>
      <w:bookmarkEnd w:id="148"/>
    </w:p>
    <w:p w14:paraId="298DDC2D" w14:textId="77777777" w:rsidR="006F1086" w:rsidRDefault="006F1086" w:rsidP="006F1086">
      <w:r>
        <w:t>If data forwarding applies</w:t>
      </w:r>
      <w:r w:rsidRPr="0072600A">
        <w:t xml:space="preserve"> </w:t>
      </w:r>
      <w:r>
        <w:t xml:space="preserve">to the 5GS to EPS handover, the NF Service Consumer (e.g. AMF) shall provide the SMF with the data forwarding information received from the MME, as specified in clause </w:t>
      </w:r>
      <w:r w:rsidRPr="00140E21">
        <w:t>4.11.1.2.1</w:t>
      </w:r>
      <w:r>
        <w:t xml:space="preserve"> of 3GPP TS 23.502 [3]), as follows.</w:t>
      </w:r>
    </w:p>
    <w:p w14:paraId="42447F17" w14:textId="6CD0084D" w:rsidR="006F1086" w:rsidRDefault="006F1086" w:rsidP="006F1086">
      <w:pPr>
        <w:pStyle w:val="TH"/>
        <w:rPr>
          <w:ins w:id="149" w:author="Bruno Landais" w:date="2020-10-16T10:20:00Z"/>
        </w:rPr>
      </w:pPr>
      <w:del w:id="150" w:author="Bruno Landais" w:date="2020-10-16T10:20:00Z">
        <w:r w:rsidDel="003920A9">
          <w:object w:dxaOrig="8714" w:dyaOrig="2332" w14:anchorId="1A588A94">
            <v:shape id="_x0000_i1051" type="#_x0000_t75" style="width:437.25pt;height:118.5pt" o:ole="">
              <v:imagedata r:id="rId70" o:title=""/>
            </v:shape>
            <o:OLEObject Type="Embed" ProgID="Visio.Drawing.11" ShapeID="_x0000_i1051" DrawAspect="Content" ObjectID="_1667315770" r:id="rId71"/>
          </w:object>
        </w:r>
      </w:del>
    </w:p>
    <w:p w14:paraId="2FBCBA75" w14:textId="1E1985AC" w:rsidR="003920A9" w:rsidRDefault="003920A9" w:rsidP="006F1086">
      <w:pPr>
        <w:pStyle w:val="TH"/>
      </w:pPr>
      <w:ins w:id="151" w:author="Bruno Landais" w:date="2020-10-16T10:20:00Z">
        <w:r>
          <w:object w:dxaOrig="8701" w:dyaOrig="2321" w14:anchorId="7649EFB2">
            <v:shape id="_x0000_i1052" type="#_x0000_t75" style="width:436.5pt;height:117.75pt" o:ole="">
              <v:imagedata r:id="rId72" o:title=""/>
            </v:shape>
            <o:OLEObject Type="Embed" ProgID="Visio.Drawing.11" ShapeID="_x0000_i1052" DrawAspect="Content" ObjectID="_1667315771" r:id="rId73"/>
          </w:object>
        </w:r>
      </w:ins>
    </w:p>
    <w:p w14:paraId="58CC7FE7" w14:textId="77777777" w:rsidR="006F1086" w:rsidRDefault="006F1086" w:rsidP="006F1086">
      <w:pPr>
        <w:pStyle w:val="TF"/>
      </w:pPr>
      <w:r>
        <w:t>Figure 5.2.2.3.9-1: 5GS to EPS Handover using N26 interface (data forwarding tunnels setup)</w:t>
      </w:r>
    </w:p>
    <w:p w14:paraId="3853A5FF" w14:textId="77777777" w:rsidR="006F1086" w:rsidRDefault="006F1086" w:rsidP="006F1086">
      <w:pPr>
        <w:pStyle w:val="B1"/>
      </w:pPr>
      <w:r>
        <w:t>1.</w:t>
      </w:r>
      <w:r>
        <w:tab/>
        <w:t>The NF Service Consumer shall send a POST request, as specified in clause 5.2.2.3.1, with the following information:</w:t>
      </w:r>
    </w:p>
    <w:p w14:paraId="7C1402BF" w14:textId="77777777" w:rsidR="006F1086" w:rsidRDefault="006F1086" w:rsidP="006F1086">
      <w:pPr>
        <w:pStyle w:val="B2"/>
      </w:pPr>
      <w:r>
        <w:t>-</w:t>
      </w:r>
      <w:r>
        <w:tab/>
      </w:r>
      <w:proofErr w:type="spellStart"/>
      <w:r>
        <w:t>dataForwarding</w:t>
      </w:r>
      <w:proofErr w:type="spellEnd"/>
      <w:r>
        <w:t xml:space="preserve"> IE set to true;</w:t>
      </w:r>
    </w:p>
    <w:p w14:paraId="26BA54CC" w14:textId="77777777" w:rsidR="006F1086" w:rsidRDefault="006F1086" w:rsidP="006F1086">
      <w:pPr>
        <w:pStyle w:val="B2"/>
      </w:pPr>
      <w:r>
        <w:t>-</w:t>
      </w:r>
      <w:r>
        <w:tab/>
        <w:t xml:space="preserve">EPS bearer contexts received from the MME in the Forward Relocation Response, including F-TEID(s) for DL data forwarding tunnel(s) towards the target </w:t>
      </w:r>
      <w:proofErr w:type="spellStart"/>
      <w:r>
        <w:t>eNB</w:t>
      </w:r>
      <w:proofErr w:type="spellEnd"/>
      <w:r>
        <w:t xml:space="preserve"> (for direct data forwarding) or towards the forwarding SGW (for indirect data forwarding).</w:t>
      </w:r>
    </w:p>
    <w:p w14:paraId="5553CFE1" w14:textId="77777777" w:rsidR="006F1086" w:rsidRDefault="006F1086" w:rsidP="006F1086">
      <w:pPr>
        <w:pStyle w:val="B1"/>
      </w:pPr>
      <w:r>
        <w:t>2a.</w:t>
      </w:r>
      <w:r>
        <w:tab/>
        <w:t>If indirect data forwarding applies, the SMF shall map the EPS bearers for Data Forwarding to the 5G QoS flows based on the association between the EPS bearer ID(s) and QFI(s) for the QoS flow(s).</w:t>
      </w:r>
      <w:r>
        <w:br/>
      </w:r>
      <w:r>
        <w:br/>
        <w:t>The SMF shall return a 200 OK response including the following information:</w:t>
      </w:r>
    </w:p>
    <w:p w14:paraId="0B5AC64E" w14:textId="77777777" w:rsidR="006F1086" w:rsidRDefault="006F1086" w:rsidP="006F1086">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34765077" w14:textId="77777777" w:rsidR="006F1086" w:rsidRDefault="006F1086" w:rsidP="006F108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 the CN transport layer address and tunnel endpoint (i.e. UPF's GTP-U F-TEID) for Data Forwarding and the QoS flows for Data Forwarding for this PDU session.</w:t>
      </w:r>
    </w:p>
    <w:p w14:paraId="39F9AC90" w14:textId="366F9C8D" w:rsidR="006F1086" w:rsidRDefault="006F1086" w:rsidP="006F1086">
      <w:pPr>
        <w:pStyle w:val="B1"/>
      </w:pPr>
      <w:r>
        <w:t>2b.</w:t>
      </w:r>
      <w:r>
        <w:tab/>
        <w:t>If the SMF cannot proceed with the request, the SMF shall return an error response, as specified for step 2b of figure 5.2.2.3.1-1.</w:t>
      </w:r>
    </w:p>
    <w:p w14:paraId="72D58AF6" w14:textId="1C4762C0" w:rsidR="003920A9" w:rsidRDefault="003920A9" w:rsidP="006F1086">
      <w:pPr>
        <w:pStyle w:val="B1"/>
      </w:pPr>
    </w:p>
    <w:p w14:paraId="2074C677"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33A043C" w14:textId="77777777" w:rsidR="006F1086" w:rsidRDefault="006F1086" w:rsidP="006F1086">
      <w:pPr>
        <w:pStyle w:val="Heading5"/>
      </w:pPr>
      <w:bookmarkStart w:id="152" w:name="_Toc25073795"/>
      <w:bookmarkStart w:id="153" w:name="_Toc34062960"/>
      <w:bookmarkStart w:id="154" w:name="_Toc43119928"/>
      <w:bookmarkStart w:id="155" w:name="_Toc49767983"/>
      <w:bookmarkStart w:id="156" w:name="_Toc5186683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152"/>
      <w:bookmarkEnd w:id="153"/>
      <w:bookmarkEnd w:id="154"/>
      <w:bookmarkEnd w:id="155"/>
      <w:bookmarkEnd w:id="156"/>
    </w:p>
    <w:p w14:paraId="23C13F93" w14:textId="77777777" w:rsidR="006F1086" w:rsidRDefault="006F1086" w:rsidP="006F1086">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47B0B2B5" w14:textId="77777777" w:rsidR="006F1086" w:rsidRDefault="006F1086" w:rsidP="006F1086">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60C4AE75" w14:textId="77777777" w:rsidR="006F1086" w:rsidRDefault="006F1086" w:rsidP="006F1086">
      <w:pPr>
        <w:pStyle w:val="TH"/>
      </w:pPr>
    </w:p>
    <w:p w14:paraId="74659D23" w14:textId="3BBFFDBA" w:rsidR="006F1086" w:rsidRDefault="006F1086" w:rsidP="006F1086">
      <w:pPr>
        <w:pStyle w:val="TH"/>
        <w:rPr>
          <w:ins w:id="157" w:author="Bruno Landais" w:date="2020-10-16T10:20:00Z"/>
        </w:rPr>
      </w:pPr>
      <w:del w:id="158" w:author="Bruno Landais" w:date="2020-10-16T10:20:00Z">
        <w:r w:rsidDel="003920A9">
          <w:object w:dxaOrig="12576" w:dyaOrig="5304" w14:anchorId="4E12D31E">
            <v:shape id="_x0000_i1053" type="#_x0000_t75" style="width:406.5pt;height:168.75pt" o:ole="">
              <v:imagedata r:id="rId74" o:title=""/>
            </v:shape>
            <o:OLEObject Type="Embed" ProgID="Visio.Drawing.11" ShapeID="_x0000_i1053" DrawAspect="Content" ObjectID="_1667315772" r:id="rId75"/>
          </w:object>
        </w:r>
      </w:del>
    </w:p>
    <w:p w14:paraId="2124E00F" w14:textId="4D5BAB40" w:rsidR="003920A9" w:rsidRDefault="003920A9" w:rsidP="006F1086">
      <w:pPr>
        <w:pStyle w:val="TH"/>
        <w:rPr>
          <w:lang w:eastAsia="zh-CN"/>
        </w:rPr>
      </w:pPr>
      <w:ins w:id="159" w:author="Bruno Landais" w:date="2020-10-16T10:20:00Z">
        <w:r>
          <w:object w:dxaOrig="12581" w:dyaOrig="5310" w14:anchorId="1EB45088">
            <v:shape id="_x0000_i1054" type="#_x0000_t75" style="width:406.5pt;height:169.5pt" o:ole="">
              <v:imagedata r:id="rId76" o:title=""/>
            </v:shape>
            <o:OLEObject Type="Embed" ProgID="Visio.Drawing.11" ShapeID="_x0000_i1054" DrawAspect="Content" ObjectID="_1667315773" r:id="rId77"/>
          </w:object>
        </w:r>
      </w:ins>
    </w:p>
    <w:p w14:paraId="794A315C" w14:textId="77777777" w:rsidR="006F1086" w:rsidRDefault="006F1086" w:rsidP="006F1086">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2E549B1F" w14:textId="77777777" w:rsidR="006F1086" w:rsidRDefault="006F1086" w:rsidP="006F1086">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7ECFC21C" w14:textId="77777777" w:rsidR="006F1086" w:rsidRDefault="006F1086" w:rsidP="006F1086">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true, for the N2 based handover with I-SMF insertion/change/removal;</w:t>
      </w:r>
    </w:p>
    <w:p w14:paraId="0356A1D0" w14:textId="77777777" w:rsidR="006F1086" w:rsidRDefault="006F1086" w:rsidP="006F1086">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2D8A62EF" w14:textId="77777777" w:rsidR="006F1086" w:rsidRDefault="006F1086" w:rsidP="006F1086">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1023168" w14:textId="77777777" w:rsidR="006F1086" w:rsidRDefault="006F1086" w:rsidP="006F1086">
      <w:pPr>
        <w:pStyle w:val="B2"/>
      </w:pPr>
      <w:r>
        <w:t>-</w:t>
      </w:r>
      <w:r>
        <w:tab/>
        <w:t>other information, if necessary.</w:t>
      </w:r>
    </w:p>
    <w:p w14:paraId="3C2E40AB" w14:textId="77777777" w:rsidR="006F1086" w:rsidRDefault="006F1086" w:rsidP="006F1086">
      <w:pPr>
        <w:pStyle w:val="B1"/>
        <w:rPr>
          <w:lang w:eastAsia="zh-CN"/>
        </w:rPr>
      </w:pPr>
      <w:r>
        <w:t>2a.</w:t>
      </w:r>
      <w:r>
        <w:tab/>
        <w:t>Same as step 2a of Figure 5.2.2.3.1-1</w:t>
      </w:r>
      <w:r>
        <w:rPr>
          <w:rFonts w:hint="eastAsia"/>
          <w:lang w:eastAsia="zh-CN"/>
        </w:rPr>
        <w:t>, with the following information:</w:t>
      </w:r>
    </w:p>
    <w:p w14:paraId="5573AA73" w14:textId="77777777" w:rsidR="006F1086" w:rsidRDefault="006F1086" w:rsidP="006F1086">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15EDECF" w14:textId="77777777" w:rsidR="006F1086" w:rsidRDefault="006F1086" w:rsidP="006F1086">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3F968DA8" w14:textId="77777777" w:rsidR="006F1086" w:rsidRDefault="006F1086" w:rsidP="006F1086">
      <w:pPr>
        <w:pStyle w:val="B2"/>
      </w:pPr>
      <w:r>
        <w:t>-</w:t>
      </w:r>
      <w:r>
        <w:tab/>
        <w:t>other information, if necessary.</w:t>
      </w:r>
    </w:p>
    <w:p w14:paraId="0DC53370" w14:textId="117E84E6" w:rsidR="006F1086" w:rsidRDefault="006F1086" w:rsidP="006F1086">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3DBD172A" w14:textId="64683177" w:rsidR="003920A9" w:rsidRDefault="003920A9" w:rsidP="006F1086">
      <w:pPr>
        <w:pStyle w:val="B1"/>
      </w:pPr>
    </w:p>
    <w:p w14:paraId="080A409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70CFB42" w14:textId="77777777" w:rsidR="006F1086" w:rsidRDefault="006F1086" w:rsidP="006F1086">
      <w:pPr>
        <w:pStyle w:val="Heading5"/>
      </w:pPr>
      <w:bookmarkStart w:id="160" w:name="_Toc34062961"/>
      <w:bookmarkStart w:id="161" w:name="_Toc43119929"/>
      <w:bookmarkStart w:id="162" w:name="_Toc49767984"/>
      <w:bookmarkStart w:id="163" w:name="_Toc51866834"/>
      <w:bookmarkStart w:id="16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160"/>
      <w:bookmarkEnd w:id="161"/>
      <w:bookmarkEnd w:id="162"/>
      <w:bookmarkEnd w:id="163"/>
    </w:p>
    <w:p w14:paraId="380FCE79" w14:textId="77777777" w:rsidR="006F1086" w:rsidRDefault="006F1086" w:rsidP="006F1086">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170BF7A" w14:textId="77777777" w:rsidR="006F1086" w:rsidRDefault="006F1086" w:rsidP="006F1086">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61ED4C20" w14:textId="4F13A0E9" w:rsidR="00632B92" w:rsidRDefault="00632B92" w:rsidP="006F1086">
      <w:pPr>
        <w:pStyle w:val="TH"/>
        <w:rPr>
          <w:lang w:eastAsia="zh-CN"/>
        </w:rPr>
      </w:pPr>
      <w:del w:id="165" w:author="Bruno Landais" w:date="2020-10-16T10:59:00Z">
        <w:r w:rsidDel="00632B92">
          <w:object w:dxaOrig="12576" w:dyaOrig="5304" w14:anchorId="5FB22190">
            <v:shape id="_x0000_i1055" type="#_x0000_t75" style="width:406.5pt;height:168.75pt" o:ole="">
              <v:imagedata r:id="rId78" o:title=""/>
            </v:shape>
            <o:OLEObject Type="Embed" ProgID="Visio.Drawing.11" ShapeID="_x0000_i1055" DrawAspect="Content" ObjectID="_1667315774" r:id="rId79"/>
          </w:object>
        </w:r>
      </w:del>
      <w:ins w:id="166" w:author="Bruno Landais" w:date="2020-10-16T10:59:00Z">
        <w:r>
          <w:object w:dxaOrig="12581" w:dyaOrig="5310" w14:anchorId="2F7367B0">
            <v:shape id="_x0000_i1056" type="#_x0000_t75" style="width:406.5pt;height:169.5pt" o:ole="">
              <v:imagedata r:id="rId80" o:title=""/>
            </v:shape>
            <o:OLEObject Type="Embed" ProgID="Visio.Drawing.11" ShapeID="_x0000_i1056" DrawAspect="Content" ObjectID="_1667315775" r:id="rId81"/>
          </w:object>
        </w:r>
      </w:ins>
    </w:p>
    <w:p w14:paraId="43422FB7" w14:textId="77777777" w:rsidR="006F1086" w:rsidRDefault="006F1086" w:rsidP="006F1086">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D2D5007" w14:textId="77777777" w:rsidR="006F1086" w:rsidRDefault="006F1086" w:rsidP="006F1086">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E640080" w14:textId="77777777" w:rsidR="006F1086" w:rsidRDefault="006F1086" w:rsidP="006F1086">
      <w:pPr>
        <w:pStyle w:val="B2"/>
        <w:rPr>
          <w:lang w:eastAsia="zh-CN"/>
        </w:rPr>
      </w:pPr>
      <w:r>
        <w:rPr>
          <w:rFonts w:hint="eastAsia"/>
          <w:lang w:eastAsia="zh-CN"/>
        </w:rPr>
        <w:t>-</w:t>
      </w:r>
      <w:r>
        <w:rPr>
          <w:rFonts w:hint="eastAsia"/>
          <w:lang w:eastAsia="zh-CN"/>
        </w:rPr>
        <w:tab/>
      </w:r>
      <w:proofErr w:type="spellStart"/>
      <w:r>
        <w:rPr>
          <w:rFonts w:hint="eastAsia"/>
          <w:lang w:eastAsia="zh-CN"/>
        </w:rPr>
        <w:t>dataForwarding</w:t>
      </w:r>
      <w:proofErr w:type="spellEnd"/>
      <w:r>
        <w:rPr>
          <w:rFonts w:hint="eastAsia"/>
          <w:lang w:eastAsia="zh-CN"/>
        </w:rPr>
        <w:t xml:space="preserve"> attribute set to </w:t>
      </w:r>
      <w:r>
        <w:rPr>
          <w:lang w:eastAsia="zh-CN"/>
        </w:rPr>
        <w:t>false;</w:t>
      </w:r>
    </w:p>
    <w:p w14:paraId="4D73EDD0" w14:textId="77777777" w:rsidR="006F1086" w:rsidRDefault="006F1086" w:rsidP="006F1086">
      <w:pPr>
        <w:pStyle w:val="B2"/>
      </w:pPr>
      <w:r>
        <w:t>-</w:t>
      </w:r>
      <w:r>
        <w:tab/>
        <w:t>other information, if necessary.</w:t>
      </w:r>
    </w:p>
    <w:p w14:paraId="7377310E" w14:textId="77777777" w:rsidR="006F1086" w:rsidRDefault="006F1086" w:rsidP="006F1086">
      <w:pPr>
        <w:pStyle w:val="B1"/>
      </w:pPr>
      <w:r>
        <w:t>2a.</w:t>
      </w:r>
      <w:r>
        <w:tab/>
        <w:t>If successful, the SMF shall return a 204 No Content response.</w:t>
      </w:r>
    </w:p>
    <w:p w14:paraId="3EA1E6E3" w14:textId="16FC57C1" w:rsidR="006F1086" w:rsidRDefault="006F1086" w:rsidP="006F1086">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69BF3C9C" w14:textId="5F5C9BF0" w:rsidR="003920A9" w:rsidRDefault="003920A9" w:rsidP="006F1086">
      <w:pPr>
        <w:pStyle w:val="B1"/>
      </w:pPr>
    </w:p>
    <w:p w14:paraId="020941EF"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4237598" w14:textId="77777777" w:rsidR="006F1086" w:rsidRDefault="006F1086" w:rsidP="006F1086">
      <w:pPr>
        <w:pStyle w:val="Heading5"/>
      </w:pPr>
      <w:bookmarkStart w:id="167" w:name="_Toc34062962"/>
      <w:bookmarkStart w:id="168" w:name="_Toc43119930"/>
      <w:bookmarkStart w:id="169" w:name="_Toc49767985"/>
      <w:bookmarkStart w:id="170" w:name="_Toc51866835"/>
      <w:r>
        <w:t>5.2.2.3.14</w:t>
      </w:r>
      <w:r>
        <w:tab/>
        <w:t>Request to forward buffered downlink data packets at I-UPF</w:t>
      </w:r>
      <w:bookmarkEnd w:id="164"/>
      <w:bookmarkEnd w:id="167"/>
      <w:bookmarkEnd w:id="168"/>
      <w:bookmarkEnd w:id="169"/>
      <w:bookmarkEnd w:id="170"/>
    </w:p>
    <w:p w14:paraId="3F632DF9" w14:textId="77777777" w:rsidR="006F1086" w:rsidRDefault="006F1086" w:rsidP="006F1086">
      <w:r>
        <w:t>For I-SMF change or I-SMF removal when downlink data packets are buffered at the I-UPF, the new I-SMF (for I-SMF change) or SMF (for I-SMF removal) shall request the (old) I-SMF to forward buffered downlink data packets as following:</w:t>
      </w:r>
    </w:p>
    <w:p w14:paraId="5AE7768F" w14:textId="19B6D181" w:rsidR="006F1086" w:rsidRDefault="006F1086" w:rsidP="006F1086">
      <w:pPr>
        <w:pStyle w:val="TH"/>
        <w:rPr>
          <w:ins w:id="171" w:author="Bruno Landais" w:date="2020-10-16T10:21:00Z"/>
        </w:rPr>
      </w:pPr>
      <w:del w:id="172" w:author="Bruno Landais" w:date="2020-10-16T10:21:00Z">
        <w:r w:rsidDel="003920A9">
          <w:object w:dxaOrig="8700" w:dyaOrig="2316" w14:anchorId="0085C616">
            <v:shape id="_x0000_i1057" type="#_x0000_t75" style="width:6in;height:118.5pt" o:ole="">
              <v:imagedata r:id="rId82" o:title=""/>
            </v:shape>
            <o:OLEObject Type="Embed" ProgID="Visio.Drawing.11" ShapeID="_x0000_i1057" DrawAspect="Content" ObjectID="_1667315776" r:id="rId83"/>
          </w:object>
        </w:r>
      </w:del>
    </w:p>
    <w:p w14:paraId="39BACD2E" w14:textId="50909289" w:rsidR="003920A9" w:rsidRDefault="003920A9" w:rsidP="006F1086">
      <w:pPr>
        <w:pStyle w:val="TH"/>
      </w:pPr>
      <w:ins w:id="173" w:author="Bruno Landais" w:date="2020-10-16T10:21:00Z">
        <w:r>
          <w:object w:dxaOrig="8701" w:dyaOrig="2321" w14:anchorId="4E5E29C3">
            <v:shape id="_x0000_i1058" type="#_x0000_t75" style="width:6in;height:119.25pt" o:ole="">
              <v:imagedata r:id="rId84" o:title=""/>
            </v:shape>
            <o:OLEObject Type="Embed" ProgID="Visio.Drawing.11" ShapeID="_x0000_i1058" DrawAspect="Content" ObjectID="_1667315777" r:id="rId85"/>
          </w:object>
        </w:r>
      </w:ins>
    </w:p>
    <w:p w14:paraId="7CBC2243" w14:textId="77777777" w:rsidR="006F1086" w:rsidRDefault="006F1086" w:rsidP="006F1086">
      <w:pPr>
        <w:pStyle w:val="TF"/>
      </w:pPr>
      <w:r>
        <w:t>Figure 5.2.2.3.14-1: Request to forward buffered downlink data packets at I-UPF</w:t>
      </w:r>
    </w:p>
    <w:p w14:paraId="587B6E22" w14:textId="77777777" w:rsidR="006F1086" w:rsidRDefault="006F1086" w:rsidP="006F1086">
      <w:pPr>
        <w:pStyle w:val="B1"/>
      </w:pPr>
      <w:r>
        <w:t>1.</w:t>
      </w:r>
      <w:r>
        <w:tab/>
        <w:t>The NF Service Consumer shall send a POST request, as specified in clause 5.2.2.3.1, with the following information:</w:t>
      </w:r>
    </w:p>
    <w:p w14:paraId="123CE9B1" w14:textId="77777777" w:rsidR="006F1086" w:rsidRDefault="006F1086" w:rsidP="006F1086">
      <w:pPr>
        <w:pStyle w:val="B2"/>
      </w:pPr>
      <w:r>
        <w:t>-</w:t>
      </w:r>
      <w:r>
        <w:tab/>
        <w:t>n9ForwardingTunnel IE indicating the allocated tunnel endpoints information to receive the buffered downlink data packets.</w:t>
      </w:r>
    </w:p>
    <w:p w14:paraId="45DDEEE3" w14:textId="77777777" w:rsidR="006F1086" w:rsidRDefault="006F1086" w:rsidP="006F1086">
      <w:pPr>
        <w:pStyle w:val="B1"/>
      </w:pPr>
      <w:r>
        <w:t>2a.</w:t>
      </w:r>
      <w:r>
        <w:tab/>
        <w:t>On success, the SMF shall initiate N4 session modification to the I-UPF trigger the sending of buffered DL data towards received tunnel endpoints and shall return "204 No Content" response.</w:t>
      </w:r>
    </w:p>
    <w:p w14:paraId="6E224E28" w14:textId="14B74E87" w:rsidR="006F1086" w:rsidRDefault="006F1086" w:rsidP="006F1086">
      <w:pPr>
        <w:pStyle w:val="B1"/>
      </w:pPr>
      <w:r>
        <w:lastRenderedPageBreak/>
        <w:t>2b.</w:t>
      </w:r>
      <w:r>
        <w:tab/>
        <w:t>If the SMF cannot proceed with the request, the SMF shall return an error response, as specified for step 2b of figure 5.2.2.3.1-1.</w:t>
      </w:r>
    </w:p>
    <w:p w14:paraId="574C584C" w14:textId="3C842FBB" w:rsidR="003920A9" w:rsidRDefault="003920A9" w:rsidP="006F1086">
      <w:pPr>
        <w:pStyle w:val="B1"/>
      </w:pPr>
    </w:p>
    <w:p w14:paraId="04012B05"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0B2E3C7" w14:textId="77777777" w:rsidR="006F1086" w:rsidRDefault="006F1086" w:rsidP="006F1086">
      <w:pPr>
        <w:pStyle w:val="Heading5"/>
      </w:pPr>
      <w:bookmarkStart w:id="174" w:name="_Toc25073798"/>
      <w:bookmarkStart w:id="175" w:name="_Toc34062964"/>
      <w:bookmarkStart w:id="176" w:name="_Toc43119932"/>
      <w:bookmarkStart w:id="177" w:name="_Toc49767987"/>
      <w:bookmarkStart w:id="178" w:name="_Toc51866837"/>
      <w:r>
        <w:t>5.2.2.3.16</w:t>
      </w:r>
      <w:r>
        <w:tab/>
        <w:t>Connection Resume in CM-IDLE with Suspend procedure</w:t>
      </w:r>
      <w:bookmarkEnd w:id="174"/>
      <w:bookmarkEnd w:id="175"/>
      <w:bookmarkEnd w:id="176"/>
      <w:bookmarkEnd w:id="177"/>
      <w:bookmarkEnd w:id="178"/>
    </w:p>
    <w:p w14:paraId="79D92467" w14:textId="77777777" w:rsidR="006F1086" w:rsidRDefault="006F1086" w:rsidP="006F1086">
      <w:r>
        <w:t>The NF Service Consumer (e.g. AMF) shall request the SMF to resume the User Plane connection of an existing PDU session, i.e. establish the N3 tunnel between the 5G-AN and UPF, as follows.</w:t>
      </w:r>
    </w:p>
    <w:p w14:paraId="1A567ED4" w14:textId="2B00AA85" w:rsidR="006F1086" w:rsidRDefault="006F1086" w:rsidP="006F1086">
      <w:pPr>
        <w:pStyle w:val="TH"/>
        <w:rPr>
          <w:ins w:id="179" w:author="Bruno Landais" w:date="2020-10-16T10:21:00Z"/>
        </w:rPr>
      </w:pPr>
      <w:del w:id="180" w:author="Bruno Landais" w:date="2020-10-16T10:21:00Z">
        <w:r w:rsidDel="003920A9">
          <w:object w:dxaOrig="8685" w:dyaOrig="2655" w14:anchorId="09104850">
            <v:shape id="_x0000_i1059" type="#_x0000_t75" style="width:6in;height:133.5pt" o:ole="">
              <v:imagedata r:id="rId86" o:title=""/>
            </v:shape>
            <o:OLEObject Type="Embed" ProgID="Visio.Drawing.11" ShapeID="_x0000_i1059" DrawAspect="Content" ObjectID="_1667315778" r:id="rId87"/>
          </w:object>
        </w:r>
      </w:del>
    </w:p>
    <w:p w14:paraId="1EB41FAB" w14:textId="04361047" w:rsidR="003920A9" w:rsidRDefault="003920A9" w:rsidP="006F1086">
      <w:pPr>
        <w:pStyle w:val="TH"/>
      </w:pPr>
      <w:ins w:id="181" w:author="Bruno Landais" w:date="2020-10-16T10:21:00Z">
        <w:r>
          <w:object w:dxaOrig="8701" w:dyaOrig="2661" w14:anchorId="7F2FB517">
            <v:shape id="_x0000_i1060" type="#_x0000_t75" style="width:432.75pt;height:134.25pt" o:ole="">
              <v:imagedata r:id="rId88" o:title=""/>
            </v:shape>
            <o:OLEObject Type="Embed" ProgID="Visio.Drawing.11" ShapeID="_x0000_i1060" DrawAspect="Content" ObjectID="_1667315779" r:id="rId89"/>
          </w:object>
        </w:r>
      </w:ins>
    </w:p>
    <w:p w14:paraId="034C44CA" w14:textId="77777777" w:rsidR="006F1086" w:rsidRDefault="006F1086" w:rsidP="006F1086">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FF7AE96" w14:textId="77777777" w:rsidR="006F1086" w:rsidRDefault="006F1086" w:rsidP="006F1086">
      <w:pPr>
        <w:pStyle w:val="B1"/>
      </w:pPr>
      <w:r>
        <w:t>1.</w:t>
      </w:r>
      <w:r>
        <w:tab/>
        <w:t>The NF Service Consumer shall request the SMF to resume the user plane connection of the PDU session by sending a POST request, as specified in clause 5.2.2.3.1, with the following information:</w:t>
      </w:r>
    </w:p>
    <w:p w14:paraId="7BF1629E" w14:textId="77777777" w:rsidR="006F1086" w:rsidRDefault="006F1086" w:rsidP="006F1086">
      <w:pPr>
        <w:pStyle w:val="B2"/>
      </w:pPr>
      <w:r>
        <w:t>-</w:t>
      </w:r>
      <w:r>
        <w:tab/>
        <w:t xml:space="preserve">the </w:t>
      </w:r>
      <w:proofErr w:type="spellStart"/>
      <w:r>
        <w:t>upCnxState</w:t>
      </w:r>
      <w:proofErr w:type="spellEnd"/>
      <w:r w:rsidDel="00DA6B66">
        <w:t xml:space="preserve"> </w:t>
      </w:r>
      <w:r>
        <w:t>attribute set to ACTIVATING;</w:t>
      </w:r>
    </w:p>
    <w:p w14:paraId="76614C18" w14:textId="77777777" w:rsidR="006F1086" w:rsidRDefault="006F1086" w:rsidP="006F1086">
      <w:pPr>
        <w:pStyle w:val="B2"/>
      </w:pPr>
      <w:r>
        <w:t>-</w:t>
      </w:r>
      <w:r>
        <w:tab/>
        <w:t>user location</w:t>
      </w:r>
      <w:r w:rsidRPr="00022F45">
        <w:t xml:space="preserve"> </w:t>
      </w:r>
      <w:r>
        <w:t>and user location timestamp;</w:t>
      </w:r>
    </w:p>
    <w:p w14:paraId="0DB128F0" w14:textId="77777777" w:rsidR="006F1086" w:rsidRDefault="006F1086" w:rsidP="006F1086">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607C282C" w14:textId="77777777" w:rsidR="006F1086" w:rsidRPr="005404AD" w:rsidRDefault="006F1086" w:rsidP="006F1086">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161E078A" w14:textId="77777777" w:rsidR="006F1086" w:rsidRDefault="006F1086" w:rsidP="006F1086">
      <w:pPr>
        <w:pStyle w:val="B2"/>
      </w:pPr>
      <w:r w:rsidRPr="005404AD">
        <w:t>-</w:t>
      </w:r>
      <w:r w:rsidRPr="005404AD">
        <w:tab/>
        <w:t>additional N2 SM information received from the 5G-AN, if any;</w:t>
      </w:r>
    </w:p>
    <w:p w14:paraId="1913EDA9" w14:textId="77777777" w:rsidR="006F1086" w:rsidRDefault="006F1086" w:rsidP="006F1086">
      <w:pPr>
        <w:pStyle w:val="B2"/>
      </w:pPr>
      <w:r>
        <w:t>-</w:t>
      </w:r>
      <w:r>
        <w:tab/>
        <w:t xml:space="preserve">the "MO Exception Data Counter" </w:t>
      </w:r>
      <w:r w:rsidRPr="00914815">
        <w:t>if the UE has accessed the network by using "MO exception data" RRC establishment cause</w:t>
      </w:r>
      <w:r>
        <w:t>;</w:t>
      </w:r>
    </w:p>
    <w:p w14:paraId="2C912C89" w14:textId="77777777" w:rsidR="006F1086" w:rsidRDefault="006F1086" w:rsidP="006F1086">
      <w:pPr>
        <w:pStyle w:val="B2"/>
      </w:pPr>
      <w:r>
        <w:t>-</w:t>
      </w:r>
      <w:r>
        <w:tab/>
        <w:t>other information, if necessary.</w:t>
      </w:r>
    </w:p>
    <w:p w14:paraId="586649D4" w14:textId="77777777" w:rsidR="006F1086" w:rsidRDefault="006F1086" w:rsidP="006F1086">
      <w:pPr>
        <w:pStyle w:val="B1"/>
      </w:pPr>
      <w:r>
        <w:t>2a.</w:t>
      </w:r>
      <w:r>
        <w:tab/>
        <w:t>If the SMF can proceed with resuming the user plane connection of the PDU session, the SMF shall return a 200 OK response including the following information:</w:t>
      </w:r>
    </w:p>
    <w:p w14:paraId="672B1D7C" w14:textId="77777777" w:rsidR="006F1086" w:rsidRDefault="006F1086" w:rsidP="006F1086">
      <w:pPr>
        <w:pStyle w:val="B2"/>
      </w:pPr>
      <w:r>
        <w:t>-</w:t>
      </w:r>
      <w:r>
        <w:tab/>
        <w:t xml:space="preserve">the </w:t>
      </w:r>
      <w:proofErr w:type="spellStart"/>
      <w:r>
        <w:t>upCnxState</w:t>
      </w:r>
      <w:proofErr w:type="spellEnd"/>
      <w:r w:rsidDel="00DA6B66">
        <w:t xml:space="preserve"> </w:t>
      </w:r>
      <w:r>
        <w:t>attribute set to ACTIVATED;</w:t>
      </w:r>
    </w:p>
    <w:p w14:paraId="7C170538" w14:textId="77777777" w:rsidR="006F1086" w:rsidRDefault="006F1086" w:rsidP="006F1086">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1A303A1F" w14:textId="77777777" w:rsidR="006F1086" w:rsidRDefault="006F1086" w:rsidP="006F1086">
      <w:pPr>
        <w:pStyle w:val="B1"/>
      </w:pPr>
      <w:r>
        <w:tab/>
        <w:t xml:space="preserve">If </w:t>
      </w:r>
      <w:r w:rsidRPr="00914815">
        <w:t>the "MO Exception Data Counter</w:t>
      </w:r>
      <w:r w:rsidDel="00685147">
        <w:t xml:space="preserve"> </w:t>
      </w:r>
      <w:r>
        <w:t>is included in the request and Small Data Rate Control is enabled for the PDU session, the V-SMF shall update the H-SMF (see clause 5.2.2.8.2.2) for HR PDU Session (or I-SMF shall update the SMF for PDU session with I-SMF).</w:t>
      </w:r>
    </w:p>
    <w:p w14:paraId="473265A4" w14:textId="77777777" w:rsidR="006F1086" w:rsidRDefault="006F1086" w:rsidP="006F1086">
      <w:pPr>
        <w:pStyle w:val="B1"/>
      </w:pPr>
      <w:r>
        <w:t>2b.</w:t>
      </w:r>
      <w:r>
        <w:tab/>
        <w:t>If the SMF cannot proceed with resuming the user plane connection of the PDU session, the SMF shall return an error response, as specified for step 2b of figure 5.2.2.3.1-1, including:</w:t>
      </w:r>
    </w:p>
    <w:p w14:paraId="73722F20" w14:textId="77777777" w:rsidR="006F1086" w:rsidRDefault="006F1086" w:rsidP="006F1086">
      <w:pPr>
        <w:pStyle w:val="B2"/>
      </w:pPr>
      <w:r>
        <w:t>-</w:t>
      </w:r>
      <w:r>
        <w:tab/>
        <w:t xml:space="preserve">the </w:t>
      </w:r>
      <w:proofErr w:type="spellStart"/>
      <w:r>
        <w:t>upCnxState</w:t>
      </w:r>
      <w:proofErr w:type="spellEnd"/>
      <w:r w:rsidDel="00DA6B66">
        <w:t xml:space="preserve"> </w:t>
      </w:r>
      <w:r>
        <w:t>attribute representing the final state of the user plane connection (e.g. SUSPENDED);</w:t>
      </w:r>
    </w:p>
    <w:p w14:paraId="7E86C3B3" w14:textId="3EE16E02" w:rsidR="006F1086" w:rsidRDefault="006F1086" w:rsidP="006F1086">
      <w:pPr>
        <w:pStyle w:val="B2"/>
      </w:pPr>
      <w:r w:rsidRPr="00134F0A">
        <w:lastRenderedPageBreak/>
        <w:t>-</w:t>
      </w:r>
      <w:r w:rsidRPr="00134F0A">
        <w:tab/>
        <w:t>N2 SM information, including the cause of the failure.</w:t>
      </w:r>
    </w:p>
    <w:p w14:paraId="69462554" w14:textId="0440BA29" w:rsidR="003920A9" w:rsidRDefault="003920A9" w:rsidP="006F1086">
      <w:pPr>
        <w:pStyle w:val="B2"/>
      </w:pPr>
    </w:p>
    <w:p w14:paraId="6F2B4C4D"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53A42A2" w14:textId="77777777" w:rsidR="006F1086" w:rsidRDefault="006F1086" w:rsidP="006F1086">
      <w:pPr>
        <w:pStyle w:val="Heading5"/>
      </w:pPr>
      <w:bookmarkStart w:id="182" w:name="_Toc34062966"/>
      <w:bookmarkStart w:id="183" w:name="_Toc43119934"/>
      <w:bookmarkStart w:id="184" w:name="_Toc49767989"/>
      <w:bookmarkStart w:id="185" w:name="_Toc51866839"/>
      <w:r>
        <w:t>5.2.2.3.18</w:t>
      </w:r>
      <w:r>
        <w:tab/>
        <w:t>5GS to EPS Idle mode mobility using N26 interface with data forwarding</w:t>
      </w:r>
      <w:bookmarkEnd w:id="182"/>
      <w:bookmarkEnd w:id="183"/>
      <w:bookmarkEnd w:id="184"/>
      <w:bookmarkEnd w:id="185"/>
    </w:p>
    <w:p w14:paraId="571B49F8" w14:textId="77777777" w:rsidR="006F1086" w:rsidRDefault="006F1086" w:rsidP="006F1086">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4CF19884" w14:textId="6659F1E4" w:rsidR="006F1086" w:rsidRDefault="006F1086" w:rsidP="006F1086">
      <w:pPr>
        <w:pStyle w:val="TH"/>
        <w:rPr>
          <w:ins w:id="186" w:author="Bruno Landais" w:date="2020-10-16T10:22:00Z"/>
        </w:rPr>
      </w:pPr>
      <w:del w:id="187" w:author="Bruno Landais" w:date="2020-10-16T10:22:00Z">
        <w:r w:rsidDel="003920A9">
          <w:object w:dxaOrig="8701" w:dyaOrig="2321" w14:anchorId="1193FC14">
            <v:shape id="_x0000_i1061" type="#_x0000_t75" style="width:436.5pt;height:113.25pt" o:ole="">
              <v:imagedata r:id="rId90" o:title=""/>
            </v:shape>
            <o:OLEObject Type="Embed" ProgID="Visio.Drawing.11" ShapeID="_x0000_i1061" DrawAspect="Content" ObjectID="_1667315780" r:id="rId91"/>
          </w:object>
        </w:r>
      </w:del>
    </w:p>
    <w:p w14:paraId="4D0C310F" w14:textId="2524941B" w:rsidR="003920A9" w:rsidRDefault="003920A9" w:rsidP="006F1086">
      <w:pPr>
        <w:pStyle w:val="TH"/>
      </w:pPr>
      <w:ins w:id="188" w:author="Bruno Landais" w:date="2020-10-16T10:22:00Z">
        <w:r>
          <w:object w:dxaOrig="8701" w:dyaOrig="2321" w14:anchorId="67C2F8DE">
            <v:shape id="_x0000_i1062" type="#_x0000_t75" style="width:436.5pt;height:113.25pt" o:ole="">
              <v:imagedata r:id="rId92" o:title=""/>
            </v:shape>
            <o:OLEObject Type="Embed" ProgID="Visio.Drawing.11" ShapeID="_x0000_i1062" DrawAspect="Content" ObjectID="_1667315781" r:id="rId93"/>
          </w:object>
        </w:r>
      </w:ins>
    </w:p>
    <w:p w14:paraId="6B74EF98" w14:textId="77777777" w:rsidR="006F1086" w:rsidRDefault="006F1086" w:rsidP="006F1086">
      <w:pPr>
        <w:pStyle w:val="TF"/>
      </w:pPr>
      <w:r>
        <w:t>Figure 5.2.2.3.18-1: 5GS to EPS Idle mode mobility using N26 interface with data forwarding</w:t>
      </w:r>
    </w:p>
    <w:p w14:paraId="00188CCA" w14:textId="77777777" w:rsidR="006F1086" w:rsidRDefault="006F1086" w:rsidP="006F1086">
      <w:pPr>
        <w:pStyle w:val="B1"/>
      </w:pPr>
      <w:r>
        <w:t>1.</w:t>
      </w:r>
      <w:r>
        <w:tab/>
        <w:t>The NF Service Consumer shall send a POST request, as specified in clause 5.2.2.3.1, with the following information:</w:t>
      </w:r>
    </w:p>
    <w:p w14:paraId="48DDCA85" w14:textId="77777777" w:rsidR="006F1086" w:rsidRDefault="006F1086" w:rsidP="006F1086">
      <w:pPr>
        <w:pStyle w:val="B2"/>
      </w:pPr>
      <w:r>
        <w:t>-</w:t>
      </w:r>
      <w:r>
        <w:tab/>
      </w:r>
      <w:proofErr w:type="spellStart"/>
      <w:r>
        <w:t>forwardingFTeid</w:t>
      </w:r>
      <w:proofErr w:type="spellEnd"/>
      <w:r>
        <w:t xml:space="preserve"> received from the MME in the Context </w:t>
      </w:r>
      <w:proofErr w:type="spellStart"/>
      <w:r>
        <w:t>Acknowdge</w:t>
      </w:r>
      <w:proofErr w:type="spellEnd"/>
      <w:r>
        <w:t>, if any; or</w:t>
      </w:r>
    </w:p>
    <w:p w14:paraId="7FAF1F70" w14:textId="77777777" w:rsidR="006F1086" w:rsidRDefault="006F1086" w:rsidP="006F1086">
      <w:pPr>
        <w:pStyle w:val="B2"/>
      </w:pPr>
      <w:r>
        <w:t>-</w:t>
      </w:r>
      <w:r>
        <w:tab/>
        <w:t xml:space="preserve">forwarding bearer contexts received from the MME in Context </w:t>
      </w:r>
      <w:proofErr w:type="spellStart"/>
      <w:r>
        <w:t>Acknowdge</w:t>
      </w:r>
      <w:proofErr w:type="spellEnd"/>
      <w:r>
        <w:t>, if any.</w:t>
      </w:r>
    </w:p>
    <w:p w14:paraId="7C561255" w14:textId="77777777" w:rsidR="006F1086" w:rsidRDefault="006F1086" w:rsidP="006F1086">
      <w:pPr>
        <w:pStyle w:val="B1"/>
      </w:pPr>
      <w:r>
        <w:t>2a.</w:t>
      </w:r>
      <w:r>
        <w:tab/>
        <w:t>Upon receipt of such a request, the SMF shall forward the buffered DL data on the forwarding tunnel(s).</w:t>
      </w:r>
    </w:p>
    <w:p w14:paraId="0D0A3075" w14:textId="1F12531B" w:rsidR="006F1086" w:rsidRDefault="006F1086" w:rsidP="006F1086">
      <w:pPr>
        <w:pStyle w:val="B1"/>
      </w:pPr>
      <w:r>
        <w:t>2b.</w:t>
      </w:r>
      <w:r>
        <w:tab/>
        <w:t>If the SMF cannot proceed with the request, the SMF shall return an error response, as specified for step 2b of figure 5.2.2.3.1-1.</w:t>
      </w:r>
    </w:p>
    <w:p w14:paraId="1D0AF14D" w14:textId="0A49D0D6" w:rsidR="003920A9" w:rsidRDefault="003920A9" w:rsidP="006F1086">
      <w:pPr>
        <w:pStyle w:val="B1"/>
      </w:pPr>
    </w:p>
    <w:p w14:paraId="0865E418"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BB8CD95" w14:textId="77777777" w:rsidR="006F1086" w:rsidRDefault="006F1086" w:rsidP="006F1086">
      <w:pPr>
        <w:pStyle w:val="Heading4"/>
      </w:pPr>
      <w:bookmarkStart w:id="189" w:name="_Toc25073799"/>
      <w:bookmarkStart w:id="190" w:name="_Toc34062967"/>
      <w:bookmarkStart w:id="191" w:name="_Toc43119936"/>
      <w:bookmarkStart w:id="192" w:name="_Toc49767991"/>
      <w:bookmarkStart w:id="193" w:name="_Toc51866841"/>
      <w:r>
        <w:t>5.2.2.4</w:t>
      </w:r>
      <w:r>
        <w:tab/>
        <w:t>Release SM Context</w:t>
      </w:r>
      <w:r w:rsidRPr="00C610B7">
        <w:t xml:space="preserve"> </w:t>
      </w:r>
      <w:r>
        <w:t>service operation</w:t>
      </w:r>
      <w:bookmarkEnd w:id="189"/>
      <w:bookmarkEnd w:id="190"/>
      <w:bookmarkEnd w:id="191"/>
      <w:bookmarkEnd w:id="192"/>
      <w:bookmarkEnd w:id="193"/>
    </w:p>
    <w:p w14:paraId="0BB39DE8" w14:textId="77777777" w:rsidR="006F1086" w:rsidRDefault="006F1086" w:rsidP="006F1086">
      <w:pPr>
        <w:pStyle w:val="Heading5"/>
      </w:pPr>
      <w:bookmarkStart w:id="194" w:name="_Toc25073800"/>
      <w:bookmarkStart w:id="195" w:name="_Toc34062968"/>
      <w:bookmarkStart w:id="196" w:name="_Toc43119937"/>
      <w:bookmarkStart w:id="197" w:name="_Toc49767992"/>
      <w:bookmarkStart w:id="198" w:name="_Toc51866842"/>
      <w:r>
        <w:t>5.2.2.4.1</w:t>
      </w:r>
      <w:r>
        <w:tab/>
        <w:t>General</w:t>
      </w:r>
      <w:bookmarkEnd w:id="194"/>
      <w:bookmarkEnd w:id="195"/>
      <w:bookmarkEnd w:id="196"/>
      <w:bookmarkEnd w:id="197"/>
      <w:bookmarkEnd w:id="198"/>
    </w:p>
    <w:p w14:paraId="04BD796B" w14:textId="77777777" w:rsidR="006F1086" w:rsidRDefault="006F1086" w:rsidP="006F1086">
      <w:r>
        <w:t>The Release SM Context service operation shall be used to release the SM Context of a given PDU session, in the SMF, in the V-SMF for HR roaming scenarios, or in the I-SMF for a PDU session with an I-SMF, in the following procedures:</w:t>
      </w:r>
    </w:p>
    <w:p w14:paraId="73E7B0D2" w14:textId="77777777" w:rsidR="006F1086" w:rsidRDefault="006F1086" w:rsidP="006F1086">
      <w:pPr>
        <w:pStyle w:val="B1"/>
      </w:pPr>
      <w:r>
        <w:t>-</w:t>
      </w:r>
      <w:r>
        <w:tab/>
        <w:t>UE initiated Deregistration (see clause 4.2.2.3.2 of 3GPP TS 23.502 [3]);</w:t>
      </w:r>
    </w:p>
    <w:p w14:paraId="1A7755E9" w14:textId="77777777" w:rsidR="006F1086" w:rsidRDefault="006F1086" w:rsidP="006F1086">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6F279B97" w14:textId="77777777" w:rsidR="006F1086" w:rsidRDefault="006F1086" w:rsidP="006F1086">
      <w:pPr>
        <w:pStyle w:val="B1"/>
      </w:pPr>
      <w:r>
        <w:t>-</w:t>
      </w:r>
      <w:r>
        <w:tab/>
        <w:t>Network requested PDU session release (see clause 4.3.4.2 of 3GPP TS 23.502 [3]), e.g. AMF initiated release when:</w:t>
      </w:r>
    </w:p>
    <w:p w14:paraId="5D88E8CA" w14:textId="77777777" w:rsidR="006F1086" w:rsidRDefault="006F1086" w:rsidP="006F1086">
      <w:pPr>
        <w:pStyle w:val="B2"/>
      </w:pPr>
      <w:r>
        <w:t>-</w:t>
      </w:r>
      <w:r>
        <w:tab/>
        <w:t>there is a mismatch of the PDU session status between the UE and the; or</w:t>
      </w:r>
    </w:p>
    <w:p w14:paraId="68576DD0" w14:textId="77777777" w:rsidR="006F1086" w:rsidRDefault="006F1086" w:rsidP="006F1086">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clauses </w:t>
      </w:r>
      <w:r w:rsidRPr="00ED1C3D">
        <w:rPr>
          <w:lang w:eastAsia="zh-CN"/>
        </w:rPr>
        <w:t>5.15.5.2.2</w:t>
      </w:r>
      <w:r w:rsidRPr="0051182F">
        <w:rPr>
          <w:lang w:eastAsia="zh-CN"/>
        </w:rPr>
        <w:t xml:space="preserve"> </w:t>
      </w:r>
      <w:r>
        <w:rPr>
          <w:lang w:eastAsia="zh-CN"/>
        </w:rPr>
        <w:t>and 4.2.2.2</w:t>
      </w:r>
      <w:r w:rsidRPr="00ED1C3D">
        <w:rPr>
          <w:lang w:eastAsia="zh-CN"/>
        </w:rPr>
        <w:t>)</w:t>
      </w:r>
      <w:r>
        <w:rPr>
          <w:lang w:eastAsia="zh-CN"/>
        </w:rPr>
        <w:t xml:space="preserve"> and the PDU session is not activated</w:t>
      </w:r>
      <w:r>
        <w:t>;</w:t>
      </w:r>
    </w:p>
    <w:p w14:paraId="7D1CBBFF" w14:textId="77777777" w:rsidR="006F1086" w:rsidRDefault="006F1086" w:rsidP="006F1086">
      <w:pPr>
        <w:pStyle w:val="B1"/>
      </w:pPr>
      <w:r>
        <w:lastRenderedPageBreak/>
        <w:t>-</w:t>
      </w:r>
      <w:r>
        <w:tab/>
        <w:t>5GS to EPS Idle mode mobility or handover for a Home Routed PDU session, to release the SM context in the V-SMF only</w:t>
      </w:r>
      <w:r w:rsidRPr="00EC2105">
        <w:t xml:space="preserve"> </w:t>
      </w:r>
      <w:r>
        <w:t>or in the I-SMF only (see clause 4.23.12.2 of 3GPP TS 23.502 [3]), for the PDU sessions that are transferred to EPC;</w:t>
      </w:r>
    </w:p>
    <w:p w14:paraId="52651401" w14:textId="77777777" w:rsidR="006F1086" w:rsidRDefault="006F1086" w:rsidP="006F1086">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0ABD59A3" w14:textId="77777777" w:rsidR="006F1086" w:rsidRDefault="006F1086" w:rsidP="006F1086">
      <w:pPr>
        <w:pStyle w:val="B1"/>
      </w:pPr>
      <w:r>
        <w:t>-</w:t>
      </w:r>
      <w:r>
        <w:tab/>
        <w:t>I</w:t>
      </w:r>
      <w:r w:rsidRPr="00050CA8">
        <w:t xml:space="preserve">nter NG-RAN node </w:t>
      </w:r>
      <w:proofErr w:type="spellStart"/>
      <w:r>
        <w:t>Xn</w:t>
      </w:r>
      <w:proofErr w:type="spellEnd"/>
      <w:r>
        <w:t xml:space="preserve"> based handover and</w:t>
      </w:r>
      <w:r w:rsidRPr="00050CA8">
        <w:rPr>
          <w:lang w:eastAsia="zh-CN"/>
        </w:rPr>
        <w:t xml:space="preserve"> </w:t>
      </w:r>
      <w:r>
        <w:t>N2 based handover with I-SMF change and removal;</w:t>
      </w:r>
    </w:p>
    <w:p w14:paraId="1D246B94" w14:textId="77777777" w:rsidR="006F1086" w:rsidRDefault="006F1086" w:rsidP="006F1086">
      <w:pPr>
        <w:pStyle w:val="B1"/>
      </w:pPr>
      <w:r>
        <w:t>-</w:t>
      </w:r>
      <w:r>
        <w:tab/>
        <w:t>5G-SRVCC from NG-RAN to 3GPP UTRAN procedure (see clause 6.5.4 of 3GPP TS 23.216 [35]);</w:t>
      </w:r>
    </w:p>
    <w:p w14:paraId="193FCA6F" w14:textId="77777777" w:rsidR="006F1086" w:rsidRDefault="006F1086" w:rsidP="006F1086">
      <w:pPr>
        <w:pStyle w:val="B1"/>
      </w:pPr>
      <w:r>
        <w:t>-</w:t>
      </w:r>
      <w:r>
        <w:tab/>
        <w:t>5G-RG Deregistration via W-5GAN (see clause 7.2.1.2 of 3GPP TS 23.316 [36]);</w:t>
      </w:r>
    </w:p>
    <w:p w14:paraId="3F45CA9B" w14:textId="77777777" w:rsidR="006F1086" w:rsidRDefault="006F1086" w:rsidP="006F1086">
      <w:pPr>
        <w:pStyle w:val="B1"/>
      </w:pPr>
      <w:r>
        <w:t>-</w:t>
      </w:r>
      <w:r>
        <w:tab/>
        <w:t>FN-RG Deregistration via W-5GAN (see clause 7.2.1.4 of 3GPP TS 23.316 [36]);</w:t>
      </w:r>
    </w:p>
    <w:p w14:paraId="737A84AE" w14:textId="77777777" w:rsidR="006F1086" w:rsidRDefault="006F1086" w:rsidP="006F1086">
      <w:pPr>
        <w:pStyle w:val="B1"/>
      </w:pPr>
      <w:r>
        <w:t>-</w:t>
      </w:r>
      <w:r>
        <w:tab/>
      </w:r>
      <w:r w:rsidRPr="0032149E">
        <w:t xml:space="preserve">Non-5G capable device behind 5G-CRG and FN-CRG </w:t>
      </w:r>
      <w:r>
        <w:t>Deregistration via W-5GAN (see clause 4.10a of 3GPP TS 23.316 [36]);</w:t>
      </w:r>
    </w:p>
    <w:p w14:paraId="3E410863" w14:textId="77777777" w:rsidR="006F1086" w:rsidRDefault="006F1086" w:rsidP="006F1086">
      <w:pPr>
        <w:pStyle w:val="B1"/>
      </w:pPr>
      <w:r>
        <w:t>-</w:t>
      </w:r>
      <w:r>
        <w:tab/>
        <w:t>5G-RG or Network requested PDU Session Release via W-5GAN (see clause 7.3.3 of 3GPP TS 23.316 [36]);</w:t>
      </w:r>
    </w:p>
    <w:p w14:paraId="5FEB9D7F" w14:textId="77777777" w:rsidR="006F1086" w:rsidRDefault="006F1086" w:rsidP="006F1086">
      <w:pPr>
        <w:pStyle w:val="B1"/>
      </w:pPr>
      <w:r>
        <w:t>-</w:t>
      </w:r>
      <w:r>
        <w:tab/>
        <w:t>FN-RG or Network Requested PDU Session Release via W-5GAN (see clause 7.3.7 of 3GPP TS 23.316 [36]);</w:t>
      </w:r>
    </w:p>
    <w:p w14:paraId="6D0601AD" w14:textId="77777777" w:rsidR="006F1086" w:rsidRDefault="006F1086" w:rsidP="006F1086">
      <w:pPr>
        <w:pStyle w:val="B1"/>
      </w:pPr>
      <w:r>
        <w:t>-</w:t>
      </w:r>
      <w:r>
        <w:tab/>
        <w:t>Non-5G capable device behind 5G-CRG and FN-CRG or Network Requested PDU Session Release via W-5GAN (see clause 4.10a of 3GPP TS 23.316 [36]);</w:t>
      </w:r>
    </w:p>
    <w:p w14:paraId="1A7B434F" w14:textId="77777777" w:rsidR="006F1086" w:rsidRDefault="006F1086" w:rsidP="006F1086">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p>
    <w:p w14:paraId="05D1F21D" w14:textId="77777777" w:rsidR="006F1086" w:rsidRPr="00EC209D" w:rsidRDefault="006F1086" w:rsidP="006F1086">
      <w:r w:rsidRPr="00EC209D">
        <w:t>The SMF shall release the SM context without sending any signalling towards the 5G-AN and the UE.</w:t>
      </w:r>
    </w:p>
    <w:p w14:paraId="6241EFCA" w14:textId="77777777" w:rsidR="006F1086" w:rsidRDefault="006F1086" w:rsidP="006F1086">
      <w:r>
        <w:t>The NF Service Consumer (e.g. AMF) shall release the SM Context of a given PDU session by using the HTTP "release" custom operation as shown in Figure 5.2.2.4.1-1.</w:t>
      </w:r>
    </w:p>
    <w:p w14:paraId="16990D80" w14:textId="77777777" w:rsidR="006F1086" w:rsidRPr="00623B7B" w:rsidRDefault="006F1086" w:rsidP="006F1086">
      <w:pPr>
        <w:pStyle w:val="TH"/>
      </w:pPr>
    </w:p>
    <w:p w14:paraId="08A7974F" w14:textId="48F7D724" w:rsidR="006F1086" w:rsidRPr="009C637E" w:rsidRDefault="006F1086" w:rsidP="006F1086">
      <w:pPr>
        <w:pStyle w:val="TH"/>
        <w:rPr>
          <w:ins w:id="199" w:author="Bruno Landais" w:date="2020-10-16T10:22:00Z"/>
          <w:rPrChange w:id="200" w:author="Bruno Landais" w:date="2020-10-19T09:32:00Z">
            <w:rPr>
              <w:ins w:id="201" w:author="Bruno Landais" w:date="2020-10-16T10:22:00Z"/>
              <w:lang w:val="fr-FR"/>
            </w:rPr>
          </w:rPrChange>
        </w:rPr>
      </w:pPr>
      <w:del w:id="202" w:author="Bruno Landais" w:date="2020-10-16T10:22:00Z">
        <w:r w:rsidRPr="00D64FA1" w:rsidDel="003920A9">
          <w:rPr>
            <w:lang w:val="fr-FR"/>
          </w:rPr>
          <w:object w:dxaOrig="8685" w:dyaOrig="2115" w14:anchorId="3401FFA3">
            <v:shape id="_x0000_i1063" type="#_x0000_t75" style="width:6in;height:107.25pt" o:ole="">
              <v:imagedata r:id="rId94" o:title=""/>
            </v:shape>
            <o:OLEObject Type="Embed" ProgID="Visio.Drawing.11" ShapeID="_x0000_i1063" DrawAspect="Content" ObjectID="_1667315782" r:id="rId95"/>
          </w:object>
        </w:r>
      </w:del>
    </w:p>
    <w:p w14:paraId="1BEDADB8" w14:textId="4D2DA7C6" w:rsidR="003920A9" w:rsidRDefault="003920A9" w:rsidP="006F1086">
      <w:pPr>
        <w:pStyle w:val="TH"/>
      </w:pPr>
      <w:ins w:id="203" w:author="Bruno Landais" w:date="2020-10-16T10:22:00Z">
        <w:r w:rsidRPr="00D64FA1">
          <w:rPr>
            <w:lang w:val="fr-FR"/>
          </w:rPr>
          <w:object w:dxaOrig="8701" w:dyaOrig="2131" w14:anchorId="082E1AE7">
            <v:shape id="_x0000_i1064" type="#_x0000_t75" style="width:432.75pt;height:108pt" o:ole="">
              <v:imagedata r:id="rId96" o:title=""/>
            </v:shape>
            <o:OLEObject Type="Embed" ProgID="Visio.Drawing.11" ShapeID="_x0000_i1064" DrawAspect="Content" ObjectID="_1667315783" r:id="rId97"/>
          </w:object>
        </w:r>
      </w:ins>
    </w:p>
    <w:p w14:paraId="206460D5" w14:textId="77777777" w:rsidR="006F1086" w:rsidRDefault="006F1086" w:rsidP="006F1086">
      <w:pPr>
        <w:pStyle w:val="TF"/>
      </w:pPr>
      <w:r>
        <w:t>Figure 5.2.2.4.1-1: SM context release</w:t>
      </w:r>
    </w:p>
    <w:p w14:paraId="45E38885" w14:textId="77777777" w:rsidR="006F1086" w:rsidRDefault="006F1086" w:rsidP="006F1086">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 xml:space="preserve">associated with 3GPP access and with assigned EBI(s), the POST request shall contain the </w:t>
      </w:r>
      <w:proofErr w:type="spellStart"/>
      <w:r>
        <w:t>vsmfReleaseOnly</w:t>
      </w:r>
      <w:proofErr w:type="spellEnd"/>
      <w:r>
        <w:t xml:space="preserve"> indication.</w:t>
      </w:r>
    </w:p>
    <w:p w14:paraId="44F9388C" w14:textId="77777777" w:rsidR="006F1086" w:rsidRDefault="006F1086" w:rsidP="006F1086">
      <w:pPr>
        <w:pStyle w:val="B1"/>
        <w:ind w:firstLine="0"/>
      </w:pPr>
      <w:r>
        <w:t xml:space="preserve">For a 5GS to EPS Idle mode mobility or handover, for a Home Routed PDU session associated with 3GPP access and with no assigned EBI(s), the POST request shall not contain the </w:t>
      </w:r>
      <w:proofErr w:type="spellStart"/>
      <w:r>
        <w:t>vsmfReleaseOnly</w:t>
      </w:r>
      <w:proofErr w:type="spellEnd"/>
      <w:r>
        <w:t xml:space="preserve"> indication to release the PDU session in the V-SMF and H-SMF.</w:t>
      </w:r>
    </w:p>
    <w:p w14:paraId="27FB31B8" w14:textId="77777777" w:rsidR="006F1086" w:rsidRDefault="006F1086" w:rsidP="006F1086">
      <w:pPr>
        <w:pStyle w:val="B1"/>
        <w:ind w:firstLine="0"/>
      </w:pPr>
      <w:r>
        <w:t>For an i</w:t>
      </w:r>
      <w:r w:rsidRPr="00050CA8">
        <w:t xml:space="preserve">nter NG-RAN node </w:t>
      </w:r>
      <w:proofErr w:type="spellStart"/>
      <w:r>
        <w:t>Xn</w:t>
      </w:r>
      <w:proofErr w:type="spellEnd"/>
      <w:r>
        <w:t xml:space="preserve"> based handover and</w:t>
      </w:r>
      <w:r w:rsidRPr="00050CA8">
        <w:rPr>
          <w:lang w:eastAsia="zh-CN"/>
        </w:rPr>
        <w:t xml:space="preserve"> </w:t>
      </w:r>
      <w:r>
        <w:t xml:space="preserve">N2 based handover with I-SMF change or removal, the POST request shall contain the </w:t>
      </w:r>
      <w:proofErr w:type="spellStart"/>
      <w:r>
        <w:t>ismfReleaseOnly</w:t>
      </w:r>
      <w:proofErr w:type="spellEnd"/>
      <w:r>
        <w:t xml:space="preserve"> indication.</w:t>
      </w:r>
    </w:p>
    <w:p w14:paraId="6AAF3808" w14:textId="77777777" w:rsidR="006F1086" w:rsidRPr="00AE13FF" w:rsidRDefault="006F1086" w:rsidP="006F1086">
      <w:pPr>
        <w:pStyle w:val="B1"/>
        <w:ind w:firstLine="0"/>
      </w:pPr>
      <w:r>
        <w:lastRenderedPageBreak/>
        <w:t>For 5G-SRVCC from NG-RAN to 3GPP UTRAN, the POST request body shall contain the "cause" attribute with the value "</w:t>
      </w:r>
      <w:r w:rsidRPr="004C37D0">
        <w:rPr>
          <w:noProof/>
        </w:rPr>
        <w:t>REL_DUE_TO_PS_TO_CS_HO</w:t>
      </w:r>
      <w:r>
        <w:t>".</w:t>
      </w:r>
    </w:p>
    <w:p w14:paraId="5F058317" w14:textId="77777777" w:rsidR="006F1086" w:rsidRDefault="006F1086" w:rsidP="006F1086">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rsidRPr="00D82302">
        <w:t>SmContextReleasedData</w:t>
      </w:r>
      <w:proofErr w:type="spellEnd"/>
      <w:r>
        <w:t xml:space="preserve"> </w:t>
      </w:r>
      <w:r w:rsidRPr="00AA1C4E">
        <w:t>when information needs to be returned to the NF Service Consumer</w:t>
      </w:r>
      <w:r>
        <w:t>, or a "204 No Content" response with an empty payload body in the POST response.</w:t>
      </w:r>
    </w:p>
    <w:p w14:paraId="7182F0AE" w14:textId="77777777" w:rsidR="006F1086" w:rsidRDefault="006F1086" w:rsidP="006F1086">
      <w:pPr>
        <w:pStyle w:val="B1"/>
        <w:ind w:hanging="1"/>
      </w:pPr>
      <w:r>
        <w:t xml:space="preserve">If the POST request contains a </w:t>
      </w:r>
      <w:proofErr w:type="spellStart"/>
      <w:r>
        <w:t>vsmfReleaseOnly</w:t>
      </w:r>
      <w:proofErr w:type="spellEnd"/>
      <w:r>
        <w:t xml:space="preserve">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7582F8F" w14:textId="77777777" w:rsidR="006F1086" w:rsidRDefault="006F1086" w:rsidP="006F1086">
      <w:pPr>
        <w:pStyle w:val="B1"/>
        <w:ind w:hanging="1"/>
      </w:pPr>
      <w:r>
        <w:t xml:space="preserve">If the POST request contains an </w:t>
      </w:r>
      <w:proofErr w:type="spellStart"/>
      <w:r>
        <w:t>ismfReleaseOnly</w:t>
      </w:r>
      <w:proofErr w:type="spellEnd"/>
      <w:r>
        <w:t xml:space="preserve">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1D254D9A" w14:textId="77777777" w:rsidR="006F1086" w:rsidRDefault="006F1086" w:rsidP="006F1086">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3B1EDFD1" w14:textId="0B14C18D" w:rsidR="006F1086" w:rsidRDefault="006F1086" w:rsidP="006F1086">
      <w:pPr>
        <w:pStyle w:val="B1"/>
      </w:pPr>
      <w:r>
        <w:t>2b.</w:t>
      </w:r>
      <w:r>
        <w:tab/>
      </w:r>
      <w:r w:rsidRPr="00AE13FF">
        <w:t xml:space="preserve">On </w:t>
      </w:r>
      <w:r>
        <w:t>failure</w:t>
      </w:r>
      <w:ins w:id="204" w:author="Bruno Landais" w:date="2020-10-16T11:00:00Z">
        <w:r w:rsidR="00C27432">
          <w:t xml:space="preserve"> or redirection</w:t>
        </w:r>
      </w:ins>
      <w:r w:rsidRPr="00AE13FF">
        <w:t>,</w:t>
      </w:r>
      <w:r>
        <w:t xml:space="preserve"> one of the HTTP status code listed in Table </w:t>
      </w:r>
      <w:r w:rsidRPr="001769FF">
        <w:t>6.</w:t>
      </w:r>
      <w:r>
        <w:t>1.3.3.4.3.2</w:t>
      </w:r>
      <w:r w:rsidRPr="001769FF">
        <w:t>-</w:t>
      </w:r>
      <w:r>
        <w:t xml:space="preserve">2 shall be returned. For a 4xx/5xx response, the message body shall include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1.3.3.4.3.2</w:t>
      </w:r>
      <w:r w:rsidRPr="001769FF">
        <w:t>-</w:t>
      </w:r>
      <w:r>
        <w:t>2.</w:t>
      </w:r>
    </w:p>
    <w:p w14:paraId="5ABD688A" w14:textId="7BCD163D" w:rsidR="003920A9" w:rsidRDefault="003920A9" w:rsidP="006F1086">
      <w:pPr>
        <w:pStyle w:val="B1"/>
      </w:pPr>
    </w:p>
    <w:p w14:paraId="51D7E299"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AC0629E" w14:textId="77777777" w:rsidR="006F1086" w:rsidRDefault="006F1086" w:rsidP="006F1086">
      <w:pPr>
        <w:pStyle w:val="Heading4"/>
      </w:pPr>
      <w:bookmarkStart w:id="205" w:name="_Toc25073803"/>
      <w:bookmarkStart w:id="206" w:name="_Toc34062971"/>
      <w:bookmarkStart w:id="207" w:name="_Toc43119940"/>
      <w:bookmarkStart w:id="208" w:name="_Toc49767995"/>
      <w:bookmarkStart w:id="209" w:name="_Toc51866845"/>
      <w:r>
        <w:t>5.2.2.6</w:t>
      </w:r>
      <w:r>
        <w:tab/>
        <w:t>Retrieve SM Context service operation</w:t>
      </w:r>
      <w:bookmarkEnd w:id="205"/>
      <w:bookmarkEnd w:id="206"/>
      <w:bookmarkEnd w:id="207"/>
      <w:bookmarkEnd w:id="208"/>
      <w:bookmarkEnd w:id="209"/>
    </w:p>
    <w:p w14:paraId="21943911" w14:textId="77777777" w:rsidR="006F1086" w:rsidRDefault="006F1086" w:rsidP="006F1086">
      <w:pPr>
        <w:pStyle w:val="Heading5"/>
      </w:pPr>
      <w:bookmarkStart w:id="210" w:name="_Toc25073804"/>
      <w:bookmarkStart w:id="211" w:name="_Toc34062972"/>
      <w:bookmarkStart w:id="212" w:name="_Toc43119941"/>
      <w:bookmarkStart w:id="213" w:name="_Toc49767996"/>
      <w:bookmarkStart w:id="214" w:name="_Toc51866846"/>
      <w:r>
        <w:t>5.2.2.6.1</w:t>
      </w:r>
      <w:r>
        <w:tab/>
        <w:t>General</w:t>
      </w:r>
      <w:bookmarkEnd w:id="210"/>
      <w:bookmarkEnd w:id="211"/>
      <w:bookmarkEnd w:id="212"/>
      <w:bookmarkEnd w:id="213"/>
      <w:bookmarkEnd w:id="214"/>
    </w:p>
    <w:p w14:paraId="4E5E09B5" w14:textId="77777777" w:rsidR="006F1086" w:rsidRDefault="006F1086" w:rsidP="006F1086">
      <w:r>
        <w:t>The Retrieve SM Context service operation shall be used to retrieve an individual SM context, for a given PDU session, from the (H-)SMF, from the V-SMF during change or removal of V-SMF, or from the I-SMF during change or removal of I-SMF.</w:t>
      </w:r>
    </w:p>
    <w:p w14:paraId="08A73801" w14:textId="77777777" w:rsidR="006F1086" w:rsidRDefault="006F1086" w:rsidP="006F1086">
      <w:r>
        <w:t>It is used in the following procedures:</w:t>
      </w:r>
    </w:p>
    <w:p w14:paraId="121C2A46" w14:textId="77777777" w:rsidR="006F1086" w:rsidRDefault="006F1086" w:rsidP="006F1086">
      <w:pPr>
        <w:pStyle w:val="B1"/>
      </w:pPr>
      <w:r>
        <w:t>-</w:t>
      </w:r>
      <w:r>
        <w:tab/>
        <w:t>5GS to EPS handover using N26 interface (see clause 4.11.1.2.1 of 3GPP TS 23.502 [3]), for PDU sessions associated with 3GPP access;</w:t>
      </w:r>
    </w:p>
    <w:p w14:paraId="5D8E83D6" w14:textId="77777777" w:rsidR="006F1086" w:rsidRDefault="006F1086" w:rsidP="006F1086">
      <w:pPr>
        <w:pStyle w:val="B1"/>
      </w:pPr>
      <w:r>
        <w:t>-</w:t>
      </w:r>
      <w:r>
        <w:tab/>
        <w:t>5GS to EPS Idle mode mobility using N26 interface (see clause 4.11.1.3.2 of 3GPP TS 23.502 [3]), for PDU sessions associated with 3GPP access;</w:t>
      </w:r>
    </w:p>
    <w:p w14:paraId="3F64A2BA" w14:textId="77777777" w:rsidR="006F1086" w:rsidRDefault="006F1086" w:rsidP="006F1086">
      <w:pPr>
        <w:pStyle w:val="B1"/>
      </w:pPr>
      <w:r>
        <w:t>-</w:t>
      </w:r>
      <w:r>
        <w:tab/>
        <w:t xml:space="preserve">UE Triggered Service Request with I-SMF insertion/change/removal or with V-SMF insertion/change/removal (see clause 4.23.4.3 of </w:t>
      </w:r>
      <w:proofErr w:type="spellStart"/>
      <w:r>
        <w:t>of</w:t>
      </w:r>
      <w:proofErr w:type="spellEnd"/>
      <w:r>
        <w:t xml:space="preserve"> 3GPP TS 23.502 [3]);</w:t>
      </w:r>
    </w:p>
    <w:p w14:paraId="12C38853" w14:textId="77777777" w:rsidR="006F1086" w:rsidRDefault="006F1086" w:rsidP="006F1086">
      <w:pPr>
        <w:pStyle w:val="B1"/>
      </w:pPr>
      <w:r>
        <w:t>-</w:t>
      </w:r>
      <w:r>
        <w:tab/>
      </w:r>
      <w:proofErr w:type="spellStart"/>
      <w:r w:rsidRPr="00050CA8">
        <w:t>Xn</w:t>
      </w:r>
      <w:proofErr w:type="spellEnd"/>
      <w:r w:rsidRPr="00050CA8">
        <w:t xml:space="preserve">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725187F4" w14:textId="77777777" w:rsidR="006F1086" w:rsidRDefault="006F1086" w:rsidP="006F1086">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3CD9977F" w14:textId="77777777" w:rsidR="006F1086" w:rsidRDefault="006F1086" w:rsidP="006F1086">
      <w:pPr>
        <w:pStyle w:val="B1"/>
      </w:pPr>
      <w:r>
        <w:t>-</w:t>
      </w:r>
      <w:r>
        <w:tab/>
      </w:r>
      <w:r w:rsidRPr="00037F91">
        <w:t>SMF Context Transfer procedure, LBO or no Roaming, no I-SMF</w:t>
      </w:r>
      <w:r>
        <w:t xml:space="preserve"> (see clause 4.26.5.3 of 3GPP TS 23.502 [3]), for PDU sessions associated with 3GPP access.</w:t>
      </w:r>
    </w:p>
    <w:p w14:paraId="0295C6B8" w14:textId="77777777" w:rsidR="006F1086" w:rsidRDefault="006F1086" w:rsidP="006F1086">
      <w:r>
        <w:t>The NF Service Consumer (e.g. AMF</w:t>
      </w:r>
      <w:r w:rsidRPr="005709B8">
        <w:t xml:space="preserve"> </w:t>
      </w:r>
      <w:r>
        <w:t>or SMF) shall retrieve an SM context by using the HTTP POST method (retrieve custom operation) as shown in Figure 5.2.2.6.1-1.</w:t>
      </w:r>
    </w:p>
    <w:p w14:paraId="46F543AE" w14:textId="47C3EEC8" w:rsidR="006F1086" w:rsidRPr="009C637E" w:rsidRDefault="006F1086" w:rsidP="006F1086">
      <w:pPr>
        <w:pStyle w:val="TH"/>
        <w:rPr>
          <w:ins w:id="215" w:author="Bruno Landais" w:date="2020-10-16T10:23:00Z"/>
          <w:rPrChange w:id="216" w:author="Bruno Landais" w:date="2020-10-19T09:32:00Z">
            <w:rPr>
              <w:ins w:id="217" w:author="Bruno Landais" w:date="2020-10-16T10:23:00Z"/>
              <w:lang w:val="fr-FR"/>
            </w:rPr>
          </w:rPrChange>
        </w:rPr>
      </w:pPr>
      <w:del w:id="218" w:author="Bruno Landais" w:date="2020-10-16T10:23:00Z">
        <w:r w:rsidRPr="00D64FA1" w:rsidDel="003920A9">
          <w:rPr>
            <w:lang w:val="fr-FR"/>
          </w:rPr>
          <w:object w:dxaOrig="8714" w:dyaOrig="2144" w14:anchorId="56C1900F">
            <v:shape id="_x0000_i1065" type="#_x0000_t75" style="width:437.25pt;height:107.25pt" o:ole="">
              <v:imagedata r:id="rId98" o:title=""/>
            </v:shape>
            <o:OLEObject Type="Embed" ProgID="Visio.Drawing.11" ShapeID="_x0000_i1065" DrawAspect="Content" ObjectID="_1667315784" r:id="rId99"/>
          </w:object>
        </w:r>
      </w:del>
    </w:p>
    <w:p w14:paraId="0898D794" w14:textId="4FDC9AAC" w:rsidR="003920A9" w:rsidRDefault="003920A9" w:rsidP="006F1086">
      <w:pPr>
        <w:pStyle w:val="TH"/>
      </w:pPr>
      <w:ins w:id="219" w:author="Bruno Landais" w:date="2020-10-16T10:23:00Z">
        <w:r w:rsidRPr="00D64FA1">
          <w:rPr>
            <w:lang w:val="fr-FR"/>
          </w:rPr>
          <w:object w:dxaOrig="8701" w:dyaOrig="2131" w14:anchorId="6A930FB8">
            <v:shape id="_x0000_i1066" type="#_x0000_t75" style="width:436.5pt;height:106.5pt" o:ole="">
              <v:imagedata r:id="rId100" o:title=""/>
            </v:shape>
            <o:OLEObject Type="Embed" ProgID="Visio.Drawing.11" ShapeID="_x0000_i1066" DrawAspect="Content" ObjectID="_1667315785" r:id="rId101"/>
          </w:object>
        </w:r>
      </w:ins>
    </w:p>
    <w:p w14:paraId="4A3244F3" w14:textId="77777777" w:rsidR="006F1086" w:rsidRDefault="006F1086" w:rsidP="006F1086">
      <w:pPr>
        <w:pStyle w:val="TF"/>
      </w:pPr>
      <w:r>
        <w:t>Figure 5.2.2.6.1-1: SM context retrieval</w:t>
      </w:r>
    </w:p>
    <w:p w14:paraId="058C0DD9" w14:textId="77777777" w:rsidR="006F1086" w:rsidRDefault="006F1086" w:rsidP="006F1086">
      <w:pPr>
        <w:pStyle w:val="B1"/>
      </w:pPr>
      <w:r>
        <w:t>1.</w:t>
      </w:r>
      <w:r>
        <w:tab/>
        <w:t>The NF Service Consumer shall send a POST request to the resource representing the individual SM context to be retrieved. The POST request may contain a payload body with the following parameters:</w:t>
      </w:r>
    </w:p>
    <w:p w14:paraId="68FC0310" w14:textId="77777777" w:rsidR="006F1086" w:rsidRDefault="006F1086" w:rsidP="006F1086">
      <w:pPr>
        <w:pStyle w:val="B2"/>
      </w:pPr>
      <w:r>
        <w:t>-</w:t>
      </w:r>
      <w:r>
        <w:tab/>
        <w:t xml:space="preserve">target MME capabilities, if available, to allow the SMF to determine whether to include EPS bearer contexts for </w:t>
      </w:r>
      <w:r w:rsidRPr="00B72770">
        <w:t>Ethernet PDN Type</w:t>
      </w:r>
      <w:r>
        <w:t>, non-IP PDN type or not;</w:t>
      </w:r>
    </w:p>
    <w:p w14:paraId="270E76B9" w14:textId="77777777" w:rsidR="006F1086" w:rsidRDefault="006F1086" w:rsidP="006F1086">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0ED5EFC" w14:textId="77777777" w:rsidR="006F1086" w:rsidRDefault="006F1086" w:rsidP="006F1086">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5D61EA33" w14:textId="77777777" w:rsidR="006F1086" w:rsidRDefault="006F1086" w:rsidP="006F1086">
      <w:pPr>
        <w:pStyle w:val="B2"/>
      </w:pPr>
      <w:r>
        <w:t>-</w:t>
      </w:r>
      <w:r>
        <w:tab/>
      </w:r>
      <w:proofErr w:type="spellStart"/>
      <w:r w:rsidRPr="0072656F">
        <w:rPr>
          <w:rFonts w:hint="eastAsia"/>
        </w:rPr>
        <w:t>notToTransferEbiList</w:t>
      </w:r>
      <w:proofErr w:type="spellEnd"/>
      <w:r w:rsidRPr="0072656F">
        <w:rPr>
          <w:rFonts w:hint="eastAsia"/>
        </w:rPr>
        <w:t xml:space="preserve">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Pr="0072656F">
        <w:t>.</w:t>
      </w:r>
    </w:p>
    <w:p w14:paraId="10627BB9" w14:textId="77777777" w:rsidR="006F1086" w:rsidRDefault="006F1086" w:rsidP="006F1086">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2D312FD7" w14:textId="77777777" w:rsidR="006F1086" w:rsidRDefault="006F1086" w:rsidP="006F1086">
      <w:pPr>
        <w:pStyle w:val="B2"/>
      </w:pPr>
      <w:r>
        <w:t>-</w:t>
      </w:r>
      <w:r>
        <w:tab/>
        <w:t>if the target MME supports the non-IP PDN type, the SMF shall return, for a PDU session with PDU session type "Unstructured", an EPS bearer context with the "non-IP" PDN type;</w:t>
      </w:r>
    </w:p>
    <w:p w14:paraId="53051775" w14:textId="77777777" w:rsidR="006F1086" w:rsidRDefault="006F1086" w:rsidP="006F1086">
      <w:pPr>
        <w:pStyle w:val="B2"/>
      </w:pPr>
      <w:r>
        <w:t>-</w:t>
      </w:r>
      <w:r>
        <w:tab/>
        <w:t>if the target MME supports the Ethernet PDN type, the SMF shall return, for a PDU session with PDU session type "Ethernet", an EPS bearer context with the "Ethernet" PDN type;</w:t>
      </w:r>
    </w:p>
    <w:p w14:paraId="0561C0DE" w14:textId="77777777" w:rsidR="006F1086" w:rsidRDefault="006F1086" w:rsidP="006F1086">
      <w:pPr>
        <w:pStyle w:val="B2"/>
      </w:pPr>
      <w:r>
        <w:t>-</w:t>
      </w:r>
      <w:r>
        <w:tab/>
        <w:t>if the target MME does not support the Ethernet PDN type but supports the non-IP PDN type, the SMF shall return, for a PDU session with PDU session type "Ethernet", an EPS bearer context with the "non-IP" PDN type.</w:t>
      </w:r>
    </w:p>
    <w:p w14:paraId="1230C491" w14:textId="77777777" w:rsidR="006F1086" w:rsidRDefault="006F1086" w:rsidP="006F1086">
      <w:pPr>
        <w:pStyle w:val="B1"/>
      </w:pPr>
      <w:r>
        <w:tab/>
      </w:r>
      <w:r w:rsidRPr="0072656F">
        <w:t xml:space="preserve">If the </w:t>
      </w:r>
      <w:proofErr w:type="spellStart"/>
      <w:r w:rsidRPr="0072656F">
        <w:rPr>
          <w:rFonts w:hint="eastAsia"/>
        </w:rPr>
        <w:t>notToTransferEbiList</w:t>
      </w:r>
      <w:proofErr w:type="spellEnd"/>
      <w:r w:rsidRPr="0072656F">
        <w:rPr>
          <w:rFonts w:hint="eastAsia"/>
        </w:rPr>
        <w:t xml:space="preserve"> IE</w:t>
      </w:r>
      <w:r w:rsidRPr="0072656F">
        <w:t xml:space="preserve"> was included in the request, the SMF shall not provide EPS bearer context(s) corresponding to EBIs in the list.</w:t>
      </w:r>
    </w:p>
    <w:p w14:paraId="73F19FD3" w14:textId="77777777" w:rsidR="006F1086" w:rsidRDefault="006F1086" w:rsidP="006F1086">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w:t>
      </w:r>
      <w:proofErr w:type="spellStart"/>
      <w:r>
        <w:t>forwardingInd</w:t>
      </w:r>
      <w:proofErr w:type="spellEnd"/>
      <w:r>
        <w:t>" attribute with value "true" in the response body to indicate downlink data packets are buffered at the I-UPF. The NF Service Consumer receiving the "</w:t>
      </w:r>
      <w:proofErr w:type="spellStart"/>
      <w:r>
        <w:t>forwardingInd</w:t>
      </w:r>
      <w:proofErr w:type="spellEnd"/>
      <w:r>
        <w:t>" attribute with the value "true" shall setup a forwarding tunnel for receiving the buffered downlink data packets.</w:t>
      </w:r>
    </w:p>
    <w:p w14:paraId="178D67DA" w14:textId="77777777" w:rsidR="006F1086" w:rsidRDefault="006F1086" w:rsidP="006F1086">
      <w:pPr>
        <w:pStyle w:val="B1"/>
        <w:ind w:firstLine="0"/>
      </w:pPr>
      <w:r>
        <w:t xml:space="preserve">If this is a request for retrieving the complete SM context for an inter-PLMN V-SMF change, i.e. if the request contains the serving core network operator PLMN ID indicating a different PLMN than the PLMN of the SMF (acting as the old V-SMF), the latter shall not include the </w:t>
      </w:r>
      <w:proofErr w:type="spellStart"/>
      <w:r>
        <w:t>chargingInfo</w:t>
      </w:r>
      <w:proofErr w:type="spellEnd"/>
      <w:r>
        <w:t xml:space="preserve"> IE and the </w:t>
      </w:r>
      <w:proofErr w:type="spellStart"/>
      <w:r>
        <w:t>roamingChargingProfile</w:t>
      </w:r>
      <w:proofErr w:type="spellEnd"/>
      <w:r>
        <w:t xml:space="preserve"> IE in the SM context returned in the response.</w:t>
      </w:r>
    </w:p>
    <w:p w14:paraId="26D5D5F6" w14:textId="2DCDC7A2" w:rsidR="006F1086" w:rsidRDefault="006F1086" w:rsidP="006F1086">
      <w:pPr>
        <w:pStyle w:val="B1"/>
      </w:pPr>
      <w:r>
        <w:t>2b.</w:t>
      </w:r>
      <w:r>
        <w:tab/>
        <w:t>On failure</w:t>
      </w:r>
      <w:ins w:id="220" w:author="Bruno Landais" w:date="2020-10-16T10:23:00Z">
        <w:r w:rsidR="003920A9">
          <w:t xml:space="preserve"> or redirection</w:t>
        </w:r>
      </w:ins>
      <w:r>
        <w:t xml:space="preserve">, one of the HTTP status code listed in Table </w:t>
      </w:r>
      <w:r w:rsidRPr="001769FF">
        <w:t>6.</w:t>
      </w:r>
      <w:r>
        <w:t>1.3.3.4.4.2</w:t>
      </w:r>
      <w:r w:rsidRPr="001769FF">
        <w:t>-</w:t>
      </w:r>
      <w:r>
        <w:t xml:space="preserve">2 shall be returned. For a 4xx/5xx response, the message body shall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1.3.3.4.4.2</w:t>
      </w:r>
      <w:r w:rsidRPr="001769FF">
        <w:t>-</w:t>
      </w:r>
      <w:r>
        <w:t>2.</w:t>
      </w:r>
    </w:p>
    <w:p w14:paraId="747E07F2" w14:textId="1E0E8ED4" w:rsidR="006F1086" w:rsidRDefault="006F1086" w:rsidP="006F1086">
      <w:pPr>
        <w:pStyle w:val="B1"/>
        <w:ind w:firstLine="0"/>
      </w:pPr>
      <w:r w:rsidRPr="00B95BAE">
        <w:lastRenderedPageBreak/>
        <w:t xml:space="preserve">If </w:t>
      </w:r>
      <w:r>
        <w:t xml:space="preserve">the EBI value of the QoS Flow associated with the default QoS Rule is included in the </w:t>
      </w:r>
      <w:proofErr w:type="spellStart"/>
      <w:r w:rsidRPr="00DC0DDC">
        <w:rPr>
          <w:rFonts w:hint="eastAsia"/>
        </w:rPr>
        <w:t>notToTransferEbiList</w:t>
      </w:r>
      <w:proofErr w:type="spellEnd"/>
      <w:r w:rsidRPr="00DC0DDC">
        <w:rPr>
          <w:rFonts w:hint="eastAsia"/>
        </w:rPr>
        <w:t xml:space="preserve"> IE</w:t>
      </w:r>
      <w:r>
        <w:t xml:space="preserve">, the SMF shall </w:t>
      </w:r>
      <w:r w:rsidRPr="00B95BAE">
        <w:t xml:space="preserve">set the "cause" attribute in the </w:t>
      </w:r>
      <w:proofErr w:type="spellStart"/>
      <w:r w:rsidRPr="00B95BAE">
        <w:t>ProblemDetails</w:t>
      </w:r>
      <w:proofErr w:type="spellEnd"/>
      <w:r w:rsidRPr="00B95BAE">
        <w:t xml:space="preserve"> structure to "</w:t>
      </w:r>
      <w:r w:rsidRPr="00DC0DDC">
        <w:t>DEFAULT_EBI_NOT_TRANSFERRED</w:t>
      </w:r>
      <w:r w:rsidRPr="00B95BAE">
        <w:t>".</w:t>
      </w:r>
    </w:p>
    <w:p w14:paraId="2F8A1B01" w14:textId="1FD445ED" w:rsidR="003920A9" w:rsidRDefault="003920A9" w:rsidP="006F1086">
      <w:pPr>
        <w:pStyle w:val="B1"/>
        <w:ind w:firstLine="0"/>
      </w:pPr>
    </w:p>
    <w:p w14:paraId="3EF60DE7"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4B0FDDB" w14:textId="77777777" w:rsidR="00E13C4E" w:rsidRDefault="00E13C4E" w:rsidP="00E13C4E">
      <w:pPr>
        <w:pStyle w:val="Heading5"/>
      </w:pPr>
      <w:bookmarkStart w:id="221" w:name="_Toc25073811"/>
      <w:bookmarkStart w:id="222" w:name="_Toc34062980"/>
      <w:bookmarkStart w:id="223" w:name="_Toc43119950"/>
      <w:bookmarkStart w:id="224" w:name="_Toc49768005"/>
      <w:bookmarkStart w:id="225" w:name="_Toc51866855"/>
      <w:r>
        <w:t>5.2.2.8.2</w:t>
      </w:r>
      <w:r>
        <w:tab/>
        <w:t>Update service operation towards H-SMF or SMF</w:t>
      </w:r>
      <w:bookmarkEnd w:id="221"/>
      <w:bookmarkEnd w:id="222"/>
      <w:bookmarkEnd w:id="223"/>
      <w:bookmarkEnd w:id="224"/>
      <w:bookmarkEnd w:id="225"/>
    </w:p>
    <w:p w14:paraId="05079D3E" w14:textId="77777777" w:rsidR="00E13C4E" w:rsidRDefault="00E13C4E" w:rsidP="00E13C4E">
      <w:pPr>
        <w:pStyle w:val="Heading6"/>
      </w:pPr>
      <w:bookmarkStart w:id="226" w:name="_Toc25073812"/>
      <w:bookmarkStart w:id="227" w:name="_Toc34062981"/>
      <w:bookmarkStart w:id="228" w:name="_Toc43119951"/>
      <w:bookmarkStart w:id="229" w:name="_Toc49768006"/>
      <w:bookmarkStart w:id="230" w:name="_Toc51866856"/>
      <w:r>
        <w:t>5.2.2.8.2.1</w:t>
      </w:r>
      <w:r>
        <w:tab/>
        <w:t>General</w:t>
      </w:r>
      <w:bookmarkEnd w:id="226"/>
      <w:bookmarkEnd w:id="227"/>
      <w:bookmarkEnd w:id="228"/>
      <w:bookmarkEnd w:id="229"/>
      <w:bookmarkEnd w:id="230"/>
    </w:p>
    <w:p w14:paraId="10280F78" w14:textId="77777777" w:rsidR="00E13C4E" w:rsidRDefault="00E13C4E" w:rsidP="00E13C4E">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6BE62E0E" w14:textId="77777777" w:rsidR="00E13C4E" w:rsidRDefault="00E13C4E" w:rsidP="00E13C4E">
      <w:pPr>
        <w:pStyle w:val="TH"/>
      </w:pPr>
    </w:p>
    <w:p w14:paraId="7881C984" w14:textId="15955AB7" w:rsidR="00E13C4E" w:rsidRDefault="00E13C4E" w:rsidP="00E13C4E">
      <w:pPr>
        <w:pStyle w:val="TH"/>
        <w:rPr>
          <w:ins w:id="231" w:author="Bruno Landais" w:date="2020-10-16T10:23:00Z"/>
        </w:rPr>
      </w:pPr>
      <w:del w:id="232" w:author="Bruno Landais" w:date="2020-10-16T10:23:00Z">
        <w:r w:rsidDel="003920A9">
          <w:object w:dxaOrig="8701" w:dyaOrig="2131" w14:anchorId="5EE28FBC">
            <v:shape id="_x0000_i1067" type="#_x0000_t75" style="width:436.5pt;height:108.75pt" o:ole="">
              <v:imagedata r:id="rId102" o:title=""/>
            </v:shape>
            <o:OLEObject Type="Embed" ProgID="Visio.Drawing.11" ShapeID="_x0000_i1067" DrawAspect="Content" ObjectID="_1667315786" r:id="rId103"/>
          </w:object>
        </w:r>
      </w:del>
    </w:p>
    <w:p w14:paraId="322CEE39" w14:textId="06972CA9" w:rsidR="003920A9" w:rsidRDefault="003920A9" w:rsidP="00E13C4E">
      <w:pPr>
        <w:pStyle w:val="TH"/>
      </w:pPr>
      <w:ins w:id="233" w:author="Bruno Landais" w:date="2020-10-16T10:23:00Z">
        <w:r>
          <w:object w:dxaOrig="8701" w:dyaOrig="2131" w14:anchorId="00BBD3A8">
            <v:shape id="_x0000_i1068" type="#_x0000_t75" style="width:436.5pt;height:108.75pt" o:ole="">
              <v:imagedata r:id="rId104" o:title=""/>
            </v:shape>
            <o:OLEObject Type="Embed" ProgID="Visio.Drawing.11" ShapeID="_x0000_i1068" DrawAspect="Content" ObjectID="_1667315787" r:id="rId105"/>
          </w:object>
        </w:r>
      </w:ins>
    </w:p>
    <w:p w14:paraId="261CC5AA" w14:textId="77777777" w:rsidR="00E13C4E" w:rsidRPr="00DD4E0C" w:rsidRDefault="00E13C4E" w:rsidP="00E13C4E">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38D7D636" w14:textId="77777777" w:rsidR="00E13C4E" w:rsidRDefault="00E13C4E" w:rsidP="00E13C4E">
      <w:pPr>
        <w:pStyle w:val="B1"/>
      </w:pPr>
      <w:r>
        <w:t>1.</w:t>
      </w:r>
      <w:r>
        <w:tab/>
        <w:t>The NF Service Consumer shall send a POST request to the resource representing the individual PDU session resource in the H-SMF or SMF. The payload body of the POST request shall contain:</w:t>
      </w:r>
    </w:p>
    <w:p w14:paraId="4B41AC16" w14:textId="77777777" w:rsidR="00E13C4E" w:rsidRDefault="00E13C4E" w:rsidP="00E13C4E">
      <w:pPr>
        <w:pStyle w:val="B2"/>
      </w:pPr>
      <w:r>
        <w:t>-</w:t>
      </w:r>
      <w:r>
        <w:tab/>
        <w:t xml:space="preserve">the </w:t>
      </w:r>
      <w:proofErr w:type="spellStart"/>
      <w:r>
        <w:t>requestIndication</w:t>
      </w:r>
      <w:proofErr w:type="spellEnd"/>
      <w:r>
        <w:t xml:space="preserve"> IE indicating the request type</w:t>
      </w:r>
      <w:r w:rsidRPr="009F6F0B">
        <w:t xml:space="preserve">. Unless specified otherwise in clause 5.2.2.8.2, the value of the </w:t>
      </w:r>
      <w:proofErr w:type="spellStart"/>
      <w:r w:rsidRPr="009F6F0B">
        <w:t>requestIndication</w:t>
      </w:r>
      <w:proofErr w:type="spellEnd"/>
      <w:r w:rsidRPr="009F6F0B">
        <w:t xml:space="preserve"> IE shall be</w:t>
      </w:r>
      <w:r w:rsidRPr="003807CD">
        <w:t xml:space="preserve"> set to </w:t>
      </w:r>
      <w:r w:rsidRPr="00B971B6">
        <w:t>NW_REQ_PDU_SES_MOD</w:t>
      </w:r>
      <w:r>
        <w:t>;</w:t>
      </w:r>
    </w:p>
    <w:p w14:paraId="317392FF" w14:textId="77777777" w:rsidR="00E13C4E" w:rsidRDefault="00E13C4E" w:rsidP="00E13C4E">
      <w:pPr>
        <w:pStyle w:val="B2"/>
      </w:pPr>
      <w:r>
        <w:t>-</w:t>
      </w:r>
      <w:r>
        <w:tab/>
        <w:t>the modification instructions and/or the information received by the NF Service Consumer in N1 signalling from the UE.</w:t>
      </w:r>
    </w:p>
    <w:p w14:paraId="39DB13A8"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248DF7C3" w14:textId="622DAFE0" w:rsidR="00E13C4E" w:rsidRDefault="00E13C4E" w:rsidP="00E13C4E">
      <w:pPr>
        <w:pStyle w:val="B1"/>
      </w:pPr>
      <w:r>
        <w:t>2b.</w:t>
      </w:r>
      <w:r>
        <w:tab/>
        <w:t>On failure</w:t>
      </w:r>
      <w:ins w:id="234" w:author="Bruno Landais" w:date="2020-10-16T10:24:00Z">
        <w:r w:rsidR="003920A9">
          <w:t xml:space="preserve"> or redirection</w:t>
        </w:r>
      </w:ins>
      <w:r>
        <w:t>, one of the HTTP status code listed in Table 6.1.3.3.3.2-3 shall be returned. For a 4xx/5xx response,</w:t>
      </w:r>
      <w:r w:rsidRPr="00FA1305">
        <w:t xml:space="preserve"> the message body </w:t>
      </w:r>
      <w:r>
        <w:t xml:space="preserve">shall </w:t>
      </w:r>
      <w:r w:rsidRPr="00FA1305">
        <w:t>contain a</w:t>
      </w:r>
      <w:r>
        <w:t xml:space="preserve">n </w:t>
      </w:r>
      <w:proofErr w:type="spellStart"/>
      <w:r>
        <w:t>HsmfUpdateError</w:t>
      </w:r>
      <w:proofErr w:type="spellEnd"/>
      <w:r>
        <w:t xml:space="preserve"> structure</w:t>
      </w:r>
      <w:r w:rsidRPr="00FA1305">
        <w:t>,</w:t>
      </w:r>
      <w:r>
        <w:t xml:space="preserve"> including:</w:t>
      </w:r>
    </w:p>
    <w:p w14:paraId="7566C49C" w14:textId="77777777" w:rsidR="00E13C4E" w:rsidRDefault="00E13C4E" w:rsidP="00E13C4E">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6.1.3.3.3.2-3;</w:t>
      </w:r>
    </w:p>
    <w:p w14:paraId="02918D89" w14:textId="77777777" w:rsidR="00E13C4E" w:rsidRPr="003A40AE" w:rsidRDefault="00E13C4E" w:rsidP="00E13C4E">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24EF73CC" w14:textId="77777777" w:rsidR="00E13C4E" w:rsidRDefault="00E13C4E" w:rsidP="00E13C4E">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113A2757" w14:textId="2753E68B" w:rsidR="00E13C4E" w:rsidRDefault="00E13C4E" w:rsidP="00E13C4E">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58C03D02" w14:textId="21A26B1B" w:rsidR="003920A9" w:rsidRDefault="003920A9" w:rsidP="00E13C4E">
      <w:pPr>
        <w:pStyle w:val="B2"/>
        <w:rPr>
          <w:rFonts w:cs="Arial"/>
          <w:szCs w:val="18"/>
        </w:rPr>
      </w:pPr>
    </w:p>
    <w:p w14:paraId="08E39EA5"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764B94E" w14:textId="77777777" w:rsidR="00E13C4E" w:rsidRDefault="00E13C4E" w:rsidP="00E13C4E">
      <w:pPr>
        <w:pStyle w:val="Heading5"/>
      </w:pPr>
      <w:bookmarkStart w:id="235" w:name="_Toc43119967"/>
      <w:bookmarkStart w:id="236" w:name="_Toc49768022"/>
      <w:bookmarkStart w:id="237" w:name="_Toc51866872"/>
      <w:r>
        <w:lastRenderedPageBreak/>
        <w:t>5.2.2.8.3</w:t>
      </w:r>
      <w:r>
        <w:tab/>
        <w:t>Update service operation towards V-SMF or I-SMF</w:t>
      </w:r>
      <w:bookmarkEnd w:id="235"/>
      <w:bookmarkEnd w:id="236"/>
      <w:bookmarkEnd w:id="237"/>
    </w:p>
    <w:p w14:paraId="3E2598AA" w14:textId="77777777" w:rsidR="00E13C4E" w:rsidRPr="000E24D4" w:rsidRDefault="00E13C4E" w:rsidP="00E13C4E">
      <w:pPr>
        <w:pStyle w:val="Heading6"/>
      </w:pPr>
      <w:bookmarkStart w:id="238" w:name="_Toc25073824"/>
      <w:bookmarkStart w:id="239" w:name="_Toc34062996"/>
      <w:bookmarkStart w:id="240" w:name="_Toc43119968"/>
      <w:bookmarkStart w:id="241" w:name="_Toc49768023"/>
      <w:bookmarkStart w:id="242" w:name="_Toc51866873"/>
      <w:r>
        <w:t>5.2.2.8.3.1</w:t>
      </w:r>
      <w:r>
        <w:tab/>
        <w:t>General</w:t>
      </w:r>
      <w:bookmarkEnd w:id="238"/>
      <w:bookmarkEnd w:id="239"/>
      <w:bookmarkEnd w:id="240"/>
      <w:bookmarkEnd w:id="241"/>
      <w:bookmarkEnd w:id="242"/>
    </w:p>
    <w:p w14:paraId="435E757E" w14:textId="77777777" w:rsidR="00E13C4E" w:rsidRPr="002F24E9" w:rsidRDefault="00E13C4E" w:rsidP="00E13C4E">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9CE4468" w14:textId="43061611" w:rsidR="00E13C4E" w:rsidRPr="009C637E" w:rsidRDefault="00E13C4E" w:rsidP="00E13C4E">
      <w:pPr>
        <w:pStyle w:val="TH"/>
        <w:rPr>
          <w:ins w:id="243" w:author="Bruno Landais" w:date="2020-10-16T10:24:00Z"/>
          <w:rPrChange w:id="244" w:author="Bruno Landais" w:date="2020-10-19T09:32:00Z">
            <w:rPr>
              <w:ins w:id="245" w:author="Bruno Landais" w:date="2020-10-16T10:24:00Z"/>
              <w:lang w:val="fr-FR"/>
            </w:rPr>
          </w:rPrChange>
        </w:rPr>
      </w:pPr>
      <w:del w:id="246" w:author="Bruno Landais" w:date="2020-10-16T10:24:00Z">
        <w:r w:rsidDel="003920A9">
          <w:rPr>
            <w:lang w:val="fr-FR"/>
          </w:rPr>
          <w:object w:dxaOrig="8701" w:dyaOrig="2131" w14:anchorId="673F6DD0">
            <v:shape id="_x0000_i1069" type="#_x0000_t75" style="width:436.5pt;height:108.75pt" o:ole="">
              <v:imagedata r:id="rId106" o:title=""/>
            </v:shape>
            <o:OLEObject Type="Embed" ProgID="Visio.Drawing.11" ShapeID="_x0000_i1069" DrawAspect="Content" ObjectID="_1667315788" r:id="rId107"/>
          </w:object>
        </w:r>
      </w:del>
    </w:p>
    <w:p w14:paraId="6309B027" w14:textId="7E752146" w:rsidR="003920A9" w:rsidRDefault="003920A9" w:rsidP="00E13C4E">
      <w:pPr>
        <w:pStyle w:val="TH"/>
      </w:pPr>
      <w:ins w:id="247" w:author="Bruno Landais" w:date="2020-10-16T10:24:00Z">
        <w:r>
          <w:rPr>
            <w:lang w:val="fr-FR"/>
          </w:rPr>
          <w:object w:dxaOrig="8701" w:dyaOrig="2131" w14:anchorId="05B7BEDC">
            <v:shape id="_x0000_i1070" type="#_x0000_t75" style="width:436.5pt;height:108.75pt" o:ole="">
              <v:imagedata r:id="rId108" o:title=""/>
            </v:shape>
            <o:OLEObject Type="Embed" ProgID="Visio.Drawing.11" ShapeID="_x0000_i1070" DrawAspect="Content" ObjectID="_1667315789" r:id="rId109"/>
          </w:object>
        </w:r>
      </w:ins>
    </w:p>
    <w:p w14:paraId="19231743" w14:textId="77777777" w:rsidR="00E13C4E" w:rsidRPr="00C23D0D" w:rsidRDefault="00E13C4E" w:rsidP="00E13C4E">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724011C5" w14:textId="77777777" w:rsidR="00E13C4E" w:rsidRDefault="00E13C4E" w:rsidP="00E13C4E">
      <w:pPr>
        <w:pStyle w:val="B1"/>
      </w:pPr>
      <w:r>
        <w:t>1.</w:t>
      </w:r>
      <w:r>
        <w:tab/>
        <w:t>The NF Service Consumer shall send a POST request to the resource representing the individual PDU session resource in the V-SMF or I-SMF. The payload body of the POST request shall contain:</w:t>
      </w:r>
    </w:p>
    <w:p w14:paraId="1EF6A7C2" w14:textId="77777777" w:rsidR="00E13C4E" w:rsidRDefault="00E13C4E" w:rsidP="00E13C4E">
      <w:pPr>
        <w:pStyle w:val="B2"/>
      </w:pPr>
      <w:r>
        <w:t>-</w:t>
      </w:r>
      <w:r>
        <w:tab/>
        <w:t xml:space="preserve">the </w:t>
      </w:r>
      <w:proofErr w:type="spellStart"/>
      <w:r>
        <w:t>requestIndication</w:t>
      </w:r>
      <w:proofErr w:type="spellEnd"/>
      <w:r>
        <w:t xml:space="preserve"> IE indicating the request type, which is set to </w:t>
      </w:r>
      <w:r w:rsidRPr="00062FC7">
        <w:t>NW_REQ_PDU_SES_MOD</w:t>
      </w:r>
      <w:r>
        <w:t>;</w:t>
      </w:r>
    </w:p>
    <w:p w14:paraId="778E743F" w14:textId="77777777" w:rsidR="00E13C4E" w:rsidRDefault="00E13C4E" w:rsidP="00E13C4E">
      <w:pPr>
        <w:pStyle w:val="B2"/>
      </w:pPr>
      <w:r>
        <w:t>-</w:t>
      </w:r>
      <w:r>
        <w:tab/>
        <w:t>the modification instructions and/or the information</w:t>
      </w:r>
      <w:r w:rsidRPr="000F5A0C">
        <w:t xml:space="preserve"> </w:t>
      </w:r>
      <w:r>
        <w:t>necessary for the V-SMF or I-SMF to send N1 SM signalling to the UE;</w:t>
      </w:r>
    </w:p>
    <w:p w14:paraId="2F0E8CA0" w14:textId="77777777" w:rsidR="00E13C4E" w:rsidRDefault="00E13C4E" w:rsidP="00E13C4E">
      <w:pPr>
        <w:pStyle w:val="B2"/>
      </w:pPr>
      <w:r>
        <w:t>-</w:t>
      </w:r>
      <w:r>
        <w:tab/>
        <w:t xml:space="preserve">the </w:t>
      </w:r>
      <w:proofErr w:type="spellStart"/>
      <w:r>
        <w:t>hsmfPduSessionUri</w:t>
      </w:r>
      <w:proofErr w:type="spellEnd"/>
      <w:r>
        <w:t xml:space="preserve"> IE or </w:t>
      </w:r>
      <w:proofErr w:type="spellStart"/>
      <w:r>
        <w:t>smfPduSessionUri</w:t>
      </w:r>
      <w:proofErr w:type="spellEnd"/>
      <w:r>
        <w:t xml:space="preserve">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proofErr w:type="spellStart"/>
      <w:r>
        <w:t>supportedFeatures</w:t>
      </w:r>
      <w:proofErr w:type="spellEnd"/>
      <w:r>
        <w:t xml:space="preserve"> IE</w:t>
      </w:r>
      <w:r w:rsidRPr="000F23C7">
        <w:rPr>
          <w:rFonts w:cs="Arial"/>
          <w:szCs w:val="18"/>
        </w:rPr>
        <w:t xml:space="preserve"> </w:t>
      </w:r>
      <w:r>
        <w:rPr>
          <w:rFonts w:cs="Arial"/>
          <w:szCs w:val="18"/>
        </w:rPr>
        <w:t>shall also be included if at least one optional feature defined in clause 6.1.8 is supported</w:t>
      </w:r>
      <w:r>
        <w:t>.</w:t>
      </w:r>
    </w:p>
    <w:p w14:paraId="5C3593CA"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0E739908" w14:textId="1E8570C7" w:rsidR="00E13C4E" w:rsidRDefault="00E13C4E" w:rsidP="00E13C4E">
      <w:pPr>
        <w:pStyle w:val="B1"/>
      </w:pPr>
      <w:r>
        <w:t>2b.</w:t>
      </w:r>
      <w:r>
        <w:tab/>
        <w:t>On failure</w:t>
      </w:r>
      <w:ins w:id="248" w:author="Bruno Landais" w:date="2020-10-16T10:24:00Z">
        <w:r w:rsidR="003920A9">
          <w:t xml:space="preserve"> or redirection</w:t>
        </w:r>
      </w:ins>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w:t>
      </w:r>
      <w:proofErr w:type="spellStart"/>
      <w:r>
        <w:t>VsmfUpdateError</w:t>
      </w:r>
      <w:proofErr w:type="spellEnd"/>
      <w:r>
        <w:t xml:space="preserve"> structure</w:t>
      </w:r>
      <w:r w:rsidRPr="00FA1305">
        <w:t>,</w:t>
      </w:r>
      <w:r>
        <w:t xml:space="preserve"> including:</w:t>
      </w:r>
    </w:p>
    <w:p w14:paraId="03C289EC" w14:textId="77777777" w:rsidR="00E13C4E" w:rsidRDefault="00E13C4E" w:rsidP="00E13C4E">
      <w:pPr>
        <w:pStyle w:val="B2"/>
      </w:pPr>
      <w:r>
        <w:t>-</w:t>
      </w:r>
      <w:r>
        <w:tab/>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w:t>
      </w:r>
      <w:proofErr w:type="gramStart"/>
      <w:r>
        <w:t>error</w:t>
      </w:r>
      <w:proofErr w:type="gramEnd"/>
      <w:r>
        <w:t xml:space="preserve"> listed in Table </w:t>
      </w:r>
      <w:r w:rsidRPr="001769FF">
        <w:t>6.</w:t>
      </w:r>
      <w:r>
        <w:t>1.3.7.4.2.2</w:t>
      </w:r>
      <w:r w:rsidRPr="001769FF">
        <w:t>-</w:t>
      </w:r>
      <w:r>
        <w:t>1;</w:t>
      </w:r>
    </w:p>
    <w:p w14:paraId="5931D72F" w14:textId="77777777" w:rsidR="00E13C4E" w:rsidRPr="003A40AE" w:rsidRDefault="00E13C4E" w:rsidP="00E13C4E">
      <w:pPr>
        <w:pStyle w:val="B2"/>
        <w:rPr>
          <w:lang w:val="en-US"/>
        </w:rPr>
      </w:pPr>
      <w:r>
        <w:rPr>
          <w:lang w:val="en-US"/>
        </w:rPr>
        <w:t>-</w:t>
      </w:r>
      <w:r>
        <w:rPr>
          <w:lang w:val="en-US"/>
        </w:rPr>
        <w:tab/>
        <w:t>the n1SmCause IE with the 5GSM cause returned by the UE, if available;</w:t>
      </w:r>
    </w:p>
    <w:p w14:paraId="6819059B" w14:textId="77777777" w:rsidR="00E13C4E" w:rsidRDefault="00E13C4E" w:rsidP="00E13C4E">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22F8FBDA" w14:textId="7140A488" w:rsidR="00E13C4E" w:rsidRDefault="00E13C4E" w:rsidP="00E13C4E">
      <w:pPr>
        <w:pStyle w:val="B2"/>
        <w:rPr>
          <w:lang w:val="en-US"/>
        </w:rPr>
      </w:pPr>
      <w:r>
        <w:rPr>
          <w:lang w:val="en-US"/>
        </w:rPr>
        <w:t>-</w:t>
      </w:r>
      <w:r>
        <w:rPr>
          <w:lang w:val="en-US"/>
        </w:rPr>
        <w:tab/>
        <w:t>the procedure transaction id received from the UE, if available.</w:t>
      </w:r>
    </w:p>
    <w:p w14:paraId="57F4EC9E" w14:textId="0FECB935" w:rsidR="003920A9" w:rsidRDefault="003920A9" w:rsidP="00E13C4E">
      <w:pPr>
        <w:pStyle w:val="B2"/>
        <w:rPr>
          <w:lang w:val="en-US"/>
        </w:rPr>
      </w:pPr>
    </w:p>
    <w:p w14:paraId="3E8F2896"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49AC10E" w14:textId="77777777" w:rsidR="00E13C4E" w:rsidRDefault="00E13C4E" w:rsidP="00E13C4E">
      <w:pPr>
        <w:pStyle w:val="Heading4"/>
      </w:pPr>
      <w:bookmarkStart w:id="249" w:name="_Toc25073833"/>
      <w:bookmarkStart w:id="250" w:name="_Toc34063005"/>
      <w:bookmarkStart w:id="251" w:name="_Toc43119977"/>
      <w:bookmarkStart w:id="252" w:name="_Toc49768032"/>
      <w:bookmarkStart w:id="253" w:name="_Toc51866882"/>
      <w:r>
        <w:lastRenderedPageBreak/>
        <w:t>5.2.2.9</w:t>
      </w:r>
      <w:r>
        <w:tab/>
        <w:t>Release</w:t>
      </w:r>
      <w:r w:rsidRPr="00C610B7">
        <w:t xml:space="preserve"> </w:t>
      </w:r>
      <w:r>
        <w:t>service operation</w:t>
      </w:r>
      <w:bookmarkEnd w:id="249"/>
      <w:bookmarkEnd w:id="250"/>
      <w:bookmarkEnd w:id="251"/>
      <w:bookmarkEnd w:id="252"/>
      <w:bookmarkEnd w:id="253"/>
    </w:p>
    <w:p w14:paraId="1FED1672" w14:textId="77777777" w:rsidR="00E13C4E" w:rsidRDefault="00E13C4E" w:rsidP="00E13C4E">
      <w:pPr>
        <w:pStyle w:val="Heading5"/>
      </w:pPr>
      <w:bookmarkStart w:id="254" w:name="_Toc25073834"/>
      <w:bookmarkStart w:id="255" w:name="_Toc34063006"/>
      <w:bookmarkStart w:id="256" w:name="_Toc43119978"/>
      <w:bookmarkStart w:id="257" w:name="_Toc49768033"/>
      <w:bookmarkStart w:id="258" w:name="_Toc51866883"/>
      <w:r>
        <w:t>5.2.2.9.1</w:t>
      </w:r>
      <w:r>
        <w:tab/>
        <w:t>General</w:t>
      </w:r>
      <w:bookmarkEnd w:id="254"/>
      <w:bookmarkEnd w:id="255"/>
      <w:bookmarkEnd w:id="256"/>
      <w:bookmarkEnd w:id="257"/>
      <w:bookmarkEnd w:id="258"/>
    </w:p>
    <w:p w14:paraId="6582DD84" w14:textId="77777777" w:rsidR="00E13C4E" w:rsidRDefault="00E13C4E" w:rsidP="00E13C4E">
      <w:r>
        <w:t xml:space="preserve">The Release service operation shall be used to request an immediate and unconditional deletion of an </w:t>
      </w:r>
      <w:proofErr w:type="spellStart"/>
      <w:r>
        <w:t>invidual</w:t>
      </w:r>
      <w:proofErr w:type="spellEnd"/>
      <w:r>
        <w:t xml:space="preserve"> PDU session resource in the SMF (i.e. in the H-SMF for a HR PDU session, or in the SMF for a PDU session with an I-SMF).</w:t>
      </w:r>
    </w:p>
    <w:p w14:paraId="68790371" w14:textId="77777777" w:rsidR="00E13C4E" w:rsidRDefault="00E13C4E" w:rsidP="00E13C4E">
      <w:r>
        <w:t>It is invoked by the NF Service Consumer (i.e. V-SMF or I-SMF) in the following procedures:</w:t>
      </w:r>
    </w:p>
    <w:p w14:paraId="0585F4E0" w14:textId="77777777" w:rsidR="00E13C4E" w:rsidRDefault="00E13C4E" w:rsidP="00E13C4E">
      <w:pPr>
        <w:pStyle w:val="B1"/>
      </w:pPr>
      <w:r>
        <w:t>-</w:t>
      </w:r>
      <w:r>
        <w:tab/>
        <w:t>UE initiated Deregistration (see clause 4.2.2.3.2 of 3GPP TS 23.502 [3]);</w:t>
      </w:r>
    </w:p>
    <w:p w14:paraId="7F0FDB49" w14:textId="77777777" w:rsidR="00E13C4E" w:rsidRDefault="00E13C4E" w:rsidP="00E13C4E">
      <w:pPr>
        <w:pStyle w:val="B1"/>
      </w:pPr>
      <w:r>
        <w:t>-</w:t>
      </w:r>
      <w:r>
        <w:tab/>
        <w:t>Network initiated Deregistration (see clause 4.2.2.3.2 of 3GPP TS 23.502 [3]), e.g. AMF initiated deregistration;</w:t>
      </w:r>
    </w:p>
    <w:p w14:paraId="1E5C7C47" w14:textId="77777777" w:rsidR="00E13C4E" w:rsidRDefault="00E13C4E" w:rsidP="00E13C4E">
      <w:pPr>
        <w:pStyle w:val="B1"/>
      </w:pPr>
      <w:r>
        <w:t>-</w:t>
      </w:r>
      <w:r>
        <w:tab/>
        <w:t>visited network requested PDU Session release (see clause 4.3.4.3 of 3GPP TS 23.502 [3]), e.g. AMF initiated release in the following cases:</w:t>
      </w:r>
    </w:p>
    <w:p w14:paraId="5D1873E7" w14:textId="77777777" w:rsidR="00E13C4E" w:rsidRDefault="00E13C4E" w:rsidP="00E13C4E">
      <w:pPr>
        <w:pStyle w:val="B2"/>
      </w:pPr>
      <w:r>
        <w:t>-</w:t>
      </w:r>
      <w:r>
        <w:tab/>
        <w:t>when there is a mismatch of the PDU session status between the UE and the AMF; or</w:t>
      </w:r>
    </w:p>
    <w:p w14:paraId="0E234308" w14:textId="77777777" w:rsidR="00E13C4E" w:rsidRPr="00F71D6E" w:rsidRDefault="00E13C4E" w:rsidP="00E13C4E">
      <w:pPr>
        <w:pStyle w:val="B2"/>
      </w:pPr>
      <w:r>
        <w:t>-</w:t>
      </w:r>
      <w:r>
        <w:tab/>
        <w:t>when a network slice is no longer available.</w:t>
      </w:r>
    </w:p>
    <w:p w14:paraId="79CF42C6" w14:textId="77777777" w:rsidR="00E13C4E" w:rsidRDefault="00E13C4E" w:rsidP="00E13C4E">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1F41A0F7" w14:textId="77777777" w:rsidR="00E13C4E" w:rsidRDefault="00E13C4E" w:rsidP="00E13C4E">
      <w:pPr>
        <w:pStyle w:val="B1"/>
      </w:pPr>
      <w:r>
        <w:t>-</w:t>
      </w:r>
      <w:r>
        <w:tab/>
        <w:t>PDU session release procedure, for a PDU session with an I-SMF (see clause 4.23.5.2 of 3GPP TS 23.502 [3]);</w:t>
      </w:r>
    </w:p>
    <w:p w14:paraId="33C8E119" w14:textId="77777777" w:rsidR="00E13C4E" w:rsidRDefault="00E13C4E" w:rsidP="00E13C4E">
      <w:pPr>
        <w:pStyle w:val="B1"/>
      </w:pPr>
      <w:r>
        <w:t>-</w:t>
      </w:r>
      <w:r>
        <w:tab/>
        <w:t>5G-SRVCC from NG-RAN to 3GPP UTRAN procedure (see clause 6.5.4 of 3GPP TS 23.216 [35]).</w:t>
      </w:r>
    </w:p>
    <w:p w14:paraId="3C704CDB" w14:textId="77777777" w:rsidR="00E13C4E" w:rsidRDefault="00E13C4E" w:rsidP="00E13C4E">
      <w:r w:rsidRPr="00C74666">
        <w:t>The SMF shall release the PDU session context without triggering any signalling towards the 5G-AN and the UE</w:t>
      </w:r>
      <w:r>
        <w:t>.</w:t>
      </w:r>
    </w:p>
    <w:p w14:paraId="3B41400E" w14:textId="77777777" w:rsidR="00E13C4E" w:rsidRPr="00B971B6" w:rsidRDefault="00E13C4E" w:rsidP="00E13C4E">
      <w:r>
        <w:t>The NF Service Consumer shall release a PDU session in the SMF</w:t>
      </w:r>
      <w:r w:rsidRPr="00247A99">
        <w:t xml:space="preserve"> </w:t>
      </w:r>
      <w:r>
        <w:t>by using the HTTP "release" custom operation as shown in Figure 5.2.2.9.1-1.</w:t>
      </w:r>
    </w:p>
    <w:p w14:paraId="51433266" w14:textId="7BD42371" w:rsidR="00E13C4E" w:rsidRPr="009C637E" w:rsidRDefault="00E13C4E" w:rsidP="00E13C4E">
      <w:pPr>
        <w:pStyle w:val="TH"/>
        <w:rPr>
          <w:ins w:id="259" w:author="Bruno Landais" w:date="2020-10-16T10:24:00Z"/>
          <w:rPrChange w:id="260" w:author="Bruno Landais" w:date="2020-10-19T09:32:00Z">
            <w:rPr>
              <w:ins w:id="261" w:author="Bruno Landais" w:date="2020-10-16T10:24:00Z"/>
              <w:lang w:val="fr-FR"/>
            </w:rPr>
          </w:rPrChange>
        </w:rPr>
      </w:pPr>
      <w:del w:id="262" w:author="Bruno Landais" w:date="2020-10-16T10:24:00Z">
        <w:r w:rsidRPr="00D64FA1" w:rsidDel="003920A9">
          <w:rPr>
            <w:lang w:val="fr-FR"/>
          </w:rPr>
          <w:object w:dxaOrig="8701" w:dyaOrig="2131" w14:anchorId="5DDC399A">
            <v:shape id="_x0000_i1071" type="#_x0000_t75" style="width:432.75pt;height:108.75pt" o:ole="">
              <v:imagedata r:id="rId110" o:title=""/>
            </v:shape>
            <o:OLEObject Type="Embed" ProgID="Visio.Drawing.11" ShapeID="_x0000_i1071" DrawAspect="Content" ObjectID="_1667315790" r:id="rId111"/>
          </w:object>
        </w:r>
      </w:del>
    </w:p>
    <w:p w14:paraId="1512C86A" w14:textId="67DC5447" w:rsidR="003920A9" w:rsidRDefault="003920A9" w:rsidP="00E13C4E">
      <w:pPr>
        <w:pStyle w:val="TH"/>
      </w:pPr>
      <w:ins w:id="263" w:author="Bruno Landais" w:date="2020-10-16T10:24:00Z">
        <w:r w:rsidRPr="00D64FA1">
          <w:rPr>
            <w:lang w:val="fr-FR"/>
          </w:rPr>
          <w:object w:dxaOrig="8701" w:dyaOrig="2131" w14:anchorId="0C9F4DE0">
            <v:shape id="_x0000_i1072" type="#_x0000_t75" style="width:432.75pt;height:108.75pt" o:ole="">
              <v:imagedata r:id="rId112" o:title=""/>
            </v:shape>
            <o:OLEObject Type="Embed" ProgID="Visio.Drawing.11" ShapeID="_x0000_i1072" DrawAspect="Content" ObjectID="_1667315791" r:id="rId113"/>
          </w:object>
        </w:r>
      </w:ins>
    </w:p>
    <w:p w14:paraId="19F160AD" w14:textId="77777777" w:rsidR="00E13C4E" w:rsidRPr="00C23D0D" w:rsidRDefault="00E13C4E" w:rsidP="00E13C4E">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w:t>
      </w:r>
      <w:proofErr w:type="spellStart"/>
      <w:r w:rsidRPr="00C23D0D">
        <w:rPr>
          <w:lang w:val="en-US"/>
        </w:rPr>
        <w:t>Pdu</w:t>
      </w:r>
      <w:proofErr w:type="spellEnd"/>
      <w:r w:rsidRPr="00C23D0D">
        <w:rPr>
          <w:lang w:val="en-US"/>
        </w:rPr>
        <w:t xml:space="preserve"> session </w:t>
      </w:r>
      <w:r>
        <w:rPr>
          <w:lang w:val="en-US"/>
        </w:rPr>
        <w:t>release</w:t>
      </w:r>
    </w:p>
    <w:p w14:paraId="5C169CB8" w14:textId="77777777" w:rsidR="00E13C4E" w:rsidRDefault="00E13C4E" w:rsidP="00E13C4E">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6A8730CF" w14:textId="77777777" w:rsidR="00E13C4E" w:rsidRDefault="00E13C4E" w:rsidP="00E13C4E">
      <w:pPr>
        <w:pStyle w:val="B1"/>
        <w:ind w:firstLine="0"/>
      </w:pPr>
      <w:r>
        <w:t>If an UL CL/BP was inserted in the data path of the PDU session and traffic usage measurements need to be reported to the SMF, the POST request shall contain:</w:t>
      </w:r>
    </w:p>
    <w:p w14:paraId="5F68599A" w14:textId="77777777" w:rsidR="00E13C4E" w:rsidRDefault="00E13C4E" w:rsidP="00E13C4E">
      <w:pPr>
        <w:pStyle w:val="B1"/>
        <w:ind w:firstLine="0"/>
      </w:pPr>
      <w:r>
        <w:t>-</w:t>
      </w:r>
      <w:r>
        <w:tab/>
        <w:t>N4 information related with traffic usage reporting (i.e. PFCP Session Report Request, see Annex D of 3GPP TS 29.244 [29]);</w:t>
      </w:r>
    </w:p>
    <w:p w14:paraId="41425212" w14:textId="77777777" w:rsidR="00E13C4E" w:rsidRDefault="00E13C4E" w:rsidP="00E13C4E">
      <w:pPr>
        <w:pStyle w:val="B1"/>
        <w:ind w:firstLine="0"/>
      </w:pPr>
      <w:r>
        <w:t>-</w:t>
      </w:r>
      <w:r>
        <w:tab/>
        <w:t>the DNAI related to the N4 information if the latter relates to a local PSA.</w:t>
      </w:r>
    </w:p>
    <w:p w14:paraId="28535050" w14:textId="77777777" w:rsidR="00E13C4E" w:rsidRDefault="00E13C4E" w:rsidP="00E13C4E">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proofErr w:type="spellStart"/>
      <w:r>
        <w:t>ReleasedData</w:t>
      </w:r>
      <w:proofErr w:type="spellEnd"/>
      <w:r>
        <w:t xml:space="preserve">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1F3CC363" w14:textId="77777777" w:rsidR="00E13C4E" w:rsidRDefault="00E13C4E" w:rsidP="00E13C4E">
      <w:pPr>
        <w:pStyle w:val="B1"/>
        <w:ind w:firstLine="0"/>
      </w:pPr>
      <w:r>
        <w:t>If N4 information was received in the request, the POST response shall contain</w:t>
      </w:r>
      <w:r>
        <w:rPr>
          <w:lang w:val="en-US"/>
        </w:rPr>
        <w:t>:</w:t>
      </w:r>
    </w:p>
    <w:p w14:paraId="79207AE3" w14:textId="77777777" w:rsidR="00E13C4E" w:rsidRDefault="00E13C4E" w:rsidP="00E13C4E">
      <w:pPr>
        <w:pStyle w:val="B1"/>
        <w:ind w:firstLine="0"/>
      </w:pPr>
      <w:r>
        <w:t>-</w:t>
      </w:r>
      <w:r>
        <w:tab/>
        <w:t>N4 response information (i.e. PFCP Session Report Response);</w:t>
      </w:r>
    </w:p>
    <w:p w14:paraId="6E175311" w14:textId="77777777" w:rsidR="00E13C4E" w:rsidRDefault="00E13C4E" w:rsidP="00E13C4E">
      <w:pPr>
        <w:pStyle w:val="B1"/>
        <w:ind w:firstLine="0"/>
      </w:pPr>
      <w:r>
        <w:lastRenderedPageBreak/>
        <w:t>-</w:t>
      </w:r>
      <w:r>
        <w:tab/>
        <w:t>the DNAI related to the N4 information if the latter relates to a local PSA.</w:t>
      </w:r>
    </w:p>
    <w:p w14:paraId="0FDAB614" w14:textId="77777777" w:rsidR="00E13C4E" w:rsidRDefault="00E13C4E" w:rsidP="00E13C4E">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5487DD54" w14:textId="11A92F90" w:rsidR="00E13C4E" w:rsidRDefault="00E13C4E" w:rsidP="00E13C4E">
      <w:pPr>
        <w:pStyle w:val="B1"/>
      </w:pPr>
      <w:r>
        <w:t>2b.</w:t>
      </w:r>
      <w:r>
        <w:tab/>
        <w:t>On failure</w:t>
      </w:r>
      <w:ins w:id="264" w:author="Bruno Landais" w:date="2020-10-16T10:24:00Z">
        <w:r w:rsidR="003920A9">
          <w:t xml:space="preserve"> or redirection</w:t>
        </w:r>
      </w:ins>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1.3.6.4.3.2</w:t>
      </w:r>
      <w:r w:rsidRPr="001769FF">
        <w:t>-</w:t>
      </w:r>
      <w:r>
        <w:t>2.</w:t>
      </w:r>
    </w:p>
    <w:p w14:paraId="229261D5" w14:textId="5C7A449B" w:rsidR="003920A9" w:rsidRDefault="003920A9" w:rsidP="00E13C4E">
      <w:pPr>
        <w:pStyle w:val="B1"/>
      </w:pPr>
    </w:p>
    <w:p w14:paraId="28B774D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AD7083E" w14:textId="77777777" w:rsidR="00E13C4E" w:rsidRDefault="00E13C4E" w:rsidP="00E13C4E">
      <w:pPr>
        <w:pStyle w:val="Heading4"/>
      </w:pPr>
      <w:bookmarkStart w:id="265" w:name="_Toc25073835"/>
      <w:bookmarkStart w:id="266" w:name="_Toc34063007"/>
      <w:bookmarkStart w:id="267" w:name="_Toc43119979"/>
      <w:bookmarkStart w:id="268" w:name="_Toc49768034"/>
      <w:bookmarkStart w:id="269" w:name="_Toc51866884"/>
      <w:r>
        <w:t>5.2.2.10</w:t>
      </w:r>
      <w:r>
        <w:tab/>
        <w:t>Notify</w:t>
      </w:r>
      <w:r w:rsidRPr="00C610B7">
        <w:t xml:space="preserve"> </w:t>
      </w:r>
      <w:r>
        <w:t>Status service operation</w:t>
      </w:r>
      <w:bookmarkEnd w:id="265"/>
      <w:bookmarkEnd w:id="266"/>
      <w:bookmarkEnd w:id="267"/>
      <w:bookmarkEnd w:id="268"/>
      <w:bookmarkEnd w:id="269"/>
    </w:p>
    <w:p w14:paraId="1663F690" w14:textId="77777777" w:rsidR="00E13C4E" w:rsidRDefault="00E13C4E" w:rsidP="00E13C4E">
      <w:pPr>
        <w:pStyle w:val="Heading5"/>
      </w:pPr>
      <w:bookmarkStart w:id="270" w:name="_Toc25073836"/>
      <w:bookmarkStart w:id="271" w:name="_Toc34063008"/>
      <w:bookmarkStart w:id="272" w:name="_Toc43119980"/>
      <w:bookmarkStart w:id="273" w:name="_Toc49768035"/>
      <w:bookmarkStart w:id="274" w:name="_Toc51866885"/>
      <w:r>
        <w:t>5.2.2.10.1</w:t>
      </w:r>
      <w:r>
        <w:tab/>
        <w:t>General</w:t>
      </w:r>
      <w:bookmarkEnd w:id="270"/>
      <w:bookmarkEnd w:id="271"/>
      <w:bookmarkEnd w:id="272"/>
      <w:bookmarkEnd w:id="273"/>
      <w:bookmarkEnd w:id="274"/>
    </w:p>
    <w:p w14:paraId="13F6A318" w14:textId="77777777" w:rsidR="00E13C4E" w:rsidRDefault="00E13C4E" w:rsidP="00E13C4E">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 for a HR PDU session or a PDU session involving an I-SMF.</w:t>
      </w:r>
    </w:p>
    <w:p w14:paraId="77DB8CB5" w14:textId="77777777" w:rsidR="00E13C4E" w:rsidRDefault="00E13C4E" w:rsidP="00E13C4E">
      <w:r>
        <w:t>It is used in the following procedures:</w:t>
      </w:r>
    </w:p>
    <w:p w14:paraId="3CB1F669" w14:textId="77777777" w:rsidR="00E13C4E" w:rsidRDefault="00E13C4E" w:rsidP="00E13C4E">
      <w:pPr>
        <w:pStyle w:val="B1"/>
      </w:pPr>
      <w:r>
        <w:t>-</w:t>
      </w:r>
      <w:r>
        <w:tab/>
        <w:t>Home network requested PDU Session release (see clause 4.3.4.3 of 3GPP TS 23.502 [3]), e.g. H-SMF initiated release;</w:t>
      </w:r>
    </w:p>
    <w:p w14:paraId="12470153" w14:textId="77777777" w:rsidR="00E13C4E" w:rsidRDefault="00E13C4E" w:rsidP="00E13C4E">
      <w:pPr>
        <w:pStyle w:val="B1"/>
      </w:pPr>
      <w:r>
        <w:t>-</w:t>
      </w:r>
      <w:r>
        <w:tab/>
        <w:t>SMF requested PDU session release, for a PDU session involving an I-SMF (see clause 4.23 of 3GPP TS 23.502 [3]);</w:t>
      </w:r>
    </w:p>
    <w:p w14:paraId="490A8533" w14:textId="77777777" w:rsidR="00E13C4E" w:rsidRDefault="00E13C4E" w:rsidP="00E13C4E">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33A4CA46" w14:textId="77777777" w:rsidR="00E13C4E" w:rsidRDefault="00E13C4E" w:rsidP="00E13C4E">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53F0A39D" w14:textId="77777777" w:rsidR="00E13C4E" w:rsidRDefault="00E13C4E" w:rsidP="00E13C4E">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51C1A31D" w14:textId="77777777" w:rsidR="00E13C4E" w:rsidRDefault="00E13C4E" w:rsidP="00E13C4E">
      <w:pPr>
        <w:pStyle w:val="B1"/>
      </w:pPr>
      <w:r>
        <w:t>-</w:t>
      </w:r>
      <w:r>
        <w:tab/>
        <w:t>Handover from 5GS</w:t>
      </w:r>
      <w:r w:rsidRPr="00CB3BD5">
        <w:t xml:space="preserve"> </w:t>
      </w:r>
      <w:r>
        <w:t>to EPC/</w:t>
      </w:r>
      <w:proofErr w:type="spellStart"/>
      <w:r>
        <w:t>ePDG</w:t>
      </w:r>
      <w:proofErr w:type="spellEnd"/>
      <w:r>
        <w:t xml:space="preserve"> (</w:t>
      </w:r>
      <w:r>
        <w:rPr>
          <w:noProof/>
        </w:rPr>
        <w:t xml:space="preserve">see </w:t>
      </w:r>
      <w:r>
        <w:t xml:space="preserve">clause </w:t>
      </w:r>
      <w:r w:rsidRPr="00DE59B4">
        <w:rPr>
          <w:noProof/>
        </w:rPr>
        <w:t>4.</w:t>
      </w:r>
      <w:r>
        <w:rPr>
          <w:noProof/>
        </w:rPr>
        <w:t xml:space="preserve">11.4.2 </w:t>
      </w:r>
      <w:r>
        <w:t>of 3GPP TS 23.502 [3]);</w:t>
      </w:r>
    </w:p>
    <w:p w14:paraId="0C9B6AA7" w14:textId="77777777" w:rsidR="00E13C4E" w:rsidRPr="002F24E9" w:rsidRDefault="00E13C4E" w:rsidP="00E13C4E">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1573759" w14:textId="0A77B483" w:rsidR="00E13C4E" w:rsidRPr="009C637E" w:rsidRDefault="00E13C4E" w:rsidP="00E13C4E">
      <w:pPr>
        <w:pStyle w:val="TH"/>
        <w:rPr>
          <w:ins w:id="275" w:author="Bruno Landais" w:date="2020-10-16T10:25:00Z"/>
          <w:rPrChange w:id="276" w:author="Bruno Landais" w:date="2020-10-19T09:32:00Z">
            <w:rPr>
              <w:ins w:id="277" w:author="Bruno Landais" w:date="2020-10-16T10:25:00Z"/>
              <w:lang w:val="fr-FR"/>
            </w:rPr>
          </w:rPrChange>
        </w:rPr>
      </w:pPr>
      <w:del w:id="278" w:author="Bruno Landais" w:date="2020-10-16T10:25:00Z">
        <w:r w:rsidRPr="00D64FA1" w:rsidDel="003920A9">
          <w:rPr>
            <w:lang w:val="fr-FR"/>
          </w:rPr>
          <w:object w:dxaOrig="8701" w:dyaOrig="2131" w14:anchorId="544309AD">
            <v:shape id="_x0000_i1073" type="#_x0000_t75" style="width:6in;height:108.75pt" o:ole="">
              <v:imagedata r:id="rId114" o:title=""/>
            </v:shape>
            <o:OLEObject Type="Embed" ProgID="Visio.Drawing.11" ShapeID="_x0000_i1073" DrawAspect="Content" ObjectID="_1667315792" r:id="rId115"/>
          </w:object>
        </w:r>
      </w:del>
    </w:p>
    <w:p w14:paraId="60FD4B03" w14:textId="29FD38ED" w:rsidR="003920A9" w:rsidRDefault="003920A9" w:rsidP="00E13C4E">
      <w:pPr>
        <w:pStyle w:val="TH"/>
      </w:pPr>
      <w:ins w:id="279" w:author="Bruno Landais" w:date="2020-10-16T10:25:00Z">
        <w:r w:rsidRPr="00D64FA1">
          <w:rPr>
            <w:lang w:val="fr-FR"/>
          </w:rPr>
          <w:object w:dxaOrig="8701" w:dyaOrig="2131" w14:anchorId="7033AE3E">
            <v:shape id="_x0000_i1074" type="#_x0000_t75" style="width:6in;height:108.75pt" o:ole="">
              <v:imagedata r:id="rId116" o:title=""/>
            </v:shape>
            <o:OLEObject Type="Embed" ProgID="Visio.Drawing.11" ShapeID="_x0000_i1074" DrawAspect="Content" ObjectID="_1667315793" r:id="rId117"/>
          </w:object>
        </w:r>
      </w:ins>
    </w:p>
    <w:p w14:paraId="49F33164" w14:textId="77777777" w:rsidR="00E13C4E" w:rsidRPr="00592952" w:rsidRDefault="00E13C4E" w:rsidP="00E13C4E">
      <w:pPr>
        <w:pStyle w:val="TF"/>
        <w:rPr>
          <w:lang w:val="en-US"/>
        </w:rPr>
      </w:pPr>
      <w:r w:rsidRPr="00473B2B">
        <w:rPr>
          <w:lang w:val="en-US"/>
        </w:rPr>
        <w:t>Figure 5.2.2.</w:t>
      </w:r>
      <w:r>
        <w:rPr>
          <w:lang w:val="en-US"/>
        </w:rPr>
        <w:t>10</w:t>
      </w:r>
      <w:r w:rsidRPr="00473B2B">
        <w:rPr>
          <w:lang w:val="en-US"/>
        </w:rPr>
        <w:t>-1: PDU session status notification</w:t>
      </w:r>
    </w:p>
    <w:p w14:paraId="11BA9DED" w14:textId="77777777" w:rsidR="00E13C4E" w:rsidRDefault="00E13C4E" w:rsidP="00E13C4E">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3F494359" w14:textId="77777777" w:rsidR="00E13C4E" w:rsidRDefault="00E13C4E" w:rsidP="00E13C4E">
      <w:pPr>
        <w:pStyle w:val="B1"/>
        <w:ind w:firstLine="0"/>
        <w:rPr>
          <w:lang w:val="en-US"/>
        </w:rPr>
      </w:pPr>
      <w:r>
        <w:lastRenderedPageBreak/>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proofErr w:type="spellStart"/>
      <w:r>
        <w:rPr>
          <w:lang w:val="en-US"/>
        </w:rPr>
        <w:t>resourceStatus</w:t>
      </w:r>
      <w:proofErr w:type="spellEnd"/>
      <w:r>
        <w:rPr>
          <w:lang w:val="en-US"/>
        </w:rPr>
        <w:t xml:space="preserve">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78A97449" w14:textId="77777777" w:rsidR="00E13C4E" w:rsidRDefault="00E13C4E" w:rsidP="00E13C4E">
      <w:pPr>
        <w:pStyle w:val="B1"/>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RELEASED</w:t>
      </w:r>
      <w:r>
        <w:rPr>
          <w:lang w:val="en-US"/>
        </w:rPr>
        <w:t>" and the Cause IE with the value "</w:t>
      </w:r>
      <w:r>
        <w:rPr>
          <w:noProof/>
        </w:rPr>
        <w:t>PDU_SESSION_HAND_OVER_FAILURE</w:t>
      </w:r>
      <w:r>
        <w:rPr>
          <w:lang w:val="en-US"/>
        </w:rPr>
        <w:t>".</w:t>
      </w:r>
    </w:p>
    <w:p w14:paraId="17DF1540" w14:textId="77777777" w:rsidR="00E13C4E" w:rsidRDefault="00E13C4E" w:rsidP="00E13C4E">
      <w:pPr>
        <w:pStyle w:val="B1"/>
      </w:pPr>
      <w:r>
        <w:tab/>
      </w:r>
      <w:r>
        <w:rPr>
          <w:lang w:val="en-US"/>
        </w:rPr>
        <w:t xml:space="preserve">If the NF Service Consumer indicated support of the HOFAIL feature (see clause 6.1.8) and </w:t>
      </w:r>
      <w:proofErr w:type="spellStart"/>
      <w:r>
        <w:rPr>
          <w:lang w:val="en-US"/>
        </w:rPr>
        <w:t>i</w:t>
      </w:r>
      <w:r>
        <w:t>f</w:t>
      </w:r>
      <w:proofErr w:type="spellEnd"/>
      <w:r>
        <w:t xml:space="preserve"> the notification is triggered by PDU session handover to update access type of the PDU Session due to handover failure between 3GPP access and non-3GPP access, the </w:t>
      </w:r>
      <w:r>
        <w:rPr>
          <w:lang w:val="en-US"/>
        </w:rPr>
        <w:t xml:space="preserve">notification payload shall contain the </w:t>
      </w:r>
      <w:proofErr w:type="spellStart"/>
      <w:r>
        <w:t>resourceStatus</w:t>
      </w:r>
      <w:proofErr w:type="spellEnd"/>
      <w:r>
        <w:rPr>
          <w:lang w:val="en-US"/>
        </w:rPr>
        <w:t xml:space="preserve"> IE with the value "</w:t>
      </w:r>
      <w:r>
        <w:t>UPDATED</w:t>
      </w:r>
      <w:r>
        <w:rPr>
          <w:lang w:val="en-US"/>
        </w:rPr>
        <w:t xml:space="preserve">", the </w:t>
      </w:r>
      <w:proofErr w:type="spellStart"/>
      <w:r>
        <w:rPr>
          <w:rFonts w:hint="eastAsia"/>
          <w:color w:val="000000"/>
          <w:lang w:eastAsia="ko-KR"/>
        </w:rPr>
        <w:t>a</w:t>
      </w:r>
      <w:r>
        <w:rPr>
          <w:color w:val="000000"/>
          <w:lang w:eastAsia="ko-KR"/>
        </w:rPr>
        <w:t>n</w:t>
      </w:r>
      <w:r>
        <w:rPr>
          <w:rFonts w:hint="eastAsia"/>
          <w:color w:val="000000"/>
          <w:lang w:eastAsia="ko-KR"/>
        </w:rPr>
        <w:t>Type</w:t>
      </w:r>
      <w:proofErr w:type="spellEnd"/>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43EEE1F"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5D420C1A" w14:textId="77777777" w:rsidR="00E13C4E" w:rsidRDefault="00E13C4E" w:rsidP="00E13C4E">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49D7306A" w14:textId="77777777" w:rsidR="00E13C4E" w:rsidRDefault="00E13C4E" w:rsidP="00E13C4E">
      <w:pPr>
        <w:pStyle w:val="B1"/>
        <w:ind w:firstLine="0"/>
      </w:pPr>
      <w:r>
        <w:rPr>
          <w:rFonts w:eastAsia="SimSun"/>
          <w:lang w:eastAsia="zh-CN"/>
        </w:rPr>
        <w:t xml:space="preserve">If the SMF indicated in the request that the SM context resource is updated with the </w:t>
      </w:r>
      <w:proofErr w:type="spellStart"/>
      <w:r>
        <w:rPr>
          <w:rFonts w:eastAsia="SimSun"/>
          <w:lang w:eastAsia="zh-CN"/>
        </w:rPr>
        <w:t>anType</w:t>
      </w:r>
      <w:proofErr w:type="spellEnd"/>
      <w:r>
        <w:rPr>
          <w:rFonts w:eastAsia="SimSun"/>
          <w:lang w:eastAsia="zh-CN"/>
        </w:rPr>
        <w:t xml:space="preserve"> IE, the NF Service Consumer shall change the access type of the PDU session with the value of </w:t>
      </w:r>
      <w:proofErr w:type="spellStart"/>
      <w:r>
        <w:rPr>
          <w:rFonts w:eastAsia="SimSun"/>
          <w:lang w:eastAsia="zh-CN"/>
        </w:rPr>
        <w:t>anType</w:t>
      </w:r>
      <w:proofErr w:type="spellEnd"/>
      <w:r>
        <w:rPr>
          <w:rFonts w:eastAsia="SimSun"/>
          <w:lang w:eastAsia="zh-CN"/>
        </w:rPr>
        <w:t xml:space="preserve"> IE.</w:t>
      </w:r>
    </w:p>
    <w:p w14:paraId="5F692CB8" w14:textId="2CEF4478" w:rsidR="00E13C4E" w:rsidRDefault="00E13C4E" w:rsidP="00E13C4E">
      <w:pPr>
        <w:pStyle w:val="B1"/>
      </w:pPr>
      <w:r>
        <w:t>2b.</w:t>
      </w:r>
      <w:r>
        <w:tab/>
        <w:t>On failure</w:t>
      </w:r>
      <w:ins w:id="280" w:author="Bruno Landais" w:date="2020-10-16T10:25:00Z">
        <w:r w:rsidR="003920A9">
          <w:t xml:space="preserve"> or redirection</w:t>
        </w:r>
      </w:ins>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w:t>
      </w:r>
      <w:proofErr w:type="spellStart"/>
      <w:r>
        <w:t>ProblemDetails</w:t>
      </w:r>
      <w:proofErr w:type="spellEnd"/>
      <w:r>
        <w:t xml:space="preserve"> structure with the "cause" attribute set to one of the application errors listed in Table </w:t>
      </w:r>
      <w:r w:rsidRPr="001769FF">
        <w:t>6.</w:t>
      </w:r>
      <w:r>
        <w:t>1.3.7.</w:t>
      </w:r>
      <w:r w:rsidRPr="001769FF">
        <w:t>3.1-2</w:t>
      </w:r>
      <w:r>
        <w:t>.</w:t>
      </w:r>
    </w:p>
    <w:p w14:paraId="722283BC" w14:textId="0C13931A" w:rsidR="003920A9" w:rsidRDefault="003920A9" w:rsidP="00E13C4E">
      <w:pPr>
        <w:pStyle w:val="B1"/>
      </w:pPr>
    </w:p>
    <w:p w14:paraId="25D3E42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3C7A583" w14:textId="77777777" w:rsidR="00E13C4E" w:rsidRDefault="00E13C4E" w:rsidP="00E13C4E">
      <w:pPr>
        <w:pStyle w:val="Heading4"/>
      </w:pPr>
      <w:bookmarkStart w:id="281" w:name="_Toc25073837"/>
      <w:bookmarkStart w:id="282" w:name="_Toc34063009"/>
      <w:bookmarkStart w:id="283" w:name="_Toc43119981"/>
      <w:bookmarkStart w:id="284" w:name="_Toc49768036"/>
      <w:bookmarkStart w:id="285" w:name="_Toc51866886"/>
      <w:r>
        <w:t>5.2.2.11</w:t>
      </w:r>
      <w:r>
        <w:tab/>
        <w:t>Send MO Data</w:t>
      </w:r>
      <w:r w:rsidRPr="00C610B7">
        <w:t xml:space="preserve"> </w:t>
      </w:r>
      <w:r>
        <w:t>service operation</w:t>
      </w:r>
      <w:bookmarkEnd w:id="281"/>
      <w:bookmarkEnd w:id="282"/>
      <w:bookmarkEnd w:id="283"/>
      <w:bookmarkEnd w:id="284"/>
      <w:bookmarkEnd w:id="285"/>
    </w:p>
    <w:p w14:paraId="1D254971" w14:textId="77777777" w:rsidR="00E13C4E" w:rsidRDefault="00E13C4E" w:rsidP="00E13C4E">
      <w:pPr>
        <w:pStyle w:val="Heading5"/>
      </w:pPr>
      <w:bookmarkStart w:id="286" w:name="_Toc25073838"/>
      <w:bookmarkStart w:id="287" w:name="_Toc34063010"/>
      <w:bookmarkStart w:id="288" w:name="_Toc43119982"/>
      <w:bookmarkStart w:id="289" w:name="_Toc49768037"/>
      <w:bookmarkStart w:id="290" w:name="_Toc51866887"/>
      <w:r>
        <w:t>5.2.2.11.1</w:t>
      </w:r>
      <w:r>
        <w:tab/>
        <w:t>General</w:t>
      </w:r>
      <w:bookmarkEnd w:id="286"/>
      <w:bookmarkEnd w:id="287"/>
      <w:bookmarkEnd w:id="288"/>
      <w:bookmarkEnd w:id="289"/>
      <w:bookmarkEnd w:id="290"/>
    </w:p>
    <w:p w14:paraId="3A7F2607" w14:textId="77777777" w:rsidR="00E13C4E" w:rsidRDefault="00E13C4E" w:rsidP="00E13C4E">
      <w:r>
        <w:t>The Send MO Data service operation shall be used to send mobile originated data received over NAS, for a given PDU session, towards the SMF, or the V-SMF for HR roaming scenarios, or the I-SMF for a PDU session with an I-SMF.</w:t>
      </w:r>
    </w:p>
    <w:p w14:paraId="3AE2BA4D" w14:textId="77777777" w:rsidR="00E13C4E" w:rsidRDefault="00E13C4E" w:rsidP="00E13C4E">
      <w:r>
        <w:t>It is used in the following procedures:</w:t>
      </w:r>
    </w:p>
    <w:p w14:paraId="2711FB0F" w14:textId="77777777" w:rsidR="00E13C4E" w:rsidRDefault="00E13C4E" w:rsidP="00E13C4E">
      <w:pPr>
        <w:pStyle w:val="B1"/>
      </w:pPr>
      <w:r>
        <w:t>-</w:t>
      </w:r>
      <w:r>
        <w:tab/>
        <w:t xml:space="preserve">UPF anchored Mobile Originated Data Transport in Control Plane </w:t>
      </w:r>
      <w:proofErr w:type="spellStart"/>
      <w:r>
        <w:t>CIoT</w:t>
      </w:r>
      <w:proofErr w:type="spellEnd"/>
      <w:r>
        <w:t xml:space="preserve"> 5GS Optimisation (see clause 4.24.1 of 3GPP TS 23.502 [3]);</w:t>
      </w:r>
    </w:p>
    <w:p w14:paraId="77D9352E" w14:textId="77777777" w:rsidR="00E13C4E" w:rsidRDefault="00E13C4E" w:rsidP="00E13C4E">
      <w:pPr>
        <w:pStyle w:val="B1"/>
      </w:pPr>
      <w:r>
        <w:t>-</w:t>
      </w:r>
      <w:r>
        <w:tab/>
        <w:t>NEF anchored Mobile Originated Data Transport (see clause 4.25.4 of 3GPP TS 23.502 [3]).</w:t>
      </w:r>
    </w:p>
    <w:p w14:paraId="62DA1188" w14:textId="77777777" w:rsidR="00E13C4E" w:rsidRDefault="00E13C4E" w:rsidP="00E13C4E">
      <w:r>
        <w:t>The NF Service Consumer (e.g. AMF) shall send mobile originated data to the SMF by using the HTTP POST method (send-</w:t>
      </w:r>
      <w:proofErr w:type="spellStart"/>
      <w:r>
        <w:t>mo</w:t>
      </w:r>
      <w:proofErr w:type="spellEnd"/>
      <w:r>
        <w:t>-data custom operation) as shown in Figure 5.2.2.11.1-1.</w:t>
      </w:r>
    </w:p>
    <w:p w14:paraId="62DF76EE" w14:textId="3E99CF67" w:rsidR="00E13C4E" w:rsidRDefault="00E13C4E" w:rsidP="00E13C4E">
      <w:pPr>
        <w:pStyle w:val="TH"/>
        <w:rPr>
          <w:ins w:id="291" w:author="Bruno Landais" w:date="2020-10-16T10:25:00Z"/>
        </w:rPr>
      </w:pPr>
      <w:del w:id="292" w:author="Bruno Landais" w:date="2020-10-16T10:25:00Z">
        <w:r w:rsidDel="003920A9">
          <w:object w:dxaOrig="8701" w:dyaOrig="2131" w14:anchorId="161D796A">
            <v:shape id="_x0000_i1075" type="#_x0000_t75" style="width:436.5pt;height:108.75pt" o:ole="">
              <v:imagedata r:id="rId118" o:title=""/>
            </v:shape>
            <o:OLEObject Type="Embed" ProgID="Visio.Drawing.11" ShapeID="_x0000_i1075" DrawAspect="Content" ObjectID="_1667315794" r:id="rId119"/>
          </w:object>
        </w:r>
      </w:del>
    </w:p>
    <w:p w14:paraId="11D42BEA" w14:textId="11377660" w:rsidR="003920A9" w:rsidRDefault="003920A9" w:rsidP="00E13C4E">
      <w:pPr>
        <w:pStyle w:val="TH"/>
      </w:pPr>
      <w:ins w:id="293" w:author="Bruno Landais" w:date="2020-10-16T10:25:00Z">
        <w:r>
          <w:object w:dxaOrig="8701" w:dyaOrig="2131" w14:anchorId="13A55925">
            <v:shape id="_x0000_i1076" type="#_x0000_t75" style="width:436.5pt;height:108.75pt" o:ole="">
              <v:imagedata r:id="rId120" o:title=""/>
            </v:shape>
            <o:OLEObject Type="Embed" ProgID="Visio.Drawing.11" ShapeID="_x0000_i1076" DrawAspect="Content" ObjectID="_1667315795" r:id="rId121"/>
          </w:object>
        </w:r>
      </w:ins>
    </w:p>
    <w:p w14:paraId="31E27136" w14:textId="77777777" w:rsidR="00E13C4E" w:rsidRDefault="00E13C4E" w:rsidP="00E13C4E">
      <w:pPr>
        <w:pStyle w:val="TF"/>
      </w:pPr>
      <w:r>
        <w:t>Figure 5.2.2.11.1-1: Send MO Data</w:t>
      </w:r>
    </w:p>
    <w:p w14:paraId="571DFBE8" w14:textId="77777777" w:rsidR="00E13C4E" w:rsidRDefault="00E13C4E" w:rsidP="00E13C4E">
      <w:pPr>
        <w:pStyle w:val="B1"/>
        <w:rPr>
          <w:rFonts w:cs="Arial"/>
          <w:szCs w:val="18"/>
        </w:rPr>
      </w:pPr>
      <w:r>
        <w:lastRenderedPageBreak/>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3455E493" w14:textId="77777777" w:rsidR="00E13C4E" w:rsidRDefault="00E13C4E" w:rsidP="00E13C4E">
      <w:pPr>
        <w:pStyle w:val="B1"/>
      </w:pPr>
      <w:r>
        <w:rPr>
          <w:rFonts w:cs="Arial"/>
          <w:szCs w:val="18"/>
        </w:rPr>
        <w:tab/>
        <w:t xml:space="preserve">The request body </w:t>
      </w:r>
      <w:r>
        <w:t xml:space="preserve">may include the </w:t>
      </w:r>
      <w:r w:rsidRPr="00914815">
        <w:t>"MO Exception Data Counter", which</w:t>
      </w:r>
      <w:r>
        <w:t xml:space="preserve"> indicates that </w:t>
      </w:r>
      <w:r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5E2EA774"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3EDAF4FE" w14:textId="77777777" w:rsidR="00E13C4E" w:rsidRDefault="00E13C4E" w:rsidP="00E13C4E">
      <w:pPr>
        <w:pStyle w:val="B1"/>
      </w:pPr>
      <w:r>
        <w:tab/>
        <w:t xml:space="preserve">For UPF anchored Mobile Originated Data Transport in Control Plane </w:t>
      </w:r>
      <w:proofErr w:type="spellStart"/>
      <w:r>
        <w:t>CIoT</w:t>
      </w:r>
      <w:proofErr w:type="spellEnd"/>
      <w:r>
        <w:t xml:space="preserve"> 5GS Optimisation, if the </w:t>
      </w:r>
      <w:r w:rsidRPr="00F56037">
        <w:t>"MO Exception Data Counter"</w:t>
      </w:r>
      <w:r>
        <w:t xml:space="preserve"> is included in the request then:</w:t>
      </w:r>
    </w:p>
    <w:p w14:paraId="70F584AB" w14:textId="77777777" w:rsidR="00E13C4E" w:rsidRDefault="00E13C4E" w:rsidP="00E13C4E">
      <w:pPr>
        <w:pStyle w:val="B2"/>
      </w:pPr>
      <w:r>
        <w:t>-</w:t>
      </w:r>
      <w:r>
        <w:tab/>
        <w:t>for HR PDU session, the V-SMF shall update the H-SMF (see clause 5.2.2.8.2.2;</w:t>
      </w:r>
    </w:p>
    <w:p w14:paraId="15EF9081" w14:textId="77777777" w:rsidR="00E13C4E" w:rsidRDefault="00E13C4E" w:rsidP="00E13C4E">
      <w:pPr>
        <w:pStyle w:val="B2"/>
      </w:pPr>
      <w:r>
        <w:t>-</w:t>
      </w:r>
      <w:r>
        <w:tab/>
        <w:t>for PDU session with I-SMF, the I-SMF shall update the SMF (see clause 5.2.2.8.2.2.</w:t>
      </w:r>
    </w:p>
    <w:p w14:paraId="22876C6C" w14:textId="75A5657D" w:rsidR="00E13C4E" w:rsidRDefault="00E13C4E" w:rsidP="00E13C4E">
      <w:pPr>
        <w:pStyle w:val="B1"/>
      </w:pPr>
      <w:r>
        <w:t>2b.</w:t>
      </w:r>
      <w:r>
        <w:tab/>
        <w:t>On failure</w:t>
      </w:r>
      <w:ins w:id="294" w:author="Bruno Landais" w:date="2020-10-16T10:25:00Z">
        <w:r w:rsidR="003920A9">
          <w:t xml:space="preserve"> or redirection</w:t>
        </w:r>
      </w:ins>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6533723B" w14:textId="325855A9" w:rsidR="003920A9" w:rsidRDefault="003920A9" w:rsidP="00E13C4E">
      <w:pPr>
        <w:pStyle w:val="B1"/>
      </w:pPr>
    </w:p>
    <w:p w14:paraId="6171F814"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CB235BE" w14:textId="77777777" w:rsidR="00E13C4E" w:rsidRDefault="00E13C4E" w:rsidP="00E13C4E">
      <w:pPr>
        <w:pStyle w:val="Heading4"/>
      </w:pPr>
      <w:bookmarkStart w:id="295" w:name="_Toc20130790"/>
      <w:bookmarkStart w:id="296" w:name="_Toc34063011"/>
      <w:bookmarkStart w:id="297" w:name="_Toc43119983"/>
      <w:bookmarkStart w:id="298" w:name="_Toc49768038"/>
      <w:bookmarkStart w:id="299" w:name="_Toc51866888"/>
      <w:r>
        <w:t>5.2.2.12</w:t>
      </w:r>
      <w:r>
        <w:tab/>
        <w:t>Transfer MO Data</w:t>
      </w:r>
      <w:r w:rsidRPr="00C610B7">
        <w:t xml:space="preserve"> </w:t>
      </w:r>
      <w:r>
        <w:t>service operation</w:t>
      </w:r>
      <w:bookmarkEnd w:id="295"/>
      <w:bookmarkEnd w:id="296"/>
      <w:bookmarkEnd w:id="297"/>
      <w:bookmarkEnd w:id="298"/>
      <w:bookmarkEnd w:id="299"/>
    </w:p>
    <w:p w14:paraId="6BC4980E" w14:textId="77777777" w:rsidR="00E13C4E" w:rsidRDefault="00E13C4E" w:rsidP="00E13C4E">
      <w:pPr>
        <w:pStyle w:val="Heading5"/>
      </w:pPr>
      <w:bookmarkStart w:id="300" w:name="_Toc20130791"/>
      <w:bookmarkStart w:id="301" w:name="_Toc34063012"/>
      <w:bookmarkStart w:id="302" w:name="_Toc43119984"/>
      <w:bookmarkStart w:id="303" w:name="_Toc49768039"/>
      <w:bookmarkStart w:id="304" w:name="_Toc51866889"/>
      <w:r>
        <w:t>5.2.2.12.1</w:t>
      </w:r>
      <w:r>
        <w:tab/>
        <w:t>General</w:t>
      </w:r>
      <w:bookmarkEnd w:id="300"/>
      <w:bookmarkEnd w:id="301"/>
      <w:bookmarkEnd w:id="302"/>
      <w:bookmarkEnd w:id="303"/>
      <w:bookmarkEnd w:id="304"/>
    </w:p>
    <w:p w14:paraId="700A4FB6" w14:textId="77777777" w:rsidR="00E13C4E" w:rsidRDefault="00E13C4E" w:rsidP="00E13C4E">
      <w:r>
        <w:t>The Transfer MO Data service operation shall be used to transfer NEF anchored mobile originated data received from AMF, for a given PDU session, towards the H-SMF for HR roaming scenarios, or the SMF for a PDU session with an I-SMF.</w:t>
      </w:r>
    </w:p>
    <w:p w14:paraId="56A0F86B" w14:textId="77777777" w:rsidR="00E13C4E" w:rsidRDefault="00E13C4E" w:rsidP="00E13C4E">
      <w:r>
        <w:t>It is used in the following procedures:</w:t>
      </w:r>
    </w:p>
    <w:p w14:paraId="78671216" w14:textId="77777777" w:rsidR="00E13C4E" w:rsidRDefault="00E13C4E" w:rsidP="00E13C4E">
      <w:pPr>
        <w:pStyle w:val="B1"/>
      </w:pPr>
      <w:r>
        <w:t>-</w:t>
      </w:r>
      <w:r>
        <w:tab/>
        <w:t>NEF anchored Mobile Originated Data Transport (see clause 4.25.4 of 3GPP TS 23.502 [3]).</w:t>
      </w:r>
    </w:p>
    <w:p w14:paraId="252DC171" w14:textId="77777777" w:rsidR="00E13C4E" w:rsidRDefault="00E13C4E" w:rsidP="00E13C4E">
      <w:r>
        <w:t>The NF Service Consumer (e.g. V-SMF or I-SMF) shall transfer NEF anchored mobile originated data to the SMF by using the HTTP POST method (transfer-</w:t>
      </w:r>
      <w:proofErr w:type="spellStart"/>
      <w:r>
        <w:t>mo</w:t>
      </w:r>
      <w:proofErr w:type="spellEnd"/>
      <w:r>
        <w:t>-data custom operation) as shown in Figure 5.2.2.12.1-1.</w:t>
      </w:r>
    </w:p>
    <w:p w14:paraId="6762D1CF" w14:textId="17F5905A" w:rsidR="00E13C4E" w:rsidRDefault="00E13C4E" w:rsidP="00E13C4E">
      <w:pPr>
        <w:pStyle w:val="TH"/>
        <w:rPr>
          <w:ins w:id="305" w:author="Bruno Landais" w:date="2020-10-16T10:25:00Z"/>
        </w:rPr>
      </w:pPr>
      <w:del w:id="306" w:author="Bruno Landais" w:date="2020-10-16T10:26:00Z">
        <w:r w:rsidDel="003920A9">
          <w:object w:dxaOrig="8700" w:dyaOrig="2124" w14:anchorId="321B369E">
            <v:shape id="_x0000_i1077" type="#_x0000_t75" style="width:436.5pt;height:108.75pt" o:ole="">
              <v:imagedata r:id="rId122" o:title=""/>
            </v:shape>
            <o:OLEObject Type="Embed" ProgID="Visio.Drawing.11" ShapeID="_x0000_i1077" DrawAspect="Content" ObjectID="_1667315796" r:id="rId123"/>
          </w:object>
        </w:r>
      </w:del>
    </w:p>
    <w:p w14:paraId="67D9BF69" w14:textId="6E44CB00" w:rsidR="003920A9" w:rsidRDefault="003920A9" w:rsidP="00E13C4E">
      <w:pPr>
        <w:pStyle w:val="TH"/>
      </w:pPr>
      <w:ins w:id="307" w:author="Bruno Landais" w:date="2020-10-16T10:26:00Z">
        <w:r>
          <w:object w:dxaOrig="8701" w:dyaOrig="2131" w14:anchorId="27910067">
            <v:shape id="_x0000_i1078" type="#_x0000_t75" style="width:436.5pt;height:108.75pt" o:ole="">
              <v:imagedata r:id="rId124" o:title=""/>
            </v:shape>
            <o:OLEObject Type="Embed" ProgID="Visio.Drawing.11" ShapeID="_x0000_i1078" DrawAspect="Content" ObjectID="_1667315797" r:id="rId125"/>
          </w:object>
        </w:r>
      </w:ins>
    </w:p>
    <w:p w14:paraId="5517D029" w14:textId="77777777" w:rsidR="00E13C4E" w:rsidRDefault="00E13C4E" w:rsidP="00E13C4E">
      <w:pPr>
        <w:pStyle w:val="TF"/>
      </w:pPr>
      <w:r>
        <w:t>Figure 5.2.2.12.1-1: Transfer MO Data</w:t>
      </w:r>
    </w:p>
    <w:p w14:paraId="0D998632" w14:textId="77777777" w:rsidR="00E13C4E" w:rsidRDefault="00E13C4E" w:rsidP="00E13C4E">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55BDE2B6" w14:textId="77777777" w:rsidR="00E13C4E" w:rsidRDefault="00E13C4E" w:rsidP="00E13C4E">
      <w:pPr>
        <w:pStyle w:val="B1"/>
      </w:pPr>
      <w:r>
        <w:tab/>
      </w:r>
      <w:r>
        <w:rPr>
          <w:rFonts w:cs="Arial"/>
          <w:szCs w:val="18"/>
        </w:rPr>
        <w:t>The payload body shall also contain the MO Exception Data Counter, if received from AMF.</w:t>
      </w:r>
    </w:p>
    <w:p w14:paraId="70AF42F2"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A82E29" w14:textId="39352863" w:rsidR="00E13C4E" w:rsidRDefault="00E13C4E" w:rsidP="00E13C4E">
      <w:pPr>
        <w:pStyle w:val="B1"/>
      </w:pPr>
      <w:r>
        <w:t>2b.</w:t>
      </w:r>
      <w:r>
        <w:tab/>
        <w:t>On failure</w:t>
      </w:r>
      <w:ins w:id="308" w:author="Bruno Landais" w:date="2020-10-16T10:26:00Z">
        <w:r w:rsidR="003920A9">
          <w:t xml:space="preserve"> or redirection</w:t>
        </w:r>
      </w:ins>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ProblemDetails</w:t>
      </w:r>
      <w:proofErr w:type="spellEnd"/>
      <w:r w:rsidRPr="00FA1305">
        <w:t>,</w:t>
      </w:r>
      <w:r>
        <w:t xml:space="preserve"> </w:t>
      </w:r>
      <w:r w:rsidRPr="00FA1305">
        <w:t xml:space="preserve">with the </w:t>
      </w:r>
      <w:r>
        <w:t>"cause"</w:t>
      </w:r>
      <w:r w:rsidRPr="00FA1305">
        <w:t xml:space="preserve"> attribute </w:t>
      </w:r>
      <w:r>
        <w:t>indicating the cause of the failure.</w:t>
      </w:r>
    </w:p>
    <w:p w14:paraId="475B2778" w14:textId="565BF66B" w:rsidR="003920A9" w:rsidRDefault="003920A9" w:rsidP="00E13C4E">
      <w:pPr>
        <w:pStyle w:val="B1"/>
      </w:pPr>
    </w:p>
    <w:p w14:paraId="5AE3B28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4FF9244" w14:textId="77777777" w:rsidR="00E13C4E" w:rsidRDefault="00E13C4E" w:rsidP="00E13C4E">
      <w:pPr>
        <w:pStyle w:val="Heading4"/>
      </w:pPr>
      <w:bookmarkStart w:id="309" w:name="_Toc34063013"/>
      <w:bookmarkStart w:id="310" w:name="_Toc43119985"/>
      <w:bookmarkStart w:id="311" w:name="_Toc49768040"/>
      <w:bookmarkStart w:id="312" w:name="_Toc51866890"/>
      <w:r>
        <w:t>5.2.2.13</w:t>
      </w:r>
      <w:r>
        <w:tab/>
        <w:t>Transfer MT Data</w:t>
      </w:r>
      <w:r w:rsidRPr="00C610B7">
        <w:t xml:space="preserve"> </w:t>
      </w:r>
      <w:r>
        <w:t>service operation</w:t>
      </w:r>
      <w:bookmarkEnd w:id="309"/>
      <w:bookmarkEnd w:id="310"/>
      <w:bookmarkEnd w:id="311"/>
      <w:bookmarkEnd w:id="312"/>
    </w:p>
    <w:p w14:paraId="3B9B1D76" w14:textId="77777777" w:rsidR="00E13C4E" w:rsidRDefault="00E13C4E" w:rsidP="00E13C4E">
      <w:pPr>
        <w:pStyle w:val="Heading5"/>
      </w:pPr>
      <w:bookmarkStart w:id="313" w:name="_Toc34063014"/>
      <w:bookmarkStart w:id="314" w:name="_Toc43119986"/>
      <w:bookmarkStart w:id="315" w:name="_Toc49768041"/>
      <w:bookmarkStart w:id="316" w:name="_Toc51866891"/>
      <w:r>
        <w:t>5.2.2.13.1</w:t>
      </w:r>
      <w:r>
        <w:tab/>
        <w:t>General</w:t>
      </w:r>
      <w:bookmarkEnd w:id="313"/>
      <w:bookmarkEnd w:id="314"/>
      <w:bookmarkEnd w:id="315"/>
      <w:bookmarkEnd w:id="316"/>
    </w:p>
    <w:p w14:paraId="48C5FAC7" w14:textId="77777777" w:rsidR="00E13C4E" w:rsidRDefault="00E13C4E" w:rsidP="00E13C4E">
      <w:r>
        <w:t>The Transfer MT Data service operation shall be used to transfer NEF anchored mobile terminated data received from NEF, for a given PDU session, towards the V-SMF for HR roaming scenarios, or the I-SMF for a PDU session with an I-SMF.</w:t>
      </w:r>
    </w:p>
    <w:p w14:paraId="6E3285FF" w14:textId="77777777" w:rsidR="00E13C4E" w:rsidRDefault="00E13C4E" w:rsidP="00E13C4E">
      <w:r>
        <w:t>It is used in the following procedures:</w:t>
      </w:r>
    </w:p>
    <w:p w14:paraId="234B8272" w14:textId="77777777" w:rsidR="00E13C4E" w:rsidRDefault="00E13C4E" w:rsidP="00E13C4E">
      <w:pPr>
        <w:pStyle w:val="B1"/>
      </w:pPr>
      <w:r>
        <w:t>-</w:t>
      </w:r>
      <w:r>
        <w:tab/>
        <w:t>NEF anchored Mobile Terminated Data Transport (see clause 4.25.5 of 3GPP TS 23.502 [3]).</w:t>
      </w:r>
    </w:p>
    <w:p w14:paraId="22D81E2A" w14:textId="77777777" w:rsidR="00E13C4E" w:rsidRDefault="00E13C4E" w:rsidP="00E13C4E">
      <w:r>
        <w:t>The NF Service Consumer (e.g. H-SMF or SMF) shall transfer NEF anchored mobile terminated data to the SMF by using the HTTP POST method (transfer-</w:t>
      </w:r>
      <w:proofErr w:type="spellStart"/>
      <w:r>
        <w:t>mt</w:t>
      </w:r>
      <w:proofErr w:type="spellEnd"/>
      <w:r>
        <w:t>-data custom operation) as shown in Figure 5.2.2.13.1-1.</w:t>
      </w:r>
    </w:p>
    <w:p w14:paraId="580A076D" w14:textId="584329B6" w:rsidR="00E13C4E" w:rsidRDefault="00E13C4E" w:rsidP="00E13C4E">
      <w:pPr>
        <w:pStyle w:val="TH"/>
        <w:rPr>
          <w:ins w:id="317" w:author="Bruno Landais" w:date="2020-10-16T10:26:00Z"/>
        </w:rPr>
      </w:pPr>
      <w:del w:id="318" w:author="Bruno Landais" w:date="2020-10-16T10:26:00Z">
        <w:r w:rsidDel="003920A9">
          <w:object w:dxaOrig="8700" w:dyaOrig="2124" w14:anchorId="590B1161">
            <v:shape id="_x0000_i1079" type="#_x0000_t75" style="width:436.5pt;height:108.75pt" o:ole="">
              <v:imagedata r:id="rId126" o:title=""/>
            </v:shape>
            <o:OLEObject Type="Embed" ProgID="Visio.Drawing.11" ShapeID="_x0000_i1079" DrawAspect="Content" ObjectID="_1667315798" r:id="rId127"/>
          </w:object>
        </w:r>
      </w:del>
    </w:p>
    <w:p w14:paraId="6CCE2046" w14:textId="5295ACBA" w:rsidR="003920A9" w:rsidRDefault="003920A9" w:rsidP="00E13C4E">
      <w:pPr>
        <w:pStyle w:val="TH"/>
      </w:pPr>
      <w:ins w:id="319" w:author="Bruno Landais" w:date="2020-10-16T10:26:00Z">
        <w:r>
          <w:object w:dxaOrig="8701" w:dyaOrig="2131" w14:anchorId="3AB9037C">
            <v:shape id="_x0000_i1080" type="#_x0000_t75" style="width:436.5pt;height:108.75pt" o:ole="">
              <v:imagedata r:id="rId128" o:title=""/>
            </v:shape>
            <o:OLEObject Type="Embed" ProgID="Visio.Drawing.11" ShapeID="_x0000_i1080" DrawAspect="Content" ObjectID="_1667315799" r:id="rId129"/>
          </w:object>
        </w:r>
      </w:ins>
    </w:p>
    <w:p w14:paraId="13CBB618" w14:textId="77777777" w:rsidR="00E13C4E" w:rsidRDefault="00E13C4E" w:rsidP="00E13C4E">
      <w:pPr>
        <w:pStyle w:val="TF"/>
      </w:pPr>
      <w:r>
        <w:t>Figure 5.2.2.13.1-1: Transfer MT Data</w:t>
      </w:r>
    </w:p>
    <w:p w14:paraId="091573DD" w14:textId="77777777" w:rsidR="00E13C4E" w:rsidRDefault="00E13C4E" w:rsidP="00E13C4E">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170AA128" w14:textId="77777777" w:rsidR="00E13C4E" w:rsidRDefault="00E13C4E" w:rsidP="00E13C4E">
      <w:pPr>
        <w:pStyle w:val="B1"/>
      </w:pPr>
      <w:r>
        <w:tab/>
        <w:t>The SMF shall forward the mobile terminated data to AMF. If SMF determines Extended Buffering is allowed by local policy and the NEF supports Extended Buffering, the SMF indicate the Extending Buffering support to AMF.</w:t>
      </w:r>
    </w:p>
    <w:p w14:paraId="0DD53408" w14:textId="77777777" w:rsidR="00E13C4E" w:rsidRDefault="00E13C4E" w:rsidP="00E13C4E">
      <w:pPr>
        <w:pStyle w:val="B1"/>
      </w:pPr>
      <w:r>
        <w:tab/>
        <w:t>If AMF responds that it is attempting to reach the UE, the SMF shall wait for potential failure notification from AMF before responding to the NF consumer.</w:t>
      </w:r>
    </w:p>
    <w:p w14:paraId="4739C8BC" w14:textId="77777777" w:rsidR="00E13C4E" w:rsidRDefault="00E13C4E" w:rsidP="00E13C4E">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D6A61F" w14:textId="21582765" w:rsidR="00E13C4E" w:rsidRDefault="00E13C4E" w:rsidP="00E13C4E">
      <w:pPr>
        <w:pStyle w:val="B1"/>
      </w:pPr>
      <w:r>
        <w:t>2b.</w:t>
      </w:r>
      <w:r>
        <w:tab/>
        <w:t>On failure</w:t>
      </w:r>
      <w:ins w:id="320" w:author="Bruno Landais" w:date="2020-10-16T10:26:00Z">
        <w:r w:rsidR="003920A9">
          <w:t xml:space="preserve"> or redirection</w:t>
        </w:r>
      </w:ins>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 xml:space="preserve">a </w:t>
      </w:r>
      <w:proofErr w:type="spellStart"/>
      <w:r>
        <w:t>TransferMtDataError</w:t>
      </w:r>
      <w:proofErr w:type="spellEnd"/>
      <w:r>
        <w:t xml:space="preserve"> or </w:t>
      </w:r>
      <w:proofErr w:type="spellStart"/>
      <w:r>
        <w:t>ProblemDetails</w:t>
      </w:r>
      <w:proofErr w:type="spellEnd"/>
      <w:r>
        <w:t xml:space="preserve">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4DEC1061" w14:textId="54A7729A" w:rsidR="003920A9" w:rsidRDefault="003920A9" w:rsidP="00E13C4E">
      <w:pPr>
        <w:pStyle w:val="B1"/>
      </w:pPr>
    </w:p>
    <w:p w14:paraId="1096AA54"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BAFB439" w14:textId="77777777" w:rsidR="00E13C4E" w:rsidRDefault="00E13C4E" w:rsidP="00E13C4E">
      <w:pPr>
        <w:pStyle w:val="Heading4"/>
      </w:pPr>
      <w:bookmarkStart w:id="321" w:name="_Toc43119987"/>
      <w:bookmarkStart w:id="322" w:name="_Toc49768042"/>
      <w:bookmarkStart w:id="323" w:name="_Toc51866892"/>
      <w:r>
        <w:t>5.2.2.14</w:t>
      </w:r>
      <w:r>
        <w:tab/>
        <w:t>Retrieve service operation</w:t>
      </w:r>
      <w:bookmarkEnd w:id="321"/>
      <w:bookmarkEnd w:id="322"/>
      <w:bookmarkEnd w:id="323"/>
    </w:p>
    <w:p w14:paraId="7EA1DB0D" w14:textId="77777777" w:rsidR="00E13C4E" w:rsidRDefault="00E13C4E" w:rsidP="00E13C4E">
      <w:pPr>
        <w:pStyle w:val="Heading5"/>
      </w:pPr>
      <w:bookmarkStart w:id="324" w:name="_Toc43119988"/>
      <w:bookmarkStart w:id="325" w:name="_Toc49768043"/>
      <w:bookmarkStart w:id="326" w:name="_Toc51866893"/>
      <w:r>
        <w:t>5.2.2.14.1</w:t>
      </w:r>
      <w:r>
        <w:tab/>
        <w:t>General</w:t>
      </w:r>
      <w:bookmarkEnd w:id="324"/>
      <w:bookmarkEnd w:id="325"/>
      <w:bookmarkEnd w:id="326"/>
    </w:p>
    <w:p w14:paraId="225D7497" w14:textId="77777777" w:rsidR="00E13C4E" w:rsidRDefault="00E13C4E" w:rsidP="00E13C4E">
      <w:r>
        <w:t>The Retrieve service operation shall be used to retrieve information from a PDU session context from the H-SMF for a HR PDU session, or from the SMF for a PDU session with an I-SMF.</w:t>
      </w:r>
    </w:p>
    <w:p w14:paraId="764E89DD" w14:textId="77777777" w:rsidR="00E13C4E" w:rsidRDefault="00E13C4E" w:rsidP="00E13C4E">
      <w:r>
        <w:t>It is used in the following procedures:</w:t>
      </w:r>
    </w:p>
    <w:p w14:paraId="3E0BC84A" w14:textId="77777777" w:rsidR="00E13C4E" w:rsidRDefault="00E13C4E" w:rsidP="00E13C4E">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650F9306" w14:textId="77777777" w:rsidR="00E13C4E" w:rsidRDefault="00E13C4E" w:rsidP="00E13C4E">
      <w:r>
        <w:t>The NF Service Consumer (e.g. V-SMF</w:t>
      </w:r>
      <w:r w:rsidRPr="005709B8">
        <w:t xml:space="preserve"> </w:t>
      </w:r>
      <w:r>
        <w:t>or I-SMF) shall retrieve information from a PDU session context by using the HTTP POST method (retrieve custom operation) as shown in Figure 5.2.2.14.1-1.</w:t>
      </w:r>
    </w:p>
    <w:p w14:paraId="21884CB6" w14:textId="212C64B9" w:rsidR="00E13C4E" w:rsidRPr="009C637E" w:rsidRDefault="00E13C4E" w:rsidP="00E13C4E">
      <w:pPr>
        <w:pStyle w:val="TH"/>
        <w:rPr>
          <w:ins w:id="327" w:author="Bruno Landais" w:date="2020-10-16T10:26:00Z"/>
          <w:rPrChange w:id="328" w:author="Bruno Landais" w:date="2020-10-19T09:33:00Z">
            <w:rPr>
              <w:ins w:id="329" w:author="Bruno Landais" w:date="2020-10-16T10:26:00Z"/>
              <w:lang w:val="fr-FR"/>
            </w:rPr>
          </w:rPrChange>
        </w:rPr>
      </w:pPr>
      <w:del w:id="330" w:author="Bruno Landais" w:date="2020-10-16T10:26:00Z">
        <w:r w:rsidRPr="00D64FA1" w:rsidDel="003920A9">
          <w:rPr>
            <w:lang w:val="fr-FR"/>
          </w:rPr>
          <w:object w:dxaOrig="8701" w:dyaOrig="2131" w14:anchorId="18A6A91B">
            <v:shape id="_x0000_i1081" type="#_x0000_t75" style="width:432.75pt;height:108.75pt" o:ole="">
              <v:imagedata r:id="rId130" o:title=""/>
            </v:shape>
            <o:OLEObject Type="Embed" ProgID="Visio.Drawing.11" ShapeID="_x0000_i1081" DrawAspect="Content" ObjectID="_1667315800" r:id="rId131"/>
          </w:object>
        </w:r>
      </w:del>
    </w:p>
    <w:p w14:paraId="4E3A48FC" w14:textId="1765BE87" w:rsidR="003920A9" w:rsidRDefault="003920A9" w:rsidP="00E13C4E">
      <w:pPr>
        <w:pStyle w:val="TH"/>
      </w:pPr>
      <w:ins w:id="331" w:author="Bruno Landais" w:date="2020-10-16T10:26:00Z">
        <w:r w:rsidRPr="00D64FA1">
          <w:rPr>
            <w:lang w:val="fr-FR"/>
          </w:rPr>
          <w:object w:dxaOrig="8701" w:dyaOrig="2131" w14:anchorId="2D0EC46A">
            <v:shape id="_x0000_i1082" type="#_x0000_t75" style="width:432.75pt;height:108.75pt" o:ole="">
              <v:imagedata r:id="rId132" o:title=""/>
            </v:shape>
            <o:OLEObject Type="Embed" ProgID="Visio.Drawing.11" ShapeID="_x0000_i1082" DrawAspect="Content" ObjectID="_1667315801" r:id="rId133"/>
          </w:object>
        </w:r>
      </w:ins>
    </w:p>
    <w:p w14:paraId="04F39B71" w14:textId="77777777" w:rsidR="00E13C4E" w:rsidRDefault="00E13C4E" w:rsidP="00E13C4E">
      <w:pPr>
        <w:pStyle w:val="TF"/>
      </w:pPr>
      <w:r>
        <w:t>Figure 5.2.2.14.1-1: Retrieval of information from a PDU session context</w:t>
      </w:r>
    </w:p>
    <w:p w14:paraId="109EEFCE" w14:textId="77777777" w:rsidR="00E13C4E" w:rsidRDefault="00E13C4E" w:rsidP="00E13C4E">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3C627CB1" w14:textId="77777777" w:rsidR="00E13C4E" w:rsidRDefault="00E13C4E" w:rsidP="00E13C4E">
      <w:pPr>
        <w:pStyle w:val="B2"/>
      </w:pPr>
      <w:r>
        <w:t>-</w:t>
      </w:r>
      <w:r>
        <w:tab/>
      </w:r>
      <w:proofErr w:type="spellStart"/>
      <w:r>
        <w:t>smallDataRateStatusReq</w:t>
      </w:r>
      <w:proofErr w:type="spellEnd"/>
      <w:r>
        <w:t xml:space="preserve"> set to "true" to indicate a request to retrieve the small data rate control status of the PDU session, if small data rate control is applicable on the PDU session.</w:t>
      </w:r>
    </w:p>
    <w:p w14:paraId="29565763" w14:textId="77777777" w:rsidR="00E13C4E" w:rsidRDefault="00E13C4E" w:rsidP="00E13C4E">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70633692" w14:textId="0D1308CB" w:rsidR="00E13C4E" w:rsidRDefault="00E13C4E" w:rsidP="00E13C4E">
      <w:pPr>
        <w:pStyle w:val="B1"/>
      </w:pPr>
      <w:r>
        <w:t>2b.</w:t>
      </w:r>
      <w:r>
        <w:tab/>
        <w:t>On failure</w:t>
      </w:r>
      <w:ins w:id="332" w:author="Bruno Landais" w:date="2020-10-16T10:27:00Z">
        <w:r w:rsidR="003920A9">
          <w:t xml:space="preserve"> or redirection</w:t>
        </w:r>
      </w:ins>
      <w:r>
        <w:t xml:space="preserve">, one of the HTTP status code listed in Table </w:t>
      </w:r>
      <w:r w:rsidRPr="001769FF">
        <w:t>6.</w:t>
      </w:r>
      <w:r>
        <w:t>1.3.6.4.5.2</w:t>
      </w:r>
      <w:r w:rsidRPr="001769FF">
        <w:t>-</w:t>
      </w:r>
      <w:r>
        <w:t xml:space="preserve">2 shall be returned. For a 4xx/5xx response, the message body may contain a </w:t>
      </w:r>
      <w:proofErr w:type="spellStart"/>
      <w:r>
        <w:t>ProblemDetails</w:t>
      </w:r>
      <w:proofErr w:type="spellEnd"/>
      <w:r>
        <w:t xml:space="preserve"> structure with the "cause" attribute set to one of the application </w:t>
      </w:r>
      <w:proofErr w:type="gramStart"/>
      <w:r>
        <w:t>error</w:t>
      </w:r>
      <w:proofErr w:type="gramEnd"/>
      <w:r>
        <w:t xml:space="preserve"> listed in Table </w:t>
      </w:r>
      <w:r w:rsidRPr="001769FF">
        <w:t>6.</w:t>
      </w:r>
      <w:r>
        <w:t>1.3.6.4.5.2</w:t>
      </w:r>
      <w:r w:rsidRPr="001769FF">
        <w:t>-</w:t>
      </w:r>
      <w:r>
        <w:t>2.</w:t>
      </w:r>
    </w:p>
    <w:p w14:paraId="6D02052F" w14:textId="5D8466FB" w:rsidR="006F1086" w:rsidRDefault="006F1086" w:rsidP="006F1086"/>
    <w:p w14:paraId="3A061F77"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1D49D69" w14:textId="1A160DA1" w:rsidR="006F33D1" w:rsidRPr="00384E92" w:rsidRDefault="006F33D1" w:rsidP="006F33D1">
      <w:pPr>
        <w:pStyle w:val="Heading6"/>
      </w:pPr>
      <w:r w:rsidRPr="00384E92">
        <w:t>6.</w:t>
      </w:r>
      <w:r>
        <w:t>1.3.2.3</w:t>
      </w:r>
      <w:r w:rsidRPr="00384E92">
        <w:t>.1</w:t>
      </w:r>
      <w:r w:rsidRPr="00384E92">
        <w:tab/>
      </w:r>
      <w:r>
        <w:t>POST</w:t>
      </w:r>
      <w:bookmarkEnd w:id="15"/>
      <w:bookmarkEnd w:id="16"/>
      <w:bookmarkEnd w:id="17"/>
      <w:bookmarkEnd w:id="18"/>
      <w:bookmarkEnd w:id="19"/>
    </w:p>
    <w:p w14:paraId="24A76D9C" w14:textId="77777777" w:rsidR="006F33D1" w:rsidRDefault="006F33D1" w:rsidP="006F33D1">
      <w:r>
        <w:t>This method creates an individual SM context resource in the SMF, or in V-SMF in HR roaming scenarios.</w:t>
      </w:r>
    </w:p>
    <w:p w14:paraId="4624B072" w14:textId="77777777" w:rsidR="006F33D1" w:rsidRDefault="006F33D1" w:rsidP="006F33D1">
      <w:r>
        <w:t>This method shall support the URI query parameters specified in table 6.1.3.2.3.1-1.</w:t>
      </w:r>
    </w:p>
    <w:p w14:paraId="0891D6CA" w14:textId="77777777" w:rsidR="006F33D1" w:rsidRPr="00384E92" w:rsidRDefault="006F33D1" w:rsidP="006F33D1">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33D1" w:rsidRPr="00384E92" w14:paraId="6A593E07"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9C0E6" w14:textId="77777777" w:rsidR="006F33D1" w:rsidRPr="001769FF" w:rsidRDefault="006F33D1"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A1643" w14:textId="77777777" w:rsidR="006F33D1" w:rsidRPr="001769FF" w:rsidRDefault="006F33D1"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4F8F6" w14:textId="77777777" w:rsidR="006F33D1" w:rsidRPr="001769FF" w:rsidRDefault="006F33D1"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FA926" w14:textId="77777777" w:rsidR="006F33D1" w:rsidRPr="001769FF" w:rsidRDefault="006F33D1" w:rsidP="006F108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68B7A0" w14:textId="77777777" w:rsidR="006F33D1" w:rsidRPr="001769FF" w:rsidRDefault="006F33D1" w:rsidP="006F1086">
            <w:pPr>
              <w:pStyle w:val="TAH"/>
            </w:pPr>
            <w:r>
              <w:t>Description</w:t>
            </w:r>
          </w:p>
        </w:tc>
      </w:tr>
      <w:tr w:rsidR="006F33D1" w:rsidRPr="00384E92" w14:paraId="5407DB67"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D88A0" w14:textId="77777777" w:rsidR="006F33D1" w:rsidRPr="001769FF" w:rsidRDefault="006F33D1" w:rsidP="006F1086">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85F6C85" w14:textId="77777777" w:rsidR="006F33D1" w:rsidRPr="001769FF" w:rsidRDefault="006F33D1"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6FD2F0AC" w14:textId="77777777" w:rsidR="006F33D1" w:rsidRPr="001769FF" w:rsidRDefault="006F33D1"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0A67E5D5" w14:textId="77777777" w:rsidR="006F33D1" w:rsidRPr="001769FF" w:rsidRDefault="006F33D1" w:rsidP="006F1086">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8CCDB" w14:textId="77777777" w:rsidR="006F33D1" w:rsidRPr="001769FF" w:rsidRDefault="006F33D1" w:rsidP="006F1086">
            <w:pPr>
              <w:pStyle w:val="TAL"/>
            </w:pPr>
          </w:p>
        </w:tc>
      </w:tr>
    </w:tbl>
    <w:p w14:paraId="4C78E332" w14:textId="77777777" w:rsidR="006F33D1" w:rsidRDefault="006F33D1" w:rsidP="006F33D1"/>
    <w:p w14:paraId="54B0DAC4" w14:textId="77777777" w:rsidR="006F33D1" w:rsidRPr="00384E92" w:rsidRDefault="006F33D1" w:rsidP="006F33D1">
      <w:r>
        <w:t>This method shall support the request data structures specified in table 6.1.3.2.3.1-2 and the response data structures and response codes specified in table 6.1.3.2.3.1-3.</w:t>
      </w:r>
    </w:p>
    <w:p w14:paraId="1FC576BC" w14:textId="77777777" w:rsidR="006F33D1" w:rsidRPr="001769FF" w:rsidRDefault="006F33D1" w:rsidP="006F33D1">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33D1" w:rsidRPr="001769FF" w14:paraId="5ACD517B"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68C27D" w14:textId="77777777" w:rsidR="006F33D1" w:rsidRPr="001769FF" w:rsidRDefault="006F33D1"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FA3E74" w14:textId="77777777" w:rsidR="006F33D1" w:rsidRPr="001769FF" w:rsidRDefault="006F33D1"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3ACA85" w14:textId="77777777" w:rsidR="006F33D1" w:rsidRPr="001769FF" w:rsidRDefault="006F33D1"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783D1C" w14:textId="77777777" w:rsidR="006F33D1" w:rsidRPr="001769FF" w:rsidRDefault="006F33D1" w:rsidP="006F1086">
            <w:pPr>
              <w:pStyle w:val="TAH"/>
            </w:pPr>
            <w:r>
              <w:t>Description</w:t>
            </w:r>
          </w:p>
        </w:tc>
      </w:tr>
      <w:tr w:rsidR="006F33D1" w:rsidRPr="001769FF" w14:paraId="69BD4478"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BBD4B2" w14:textId="77777777" w:rsidR="006F33D1" w:rsidRPr="001769FF" w:rsidRDefault="006F33D1" w:rsidP="006F1086">
            <w:pPr>
              <w:pStyle w:val="TAL"/>
            </w:pPr>
            <w:proofErr w:type="spellStart"/>
            <w:r>
              <w:t>SmContextCreateData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DDB718D" w14:textId="77777777" w:rsidR="006F33D1" w:rsidRPr="001769FF" w:rsidRDefault="006F33D1"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6A0139A" w14:textId="77777777" w:rsidR="006F33D1" w:rsidRPr="001769FF" w:rsidRDefault="006F33D1"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1CCBA5" w14:textId="77777777" w:rsidR="006F33D1" w:rsidRPr="001769FF" w:rsidRDefault="006F33D1" w:rsidP="006F1086">
            <w:pPr>
              <w:pStyle w:val="TAL"/>
            </w:pPr>
            <w:r>
              <w:t>Representation of the SM context to be created in the SMF.</w:t>
            </w:r>
          </w:p>
        </w:tc>
      </w:tr>
    </w:tbl>
    <w:p w14:paraId="1CF88D08" w14:textId="77777777" w:rsidR="006F33D1" w:rsidRDefault="006F33D1" w:rsidP="006F33D1"/>
    <w:p w14:paraId="064732CB" w14:textId="77777777" w:rsidR="006F33D1" w:rsidRPr="001769FF" w:rsidRDefault="006F33D1" w:rsidP="006F33D1">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1"/>
        <w:gridCol w:w="1123"/>
        <w:gridCol w:w="5233"/>
      </w:tblGrid>
      <w:tr w:rsidR="006F33D1" w:rsidRPr="001769FF" w14:paraId="2450F188" w14:textId="77777777" w:rsidTr="006F108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747442C6" w14:textId="77777777" w:rsidR="006F33D1" w:rsidRPr="001769FF" w:rsidRDefault="006F33D1" w:rsidP="006F1086">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32AC81" w14:textId="77777777" w:rsidR="006F33D1" w:rsidRPr="001769FF" w:rsidRDefault="006F33D1" w:rsidP="006F1086">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2108D08" w14:textId="77777777" w:rsidR="006F33D1" w:rsidRPr="001769FF" w:rsidRDefault="006F33D1"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FF4046" w14:textId="77777777" w:rsidR="006F33D1" w:rsidRPr="001769FF" w:rsidRDefault="006F33D1" w:rsidP="006F1086">
            <w:pPr>
              <w:pStyle w:val="TAH"/>
            </w:pPr>
            <w:r w:rsidRPr="001769FF">
              <w:t>Response</w:t>
            </w:r>
          </w:p>
          <w:p w14:paraId="5E51AB7F" w14:textId="77777777" w:rsidR="006F33D1" w:rsidRPr="001769FF" w:rsidRDefault="006F33D1"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E2D20D1" w14:textId="77777777" w:rsidR="006F33D1" w:rsidRPr="001769FF" w:rsidRDefault="006F33D1" w:rsidP="006F1086">
            <w:pPr>
              <w:pStyle w:val="TAH"/>
            </w:pPr>
            <w:r>
              <w:t>Description</w:t>
            </w:r>
          </w:p>
        </w:tc>
      </w:tr>
      <w:tr w:rsidR="006F33D1" w:rsidRPr="001769FF" w14:paraId="71A12907"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04EAEC5" w14:textId="77777777" w:rsidR="006F33D1" w:rsidRPr="001769FF" w:rsidDel="00793F63" w:rsidRDefault="006F33D1" w:rsidP="006F1086">
            <w:pPr>
              <w:pStyle w:val="TAL"/>
            </w:pPr>
            <w:proofErr w:type="spellStart"/>
            <w:r>
              <w:t>SmContextCreatedData</w:t>
            </w:r>
            <w:proofErr w:type="spellEnd"/>
          </w:p>
        </w:tc>
        <w:tc>
          <w:tcPr>
            <w:tcW w:w="221" w:type="pct"/>
            <w:tcBorders>
              <w:top w:val="single" w:sz="4" w:space="0" w:color="auto"/>
              <w:left w:val="single" w:sz="6" w:space="0" w:color="000000"/>
              <w:bottom w:val="single" w:sz="4" w:space="0" w:color="auto"/>
              <w:right w:val="single" w:sz="6" w:space="0" w:color="000000"/>
            </w:tcBorders>
          </w:tcPr>
          <w:p w14:paraId="75939687" w14:textId="77777777" w:rsidR="006F33D1" w:rsidDel="00793F63"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A02A684" w14:textId="77777777" w:rsidR="006F33D1" w:rsidRPr="001769FF" w:rsidDel="00793F63"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2BAD7F8" w14:textId="77777777" w:rsidR="006F33D1" w:rsidRPr="001769FF" w:rsidDel="00793F63" w:rsidRDefault="006F33D1" w:rsidP="006F1086">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FBF98C" w14:textId="77777777" w:rsidR="006F33D1" w:rsidRPr="001769FF" w:rsidDel="00793F63" w:rsidRDefault="006F33D1" w:rsidP="006F1086">
            <w:pPr>
              <w:pStyle w:val="TAL"/>
            </w:pPr>
            <w:r>
              <w:t xml:space="preserve">Successful creation of an SM context. </w:t>
            </w:r>
          </w:p>
        </w:tc>
      </w:tr>
      <w:tr w:rsidR="006F33D1" w:rsidRPr="001769FF" w14:paraId="2C5E161F"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EAFE216" w14:textId="3254DD9F" w:rsidR="006F33D1" w:rsidRDefault="00F12386" w:rsidP="006F1086">
            <w:pPr>
              <w:pStyle w:val="TAL"/>
            </w:pPr>
            <w:proofErr w:type="spellStart"/>
            <w:ins w:id="333" w:author="Bruno Landais" w:date="2020-10-23T13:44:00Z">
              <w:r>
                <w:t>ProblemDetails</w:t>
              </w:r>
            </w:ins>
            <w:proofErr w:type="spellEnd"/>
          </w:p>
        </w:tc>
        <w:tc>
          <w:tcPr>
            <w:tcW w:w="221" w:type="pct"/>
            <w:tcBorders>
              <w:top w:val="single" w:sz="4" w:space="0" w:color="auto"/>
              <w:left w:val="single" w:sz="6" w:space="0" w:color="000000"/>
              <w:bottom w:val="single" w:sz="4" w:space="0" w:color="auto"/>
              <w:right w:val="single" w:sz="6" w:space="0" w:color="000000"/>
            </w:tcBorders>
          </w:tcPr>
          <w:p w14:paraId="4C81393D" w14:textId="7CC6DA93" w:rsidR="006F33D1" w:rsidRDefault="00F12386" w:rsidP="006F1086">
            <w:pPr>
              <w:pStyle w:val="TAC"/>
            </w:pPr>
            <w:ins w:id="334" w:author="Bruno Landais" w:date="2020-10-23T13:44:00Z">
              <w:r>
                <w:t>O</w:t>
              </w:r>
            </w:ins>
          </w:p>
        </w:tc>
        <w:tc>
          <w:tcPr>
            <w:tcW w:w="598" w:type="pct"/>
            <w:tcBorders>
              <w:top w:val="single" w:sz="4" w:space="0" w:color="auto"/>
              <w:left w:val="single" w:sz="6" w:space="0" w:color="000000"/>
              <w:bottom w:val="single" w:sz="4" w:space="0" w:color="auto"/>
              <w:right w:val="single" w:sz="6" w:space="0" w:color="000000"/>
            </w:tcBorders>
          </w:tcPr>
          <w:p w14:paraId="147DAB6F" w14:textId="6D43D44A" w:rsidR="006F33D1" w:rsidRDefault="00F12386" w:rsidP="006F1086">
            <w:pPr>
              <w:pStyle w:val="TAL"/>
            </w:pPr>
            <w:ins w:id="335" w:author="Bruno Landais" w:date="2020-10-23T13:44:00Z">
              <w:r>
                <w:t>0..1</w:t>
              </w:r>
            </w:ins>
          </w:p>
        </w:tc>
        <w:tc>
          <w:tcPr>
            <w:tcW w:w="583" w:type="pct"/>
            <w:tcBorders>
              <w:top w:val="single" w:sz="4" w:space="0" w:color="auto"/>
              <w:left w:val="single" w:sz="6" w:space="0" w:color="000000"/>
              <w:bottom w:val="single" w:sz="4" w:space="0" w:color="auto"/>
              <w:right w:val="single" w:sz="6" w:space="0" w:color="000000"/>
            </w:tcBorders>
          </w:tcPr>
          <w:p w14:paraId="342685BC" w14:textId="77777777" w:rsidR="006F33D1" w:rsidRDefault="006F33D1" w:rsidP="006F108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954735" w14:textId="77777777" w:rsidR="00F42FC3" w:rsidRDefault="006F33D1" w:rsidP="006F1086">
            <w:pPr>
              <w:pStyle w:val="TAL"/>
              <w:rPr>
                <w:ins w:id="336" w:author="Bruno Landais - rev1" w:date="2020-11-09T18:10:00Z"/>
              </w:rPr>
            </w:pPr>
            <w:r>
              <w:t>Temporary redirection</w:t>
            </w:r>
            <w:del w:id="337" w:author="Bruno Landais" w:date="2020-10-16T09:42:00Z">
              <w:r w:rsidDel="00C62742">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d="338" w:author="Bruno Landais" w:date="2020-10-16T09:48:00Z">
              <w:r w:rsidR="00C62742">
                <w:t xml:space="preserve">same </w:t>
              </w:r>
            </w:ins>
            <w:r>
              <w:t xml:space="preserve">SMF </w:t>
            </w:r>
            <w:del w:id="339" w:author="Bruno Landais" w:date="2020-10-16T09:48:00Z">
              <w:r w:rsidDel="00C62742">
                <w:delText>that was selected by the AMF</w:delText>
              </w:r>
            </w:del>
            <w:ins w:id="340" w:author="Bruno Landais" w:date="2020-10-16T09:38:00Z">
              <w:r w:rsidR="00C62742">
                <w:t xml:space="preserve">or </w:t>
              </w:r>
            </w:ins>
            <w:ins w:id="341" w:author="Bruno Landais" w:date="2020-10-16T09:39:00Z">
              <w:r w:rsidR="00C62742">
                <w:t>SMF</w:t>
              </w:r>
            </w:ins>
            <w:ins w:id="342" w:author="Bruno Landais" w:date="2020-10-16T09:48:00Z">
              <w:r w:rsidR="00C62742">
                <w:t xml:space="preserve"> (service)</w:t>
              </w:r>
            </w:ins>
            <w:ins w:id="343" w:author="Bruno Landais" w:date="2020-10-16T09:39:00Z">
              <w:r w:rsidR="00C62742">
                <w:t xml:space="preserve"> set</w:t>
              </w:r>
            </w:ins>
            <w:r>
              <w:t xml:space="preserve">. </w:t>
            </w:r>
          </w:p>
          <w:p w14:paraId="44E550EB" w14:textId="3E4F7353" w:rsidR="006F33D1" w:rsidRDefault="00F42FC3" w:rsidP="006F1086">
            <w:pPr>
              <w:pStyle w:val="TAL"/>
            </w:pPr>
            <w:ins w:id="344" w:author="Bruno Landais - rev1" w:date="2020-11-09T18:10:00Z">
              <w:r>
                <w:t>(NOTE</w:t>
              </w:r>
            </w:ins>
            <w:ins w:id="345" w:author="Bruno Landais - rev1" w:date="2020-11-09T18:11:00Z">
              <w:r>
                <w:t xml:space="preserve"> X</w:t>
              </w:r>
            </w:ins>
            <w:ins w:id="346" w:author="Bruno Landais - rev1" w:date="2020-11-09T18:10:00Z">
              <w:r>
                <w:t>)</w:t>
              </w:r>
            </w:ins>
            <w:del w:id="347" w:author="Bruno Landais - rev1" w:date="2020-11-09T18:09:00Z">
              <w:r w:rsidR="006F33D1" w:rsidDel="00F42FC3">
                <w:delText xml:space="preserve">    </w:delText>
              </w:r>
            </w:del>
          </w:p>
        </w:tc>
      </w:tr>
      <w:tr w:rsidR="00F12386" w:rsidRPr="001769FF" w14:paraId="1D0F0FA9"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083796E" w14:textId="2A11157B" w:rsidR="00F12386" w:rsidRDefault="00F12386" w:rsidP="00F12386">
            <w:pPr>
              <w:pStyle w:val="TAL"/>
            </w:pPr>
            <w:proofErr w:type="spellStart"/>
            <w:ins w:id="348" w:author="Bruno Landais" w:date="2020-10-23T13:44:00Z">
              <w:r>
                <w:t>ProblemDetails</w:t>
              </w:r>
            </w:ins>
            <w:proofErr w:type="spellEnd"/>
          </w:p>
        </w:tc>
        <w:tc>
          <w:tcPr>
            <w:tcW w:w="221" w:type="pct"/>
            <w:tcBorders>
              <w:top w:val="single" w:sz="4" w:space="0" w:color="auto"/>
              <w:left w:val="single" w:sz="6" w:space="0" w:color="000000"/>
              <w:bottom w:val="single" w:sz="4" w:space="0" w:color="auto"/>
              <w:right w:val="single" w:sz="6" w:space="0" w:color="000000"/>
            </w:tcBorders>
          </w:tcPr>
          <w:p w14:paraId="3ED64674" w14:textId="6C71EAB8" w:rsidR="00F12386" w:rsidRDefault="00F12386" w:rsidP="00F12386">
            <w:pPr>
              <w:pStyle w:val="TAC"/>
            </w:pPr>
            <w:ins w:id="349" w:author="Bruno Landais" w:date="2020-10-23T13:44:00Z">
              <w:r>
                <w:t>O</w:t>
              </w:r>
            </w:ins>
          </w:p>
        </w:tc>
        <w:tc>
          <w:tcPr>
            <w:tcW w:w="598" w:type="pct"/>
            <w:tcBorders>
              <w:top w:val="single" w:sz="4" w:space="0" w:color="auto"/>
              <w:left w:val="single" w:sz="6" w:space="0" w:color="000000"/>
              <w:bottom w:val="single" w:sz="4" w:space="0" w:color="auto"/>
              <w:right w:val="single" w:sz="6" w:space="0" w:color="000000"/>
            </w:tcBorders>
          </w:tcPr>
          <w:p w14:paraId="3D59B3A5" w14:textId="69468948" w:rsidR="00F12386" w:rsidRDefault="00F12386" w:rsidP="00F12386">
            <w:pPr>
              <w:pStyle w:val="TAL"/>
            </w:pPr>
            <w:ins w:id="350" w:author="Bruno Landais" w:date="2020-10-23T13:44:00Z">
              <w:r>
                <w:t>0..1</w:t>
              </w:r>
            </w:ins>
          </w:p>
        </w:tc>
        <w:tc>
          <w:tcPr>
            <w:tcW w:w="583" w:type="pct"/>
            <w:tcBorders>
              <w:top w:val="single" w:sz="4" w:space="0" w:color="auto"/>
              <w:left w:val="single" w:sz="6" w:space="0" w:color="000000"/>
              <w:bottom w:val="single" w:sz="4" w:space="0" w:color="auto"/>
              <w:right w:val="single" w:sz="6" w:space="0" w:color="000000"/>
            </w:tcBorders>
          </w:tcPr>
          <w:p w14:paraId="354DA32C" w14:textId="77777777" w:rsidR="00F12386" w:rsidRDefault="00F12386" w:rsidP="00F1238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89E3C6" w14:textId="77777777" w:rsidR="00F12386" w:rsidRDefault="00F12386" w:rsidP="00F12386">
            <w:pPr>
              <w:pStyle w:val="TAL"/>
              <w:rPr>
                <w:ins w:id="351" w:author="Bruno Landais - rev1" w:date="2020-11-09T18:10:00Z"/>
              </w:rPr>
            </w:pPr>
            <w:r>
              <w:t>Permanent redirection</w:t>
            </w:r>
            <w:del w:id="352" w:author="Bruno Landais" w:date="2020-10-16T09:42:00Z">
              <w:r w:rsidDel="00C62742">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w:t>
            </w:r>
            <w:ins w:id="353" w:author="Bruno Landais" w:date="2020-10-16T09:48:00Z">
              <w:r>
                <w:t xml:space="preserve">same </w:t>
              </w:r>
            </w:ins>
            <w:r>
              <w:t xml:space="preserve">SMF </w:t>
            </w:r>
            <w:del w:id="354" w:author="Bruno Landais" w:date="2020-10-16T09:48:00Z">
              <w:r w:rsidDel="00AE1264">
                <w:delText>that was selected by the AMF</w:delText>
              </w:r>
            </w:del>
            <w:ins w:id="355" w:author="Bruno Landais" w:date="2020-10-16T09:39:00Z">
              <w:r>
                <w:t xml:space="preserve">or SMF </w:t>
              </w:r>
            </w:ins>
            <w:ins w:id="356" w:author="Bruno Landais" w:date="2020-10-16T09:48:00Z">
              <w:r>
                <w:t xml:space="preserve">(service) </w:t>
              </w:r>
            </w:ins>
            <w:ins w:id="357" w:author="Bruno Landais" w:date="2020-10-16T09:39:00Z">
              <w:r>
                <w:t>set</w:t>
              </w:r>
            </w:ins>
            <w:r>
              <w:t xml:space="preserve">.     </w:t>
            </w:r>
          </w:p>
          <w:p w14:paraId="7E79ADD7" w14:textId="1715FFB7" w:rsidR="00F42FC3" w:rsidRDefault="00F42FC3" w:rsidP="00F12386">
            <w:pPr>
              <w:pStyle w:val="TAL"/>
            </w:pPr>
            <w:ins w:id="358" w:author="Bruno Landais - rev1" w:date="2020-11-09T18:10:00Z">
              <w:r>
                <w:t>(NOTE</w:t>
              </w:r>
            </w:ins>
            <w:ins w:id="359" w:author="Bruno Landais - rev1" w:date="2020-11-09T18:11:00Z">
              <w:r>
                <w:t xml:space="preserve"> X</w:t>
              </w:r>
            </w:ins>
            <w:ins w:id="360" w:author="Bruno Landais - rev1" w:date="2020-11-09T18:10:00Z">
              <w:r>
                <w:t>)</w:t>
              </w:r>
            </w:ins>
          </w:p>
        </w:tc>
      </w:tr>
      <w:tr w:rsidR="006F33D1" w:rsidRPr="001769FF" w14:paraId="6704A877"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D8984A"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41573D2D"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AD2CF93"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4720748" w14:textId="77777777" w:rsidR="006F33D1" w:rsidRDefault="006F33D1" w:rsidP="006F108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E1691" w14:textId="77777777" w:rsidR="006F33D1" w:rsidRDefault="006F33D1"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33D1" w:rsidRPr="001769FF" w14:paraId="671E915D"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8BFDDBC"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33AA3C7B"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4DF0397"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A998795" w14:textId="77777777" w:rsidR="006F33D1" w:rsidRDefault="006F33D1"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F31CCC" w14:textId="77777777" w:rsidR="006F33D1" w:rsidRDefault="006F33D1"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1FA48465" w14:textId="77777777" w:rsidR="006F33D1" w:rsidRDefault="006F33D1" w:rsidP="006F1086">
            <w:pPr>
              <w:pStyle w:val="TAL"/>
            </w:pPr>
            <w:r>
              <w:t>- N1_SM_ERROR</w:t>
            </w:r>
          </w:p>
          <w:p w14:paraId="0577D8B5" w14:textId="77777777" w:rsidR="006F33D1" w:rsidRDefault="006F33D1" w:rsidP="006F1086">
            <w:pPr>
              <w:pStyle w:val="TAL"/>
            </w:pPr>
            <w:r>
              <w:t>- N2_SM_ERROR</w:t>
            </w:r>
          </w:p>
          <w:p w14:paraId="61C14C34" w14:textId="77777777" w:rsidR="006F33D1" w:rsidRDefault="006F33D1" w:rsidP="006F1086">
            <w:pPr>
              <w:pStyle w:val="TAL"/>
            </w:pPr>
            <w:r>
              <w:t>- SNSSAI_DENIED</w:t>
            </w:r>
          </w:p>
          <w:p w14:paraId="4F95466C" w14:textId="77777777" w:rsidR="006F33D1" w:rsidRDefault="006F33D1" w:rsidP="006F1086">
            <w:pPr>
              <w:pStyle w:val="TAL"/>
            </w:pPr>
            <w:r>
              <w:t>- DNN_DENIED</w:t>
            </w:r>
          </w:p>
          <w:p w14:paraId="2CBB8DC7" w14:textId="77777777" w:rsidR="006F33D1" w:rsidRDefault="006F33D1" w:rsidP="006F1086">
            <w:pPr>
              <w:pStyle w:val="TAL"/>
            </w:pPr>
            <w:r>
              <w:t>- PDUTYPE_DENIED</w:t>
            </w:r>
          </w:p>
          <w:p w14:paraId="323ADE64" w14:textId="77777777" w:rsidR="006F33D1" w:rsidRDefault="006F33D1" w:rsidP="006F1086">
            <w:pPr>
              <w:pStyle w:val="TAL"/>
            </w:pPr>
            <w:r>
              <w:t>- SSC_DENIED</w:t>
            </w:r>
          </w:p>
          <w:p w14:paraId="177266AA" w14:textId="77777777" w:rsidR="006F33D1" w:rsidRDefault="006F33D1" w:rsidP="006F1086">
            <w:pPr>
              <w:pStyle w:val="TAL"/>
            </w:pPr>
            <w:r>
              <w:t>- SUBSCRIPTION_DENIED</w:t>
            </w:r>
          </w:p>
          <w:p w14:paraId="1AD95469" w14:textId="77777777" w:rsidR="006F33D1" w:rsidRDefault="006F33D1" w:rsidP="006F1086">
            <w:pPr>
              <w:pStyle w:val="TAL"/>
            </w:pPr>
            <w:r>
              <w:t>- DNN_NOT_SUPPORTED</w:t>
            </w:r>
          </w:p>
          <w:p w14:paraId="1E881305" w14:textId="77777777" w:rsidR="006F33D1" w:rsidRDefault="006F33D1" w:rsidP="006F1086">
            <w:pPr>
              <w:pStyle w:val="TAL"/>
            </w:pPr>
            <w:r>
              <w:t>- PDUTYPE_NOT_SUPPORTED</w:t>
            </w:r>
          </w:p>
          <w:p w14:paraId="654E563E" w14:textId="77777777" w:rsidR="006F33D1" w:rsidRDefault="006F33D1" w:rsidP="006F1086">
            <w:pPr>
              <w:pStyle w:val="TAL"/>
            </w:pPr>
            <w:r>
              <w:t>- SSC_NOT_SUPPORTED</w:t>
            </w:r>
          </w:p>
          <w:p w14:paraId="094F87E8" w14:textId="77777777" w:rsidR="006F33D1" w:rsidRDefault="006F33D1" w:rsidP="006F1086">
            <w:pPr>
              <w:pStyle w:val="TAL"/>
            </w:pPr>
            <w:r>
              <w:t>- HOME_ROUTED_ROAMING_REQUIRED</w:t>
            </w:r>
          </w:p>
          <w:p w14:paraId="4B1D7AAA" w14:textId="77777777" w:rsidR="006F33D1" w:rsidRDefault="006F33D1" w:rsidP="006F1086">
            <w:pPr>
              <w:pStyle w:val="TAL"/>
            </w:pPr>
            <w:r>
              <w:t>- OUT_OF_LADN_SERVICE_AREA</w:t>
            </w:r>
          </w:p>
          <w:p w14:paraId="44F7AC1E" w14:textId="77777777" w:rsidR="006F33D1" w:rsidRDefault="006F33D1" w:rsidP="006F1086">
            <w:pPr>
              <w:pStyle w:val="TAL"/>
              <w:rPr>
                <w:noProof/>
              </w:rPr>
            </w:pPr>
            <w:r>
              <w:t xml:space="preserve">- </w:t>
            </w:r>
            <w:r w:rsidRPr="004F6282">
              <w:rPr>
                <w:noProof/>
              </w:rPr>
              <w:t>NO_EPS_5GS_CONTINUITY</w:t>
            </w:r>
          </w:p>
          <w:p w14:paraId="6C92C500" w14:textId="77777777" w:rsidR="006F33D1" w:rsidRDefault="006F33D1" w:rsidP="006F1086">
            <w:pPr>
              <w:pStyle w:val="TAL"/>
              <w:rPr>
                <w:noProof/>
              </w:rPr>
            </w:pPr>
            <w:r>
              <w:t xml:space="preserve">- </w:t>
            </w:r>
            <w:r>
              <w:rPr>
                <w:noProof/>
              </w:rPr>
              <w:t>INTEGRITY_PROTECTED_MDR_NOT_ACCEPTABLE</w:t>
            </w:r>
          </w:p>
          <w:p w14:paraId="559C837D" w14:textId="77777777" w:rsidR="006F33D1" w:rsidRDefault="006F33D1" w:rsidP="006F1086">
            <w:pPr>
              <w:pStyle w:val="TAL"/>
            </w:pPr>
            <w:r>
              <w:t>- DEFAULT_EPS_BEARER_INACTIVE</w:t>
            </w:r>
          </w:p>
          <w:p w14:paraId="706D413A" w14:textId="77777777" w:rsidR="006F33D1" w:rsidRDefault="006F33D1" w:rsidP="006F1086">
            <w:pPr>
              <w:pStyle w:val="TAL"/>
            </w:pPr>
            <w:r>
              <w:t>- NOT_SUPPORTED_WITH_ISMF</w:t>
            </w:r>
          </w:p>
          <w:p w14:paraId="2A6C40B6" w14:textId="77777777" w:rsidR="006F33D1" w:rsidRDefault="006F33D1" w:rsidP="006F1086">
            <w:pPr>
              <w:pStyle w:val="TAL"/>
            </w:pPr>
            <w:r>
              <w:t xml:space="preserve">- </w:t>
            </w:r>
            <w:r w:rsidRPr="00BA1687">
              <w:t>SERVICE_NOT_AUTHORIZED_BY_NEXT_HOP</w:t>
            </w:r>
          </w:p>
          <w:p w14:paraId="15FB5CAA" w14:textId="77777777" w:rsidR="006F33D1" w:rsidRDefault="006F33D1" w:rsidP="006F1086">
            <w:pPr>
              <w:pStyle w:val="TAL"/>
            </w:pPr>
            <w:r>
              <w:t>See table 6.1.7.3-1 for the description of these errors.</w:t>
            </w:r>
          </w:p>
        </w:tc>
      </w:tr>
      <w:tr w:rsidR="006F33D1" w:rsidRPr="001769FF" w14:paraId="25558263"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ABB920D"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28DEBA77"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3A4347C"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D7E36F0" w14:textId="77777777" w:rsidR="006F33D1" w:rsidRDefault="006F33D1" w:rsidP="006F1086">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0E705F" w14:textId="77777777" w:rsidR="006F33D1" w:rsidRDefault="006F33D1"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AF9EEE4" w14:textId="77777777" w:rsidR="006F33D1" w:rsidRDefault="006F33D1" w:rsidP="006F1086">
            <w:pPr>
              <w:pStyle w:val="TAL"/>
            </w:pPr>
            <w:r>
              <w:t>- CONTEXT_NOT_FOUND</w:t>
            </w:r>
          </w:p>
          <w:p w14:paraId="314E5667" w14:textId="77777777" w:rsidR="006F33D1" w:rsidRDefault="006F33D1" w:rsidP="006F1086">
            <w:pPr>
              <w:pStyle w:val="TAL"/>
            </w:pPr>
            <w:r>
              <w:t>See table 6.1.7.3-1 for the description of these errors.</w:t>
            </w:r>
          </w:p>
        </w:tc>
      </w:tr>
      <w:tr w:rsidR="006F33D1" w:rsidRPr="001769FF" w14:paraId="5A5E7D8A"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77E90E" w14:textId="77777777" w:rsidR="006F33D1" w:rsidRDefault="006F33D1" w:rsidP="006F1086">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F3496CC" w14:textId="77777777" w:rsidR="006F33D1" w:rsidRDefault="006F33D1" w:rsidP="006F108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F8A12B6" w14:textId="77777777" w:rsidR="006F33D1" w:rsidRDefault="006F33D1" w:rsidP="006F108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FC9AAD" w14:textId="77777777" w:rsidR="006F33D1" w:rsidRDefault="006F33D1" w:rsidP="006F1086">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C68810" w14:textId="77777777" w:rsidR="006F33D1" w:rsidRDefault="006F33D1" w:rsidP="006F1086">
            <w:pPr>
              <w:pStyle w:val="TAL"/>
            </w:pPr>
          </w:p>
        </w:tc>
      </w:tr>
      <w:tr w:rsidR="006F33D1" w:rsidRPr="001769FF" w14:paraId="5310FAD8"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6030C05" w14:textId="77777777" w:rsidR="006F33D1" w:rsidRDefault="006F33D1" w:rsidP="006F1086">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DF10371" w14:textId="77777777" w:rsidR="006F33D1" w:rsidRDefault="006F33D1" w:rsidP="006F108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1DE7FB" w14:textId="77777777" w:rsidR="006F33D1" w:rsidRDefault="006F33D1" w:rsidP="006F108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059719B" w14:textId="77777777" w:rsidR="006F33D1" w:rsidRDefault="006F33D1" w:rsidP="006F1086">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6836F3" w14:textId="77777777" w:rsidR="006F33D1" w:rsidRDefault="006F33D1" w:rsidP="006F1086">
            <w:pPr>
              <w:pStyle w:val="TAL"/>
            </w:pPr>
          </w:p>
        </w:tc>
      </w:tr>
      <w:tr w:rsidR="006F33D1" w:rsidRPr="001769FF" w14:paraId="671403ED"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73FFE4" w14:textId="77777777" w:rsidR="006F33D1" w:rsidRDefault="006F33D1" w:rsidP="006F1086">
            <w:pPr>
              <w:pStyle w:val="TAL"/>
            </w:pPr>
            <w:proofErr w:type="spellStart"/>
            <w:r>
              <w:t>ExtProblemDetails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762CBC58" w14:textId="77777777" w:rsidR="006F33D1" w:rsidRDefault="006F33D1" w:rsidP="006F108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42791A" w14:textId="77777777" w:rsidR="006F33D1" w:rsidRDefault="006F33D1" w:rsidP="006F108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A2C9B1B" w14:textId="77777777" w:rsidR="006F33D1" w:rsidRDefault="006F33D1" w:rsidP="006F1086">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751A5" w14:textId="77777777" w:rsidR="006F33D1" w:rsidRDefault="006F33D1" w:rsidP="006F1086">
            <w:pPr>
              <w:pStyle w:val="TAL"/>
            </w:pPr>
          </w:p>
        </w:tc>
      </w:tr>
      <w:tr w:rsidR="006F33D1" w:rsidRPr="001769FF" w14:paraId="6C06C20A"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5E784E6"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DE23151"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98AA807"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75CBF7B" w14:textId="77777777" w:rsidR="006F33D1" w:rsidRDefault="006F33D1" w:rsidP="006F108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2A883C" w14:textId="77777777" w:rsidR="006F33D1" w:rsidRDefault="006F33D1"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76B92243" w14:textId="77777777" w:rsidR="006F33D1" w:rsidRPr="00EA1C32" w:rsidRDefault="006F33D1" w:rsidP="006F1086">
            <w:pPr>
              <w:pStyle w:val="TAL"/>
              <w:rPr>
                <w:lang w:val="fr-FR"/>
              </w:rPr>
            </w:pPr>
            <w:r w:rsidRPr="00EA1C32">
              <w:rPr>
                <w:lang w:val="fr-FR"/>
              </w:rPr>
              <w:t>- INSUFFICIENT_RESOURCES_SLICE</w:t>
            </w:r>
          </w:p>
          <w:p w14:paraId="37645495" w14:textId="77777777" w:rsidR="006F33D1" w:rsidRPr="00EA1C32" w:rsidRDefault="006F33D1" w:rsidP="006F1086">
            <w:pPr>
              <w:pStyle w:val="TAL"/>
              <w:rPr>
                <w:lang w:val="fr-FR"/>
              </w:rPr>
            </w:pPr>
            <w:r w:rsidRPr="00EA1C32">
              <w:rPr>
                <w:lang w:val="fr-FR"/>
              </w:rPr>
              <w:t>- INSUFFICIENT_RESOURCES_SLICE_DNN</w:t>
            </w:r>
          </w:p>
          <w:p w14:paraId="1F0DB5DE" w14:textId="77777777" w:rsidR="006F33D1" w:rsidRDefault="006F33D1" w:rsidP="006F1086">
            <w:pPr>
              <w:pStyle w:val="TAL"/>
            </w:pPr>
            <w:r>
              <w:t>See table 6.1.7.3-1 for the description of these errors.</w:t>
            </w:r>
          </w:p>
        </w:tc>
      </w:tr>
      <w:tr w:rsidR="006F33D1" w:rsidRPr="001769FF" w14:paraId="3C33DCB0"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A4EE2E8"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1F63C011"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0CC0139"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D57D8A0" w14:textId="77777777" w:rsidR="006F33D1" w:rsidRDefault="006F33D1" w:rsidP="006F108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1E41B2" w14:textId="77777777" w:rsidR="006F33D1" w:rsidRDefault="006F33D1"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19CB461F" w14:textId="77777777" w:rsidR="006F33D1" w:rsidRDefault="006F33D1" w:rsidP="006F1086">
            <w:pPr>
              <w:pStyle w:val="TAL"/>
              <w:rPr>
                <w:lang w:val="en-US"/>
              </w:rPr>
            </w:pPr>
            <w:r>
              <w:t xml:space="preserve">- </w:t>
            </w:r>
            <w:r w:rsidRPr="00C575C6">
              <w:rPr>
                <w:lang w:val="en-US"/>
              </w:rPr>
              <w:t>DNN_CONGESTION</w:t>
            </w:r>
          </w:p>
          <w:p w14:paraId="264DE1DD" w14:textId="77777777" w:rsidR="006F33D1" w:rsidRDefault="006F33D1" w:rsidP="006F1086">
            <w:pPr>
              <w:pStyle w:val="TAL"/>
              <w:rPr>
                <w:lang w:val="en-US"/>
              </w:rPr>
            </w:pPr>
            <w:r>
              <w:rPr>
                <w:lang w:val="en-US"/>
              </w:rPr>
              <w:t>- S_NSSAI_</w:t>
            </w:r>
            <w:r w:rsidRPr="00C575C6">
              <w:rPr>
                <w:lang w:val="en-US"/>
              </w:rPr>
              <w:t>CONGESTION</w:t>
            </w:r>
          </w:p>
          <w:p w14:paraId="14DEA385" w14:textId="77777777" w:rsidR="006F33D1" w:rsidRDefault="006F33D1" w:rsidP="006F1086">
            <w:pPr>
              <w:pStyle w:val="TAL"/>
            </w:pPr>
            <w:r>
              <w:t>See table 6.1.7.3-1 for the description of these errors.</w:t>
            </w:r>
          </w:p>
        </w:tc>
      </w:tr>
      <w:tr w:rsidR="006F33D1" w:rsidRPr="001769FF" w14:paraId="7F373D19" w14:textId="77777777" w:rsidTr="006F1086">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62EB2" w14:textId="77777777" w:rsidR="006F33D1" w:rsidRDefault="006F33D1" w:rsidP="006F1086">
            <w:pPr>
              <w:pStyle w:val="TAL"/>
            </w:pPr>
            <w:proofErr w:type="spellStart"/>
            <w:r>
              <w:t>SmContextCreateError</w:t>
            </w:r>
            <w:proofErr w:type="spellEnd"/>
          </w:p>
        </w:tc>
        <w:tc>
          <w:tcPr>
            <w:tcW w:w="221" w:type="pct"/>
            <w:tcBorders>
              <w:top w:val="single" w:sz="4" w:space="0" w:color="auto"/>
              <w:left w:val="single" w:sz="6" w:space="0" w:color="000000"/>
              <w:bottom w:val="single" w:sz="4" w:space="0" w:color="auto"/>
              <w:right w:val="single" w:sz="6" w:space="0" w:color="000000"/>
            </w:tcBorders>
          </w:tcPr>
          <w:p w14:paraId="7E5A2592" w14:textId="77777777" w:rsidR="006F33D1" w:rsidRDefault="006F33D1" w:rsidP="006F1086">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3605A1B" w14:textId="77777777" w:rsidR="006F33D1" w:rsidRDefault="006F33D1"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26DB89F" w14:textId="77777777" w:rsidR="006F33D1" w:rsidRDefault="006F33D1" w:rsidP="006F1086">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505413" w14:textId="77777777" w:rsidR="006F33D1" w:rsidRDefault="006F33D1"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12B62C1B" w14:textId="77777777" w:rsidR="006F33D1" w:rsidRDefault="006F33D1" w:rsidP="006F1086">
            <w:pPr>
              <w:pStyle w:val="TAL"/>
              <w:rPr>
                <w:lang w:val="en-US"/>
              </w:rPr>
            </w:pPr>
            <w:r>
              <w:rPr>
                <w:lang w:val="en-US"/>
              </w:rPr>
              <w:t>- PEER_NOT_RESPONDING</w:t>
            </w:r>
          </w:p>
          <w:p w14:paraId="71C6D20F" w14:textId="77777777" w:rsidR="006F33D1" w:rsidRPr="00AC60A1" w:rsidRDefault="006F33D1" w:rsidP="006F1086">
            <w:pPr>
              <w:pStyle w:val="TAL"/>
              <w:rPr>
                <w:lang w:val="en-US"/>
              </w:rPr>
            </w:pPr>
            <w:r>
              <w:rPr>
                <w:lang w:val="en-US"/>
              </w:rPr>
              <w:t xml:space="preserve">- </w:t>
            </w:r>
            <w:r w:rsidRPr="00C575C6">
              <w:rPr>
                <w:lang w:val="en-US"/>
              </w:rPr>
              <w:t>NETWORK_FAILURE</w:t>
            </w:r>
          </w:p>
          <w:p w14:paraId="737589E0" w14:textId="77777777" w:rsidR="006F33D1" w:rsidRDefault="006F33D1" w:rsidP="006F1086">
            <w:pPr>
              <w:pStyle w:val="TAL"/>
            </w:pPr>
            <w:r>
              <w:t>See table 6.1.7.3-1 for the description of these errors.</w:t>
            </w:r>
          </w:p>
        </w:tc>
      </w:tr>
      <w:tr w:rsidR="006F33D1" w:rsidRPr="001769FF" w14:paraId="1A1D0833"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4511F7" w14:textId="77777777" w:rsidR="006F33D1" w:rsidRDefault="006F33D1" w:rsidP="006F1086">
            <w:pPr>
              <w:pStyle w:val="TAN"/>
              <w:rPr>
                <w:ins w:id="361" w:author="Bruno Landais - rev1" w:date="2020-11-09T18:11:00Z"/>
              </w:rPr>
            </w:pPr>
            <w:r>
              <w:lastRenderedPageBreak/>
              <w:t>NOTE</w:t>
            </w:r>
            <w:ins w:id="362" w:author="Bruno Landais - rev1" w:date="2020-11-09T18:11: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52FE97D" w14:textId="11E57953" w:rsidR="00F42FC3" w:rsidRDefault="00F42FC3" w:rsidP="006F1086">
            <w:pPr>
              <w:pStyle w:val="TAN"/>
            </w:pPr>
            <w:ins w:id="363" w:author="Bruno Landais - rev1" w:date="2020-11-09T18:11:00Z">
              <w:r>
                <w:t>NOTE X:</w:t>
              </w:r>
              <w:r>
                <w:tab/>
              </w:r>
              <w:proofErr w:type="spellStart"/>
              <w:r>
                <w:t>ProblemDetails</w:t>
              </w:r>
              <w:proofErr w:type="spellEnd"/>
              <w:r>
                <w:t xml:space="preserve"> may be inserted by an SCP,</w:t>
              </w:r>
            </w:ins>
            <w:ins w:id="364" w:author="Bruno Landais - rev1" w:date="2020-11-09T18:12:00Z">
              <w:r>
                <w:t xml:space="preserve"> see clause 6.10.9.1 of 3GPP </w:t>
              </w:r>
              <w:r w:rsidRPr="008F2F3C">
                <w:t>TS 29.5</w:t>
              </w:r>
              <w:r>
                <w:t>00</w:t>
              </w:r>
              <w:r w:rsidRPr="008F2F3C">
                <w:t> [</w:t>
              </w:r>
              <w:r>
                <w:t>4</w:t>
              </w:r>
              <w:r w:rsidRPr="008F2F3C">
                <w:t>]</w:t>
              </w:r>
              <w:r>
                <w:t>.</w:t>
              </w:r>
            </w:ins>
          </w:p>
        </w:tc>
      </w:tr>
    </w:tbl>
    <w:p w14:paraId="66D0514F" w14:textId="77777777" w:rsidR="006F33D1" w:rsidRDefault="006F33D1" w:rsidP="006F33D1"/>
    <w:p w14:paraId="60CC3A29" w14:textId="77777777" w:rsidR="006F33D1" w:rsidRDefault="006F33D1" w:rsidP="006F33D1">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33D1" w:rsidRPr="00D67AB2" w14:paraId="716DA598"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E01768" w14:textId="77777777" w:rsidR="006F33D1" w:rsidRPr="00D67AB2" w:rsidRDefault="006F33D1"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EEA275" w14:textId="77777777" w:rsidR="006F33D1" w:rsidRPr="00D67AB2" w:rsidRDefault="006F33D1"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DB4CC0" w14:textId="77777777" w:rsidR="006F33D1" w:rsidRPr="00D67AB2" w:rsidRDefault="006F33D1"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1C5152" w14:textId="77777777" w:rsidR="006F33D1" w:rsidRPr="00D67AB2" w:rsidRDefault="006F33D1"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87C1A" w14:textId="77777777" w:rsidR="006F33D1" w:rsidRPr="00D67AB2" w:rsidRDefault="006F33D1" w:rsidP="006F1086">
            <w:pPr>
              <w:pStyle w:val="TAH"/>
            </w:pPr>
            <w:r w:rsidRPr="00D67AB2">
              <w:t>Description</w:t>
            </w:r>
          </w:p>
        </w:tc>
      </w:tr>
      <w:tr w:rsidR="006F33D1" w:rsidRPr="00D67AB2" w14:paraId="6E7F7C0D"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6A23F" w14:textId="77777777" w:rsidR="006F33D1" w:rsidRPr="00D67AB2" w:rsidRDefault="006F33D1" w:rsidP="006F108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3AFF43" w14:textId="77777777" w:rsidR="006F33D1" w:rsidRPr="00D67AB2" w:rsidRDefault="006F33D1" w:rsidP="006F108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5F85E7" w14:textId="77777777" w:rsidR="006F33D1" w:rsidRPr="00D67AB2" w:rsidRDefault="006F33D1" w:rsidP="006F108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5A0E395" w14:textId="77777777" w:rsidR="006F33D1" w:rsidRPr="00D67AB2" w:rsidRDefault="006F33D1" w:rsidP="006F108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479DD9" w14:textId="77777777" w:rsidR="006F33D1" w:rsidRPr="00D67AB2" w:rsidRDefault="006F33D1" w:rsidP="006F1086">
            <w:pPr>
              <w:pStyle w:val="TAL"/>
            </w:pPr>
            <w:r w:rsidRPr="00D70312">
              <w:t>Contains the URI of the newly created resource, according to the structure: {apiRoot}/nsmf-pdusession/{apiVersion}/sm-contexts/{smContextRef}</w:t>
            </w:r>
          </w:p>
        </w:tc>
      </w:tr>
    </w:tbl>
    <w:p w14:paraId="2BC6E00E" w14:textId="77777777" w:rsidR="006F33D1" w:rsidRDefault="006F33D1" w:rsidP="006F33D1"/>
    <w:p w14:paraId="078E5121" w14:textId="77777777" w:rsidR="006F33D1" w:rsidRDefault="006F33D1" w:rsidP="006F33D1">
      <w:pPr>
        <w:pStyle w:val="TH"/>
      </w:pPr>
      <w:bookmarkStart w:id="365" w:name="_Hlk54611566"/>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66">
          <w:tblGrid>
            <w:gridCol w:w="9"/>
            <w:gridCol w:w="1579"/>
            <w:gridCol w:w="9"/>
            <w:gridCol w:w="1400"/>
            <w:gridCol w:w="9"/>
            <w:gridCol w:w="409"/>
            <w:gridCol w:w="9"/>
            <w:gridCol w:w="1110"/>
            <w:gridCol w:w="9"/>
            <w:gridCol w:w="5084"/>
            <w:gridCol w:w="9"/>
          </w:tblGrid>
        </w:tblGridChange>
      </w:tblGrid>
      <w:tr w:rsidR="006F33D1" w:rsidRPr="00D67AB2" w14:paraId="784CCA19"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CB22DF" w14:textId="77777777" w:rsidR="006F33D1" w:rsidRPr="00D67AB2" w:rsidRDefault="006F33D1"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05B496" w14:textId="77777777" w:rsidR="006F33D1" w:rsidRPr="00D67AB2" w:rsidRDefault="006F33D1"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ED7D70" w14:textId="77777777" w:rsidR="006F33D1" w:rsidRPr="00D67AB2" w:rsidRDefault="006F33D1"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F20C33" w14:textId="77777777" w:rsidR="006F33D1" w:rsidRPr="00D67AB2" w:rsidRDefault="006F33D1"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AF605" w14:textId="77777777" w:rsidR="006F33D1" w:rsidRPr="00D67AB2" w:rsidRDefault="006F33D1" w:rsidP="006F1086">
            <w:pPr>
              <w:pStyle w:val="TAH"/>
            </w:pPr>
            <w:r w:rsidRPr="00D67AB2">
              <w:t>Description</w:t>
            </w:r>
          </w:p>
        </w:tc>
      </w:tr>
      <w:tr w:rsidR="006F33D1" w:rsidRPr="00D67AB2" w14:paraId="3AD3E86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67" w:author="Bruno Landais" w:date="2020-10-26T13:29: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68" w:author="Bruno Landais" w:date="2020-10-26T13:29: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69" w:author="Bruno Landais" w:date="2020-10-26T13:29: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4F20856" w14:textId="77777777" w:rsidR="006F33D1" w:rsidRPr="00D67AB2" w:rsidRDefault="006F33D1"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70" w:author="Bruno Landais" w:date="2020-10-26T13:29:00Z">
              <w:tcPr>
                <w:tcW w:w="732" w:type="pct"/>
                <w:gridSpan w:val="2"/>
                <w:tcBorders>
                  <w:top w:val="single" w:sz="4" w:space="0" w:color="auto"/>
                  <w:left w:val="single" w:sz="6" w:space="0" w:color="000000"/>
                  <w:bottom w:val="single" w:sz="6" w:space="0" w:color="000000"/>
                  <w:right w:val="single" w:sz="6" w:space="0" w:color="000000"/>
                </w:tcBorders>
              </w:tcPr>
            </w:tcPrChange>
          </w:tcPr>
          <w:p w14:paraId="44368A68" w14:textId="77777777" w:rsidR="006F33D1" w:rsidRPr="00D67AB2" w:rsidRDefault="006F33D1"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71" w:author="Bruno Landais" w:date="2020-10-26T13:29:00Z">
              <w:tcPr>
                <w:tcW w:w="217" w:type="pct"/>
                <w:gridSpan w:val="2"/>
                <w:tcBorders>
                  <w:top w:val="single" w:sz="4" w:space="0" w:color="auto"/>
                  <w:left w:val="single" w:sz="6" w:space="0" w:color="000000"/>
                  <w:bottom w:val="single" w:sz="6" w:space="0" w:color="000000"/>
                  <w:right w:val="single" w:sz="6" w:space="0" w:color="000000"/>
                </w:tcBorders>
              </w:tcPr>
            </w:tcPrChange>
          </w:tcPr>
          <w:p w14:paraId="7B689656" w14:textId="77777777" w:rsidR="006F33D1" w:rsidRPr="00D67AB2" w:rsidRDefault="006F33D1"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72" w:author="Bruno Landais" w:date="2020-10-26T13:29:00Z">
              <w:tcPr>
                <w:tcW w:w="581" w:type="pct"/>
                <w:gridSpan w:val="2"/>
                <w:tcBorders>
                  <w:top w:val="single" w:sz="4" w:space="0" w:color="auto"/>
                  <w:left w:val="single" w:sz="6" w:space="0" w:color="000000"/>
                  <w:bottom w:val="single" w:sz="6" w:space="0" w:color="000000"/>
                  <w:right w:val="single" w:sz="6" w:space="0" w:color="000000"/>
                </w:tcBorders>
              </w:tcPr>
            </w:tcPrChange>
          </w:tcPr>
          <w:p w14:paraId="765C6A48" w14:textId="77777777" w:rsidR="006F33D1" w:rsidRPr="00D67AB2" w:rsidRDefault="006F33D1"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73" w:author="Bruno Landais" w:date="2020-10-26T13:29: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26654E6" w14:textId="46434D16" w:rsidR="006F33D1" w:rsidRPr="00D67AB2" w:rsidRDefault="006F33D1" w:rsidP="006F1086">
            <w:pPr>
              <w:pStyle w:val="TAL"/>
            </w:pPr>
            <w:r w:rsidRPr="00D70312">
              <w:t xml:space="preserve">An alternative URI of the resource located on an alternative service instance within the </w:t>
            </w:r>
            <w:ins w:id="374" w:author="Bruno Landais" w:date="2020-10-21T15:14:00Z">
              <w:r w:rsidR="0092460F">
                <w:t xml:space="preserve">same </w:t>
              </w:r>
            </w:ins>
            <w:r w:rsidRPr="00D70312">
              <w:t xml:space="preserve">SMF </w:t>
            </w:r>
            <w:del w:id="375" w:author="Bruno Landais" w:date="2020-10-21T15:14:00Z">
              <w:r w:rsidRPr="00D70312" w:rsidDel="0092460F">
                <w:delText>that was selected by the AMF</w:delText>
              </w:r>
            </w:del>
            <w:ins w:id="376" w:author="Bruno Landais" w:date="2020-10-21T15:14:00Z">
              <w:r w:rsidR="0092460F">
                <w:t>or SMF (service) set</w:t>
              </w:r>
            </w:ins>
          </w:p>
        </w:tc>
      </w:tr>
      <w:tr w:rsidR="00134F26" w:rsidRPr="00D67AB2" w14:paraId="530DAFEA" w14:textId="77777777" w:rsidTr="006F1086">
        <w:trPr>
          <w:jc w:val="center"/>
          <w:ins w:id="377" w:author="Bruno Landais" w:date="2020-10-26T13:29: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BB814D" w14:textId="32CE776D" w:rsidR="00134F26" w:rsidRDefault="00134F26" w:rsidP="006F1086">
            <w:pPr>
              <w:pStyle w:val="TAL"/>
              <w:rPr>
                <w:ins w:id="378" w:author="Bruno Landais" w:date="2020-10-26T13:29:00Z"/>
              </w:rPr>
            </w:pPr>
            <w:bookmarkStart w:id="379" w:name="_Hlk54611555"/>
            <w:ins w:id="380" w:author="Bruno Landais" w:date="2020-10-26T13:30: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75C5F50" w14:textId="02DDB56F" w:rsidR="00134F26" w:rsidRDefault="00134F26" w:rsidP="006F1086">
            <w:pPr>
              <w:pStyle w:val="TAL"/>
              <w:rPr>
                <w:ins w:id="381" w:author="Bruno Landais" w:date="2020-10-26T13:29:00Z"/>
              </w:rPr>
            </w:pPr>
            <w:ins w:id="382" w:author="Bruno Landais" w:date="2020-10-26T13:30:00Z">
              <w:r>
                <w:t>string</w:t>
              </w:r>
            </w:ins>
          </w:p>
        </w:tc>
        <w:tc>
          <w:tcPr>
            <w:tcW w:w="217" w:type="pct"/>
            <w:tcBorders>
              <w:top w:val="single" w:sz="4" w:space="0" w:color="auto"/>
              <w:left w:val="single" w:sz="6" w:space="0" w:color="000000"/>
              <w:bottom w:val="single" w:sz="6" w:space="0" w:color="000000"/>
              <w:right w:val="single" w:sz="6" w:space="0" w:color="000000"/>
            </w:tcBorders>
          </w:tcPr>
          <w:p w14:paraId="7DC128BF" w14:textId="0E860E69" w:rsidR="00134F26" w:rsidRDefault="00134F26" w:rsidP="006F1086">
            <w:pPr>
              <w:pStyle w:val="TAC"/>
              <w:rPr>
                <w:ins w:id="383" w:author="Bruno Landais" w:date="2020-10-26T13:29:00Z"/>
              </w:rPr>
            </w:pPr>
            <w:ins w:id="384" w:author="Bruno Landais" w:date="2020-10-26T13:30:00Z">
              <w:r>
                <w:t>O</w:t>
              </w:r>
            </w:ins>
          </w:p>
        </w:tc>
        <w:tc>
          <w:tcPr>
            <w:tcW w:w="581" w:type="pct"/>
            <w:tcBorders>
              <w:top w:val="single" w:sz="4" w:space="0" w:color="auto"/>
              <w:left w:val="single" w:sz="6" w:space="0" w:color="000000"/>
              <w:bottom w:val="single" w:sz="6" w:space="0" w:color="000000"/>
              <w:right w:val="single" w:sz="6" w:space="0" w:color="000000"/>
            </w:tcBorders>
          </w:tcPr>
          <w:p w14:paraId="7645196D" w14:textId="3F2C2A2B" w:rsidR="00134F26" w:rsidRPr="00D67AB2" w:rsidRDefault="00134F26" w:rsidP="006F1086">
            <w:pPr>
              <w:pStyle w:val="TAL"/>
              <w:rPr>
                <w:ins w:id="385" w:author="Bruno Landais" w:date="2020-10-26T13:29:00Z"/>
              </w:rPr>
            </w:pPr>
            <w:ins w:id="386" w:author="Bruno Landais" w:date="2020-10-26T13:30: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ED561E" w14:textId="620C8E82" w:rsidR="00134F26" w:rsidRPr="00D70312" w:rsidRDefault="00134F26" w:rsidP="006F1086">
            <w:pPr>
              <w:pStyle w:val="TAL"/>
              <w:rPr>
                <w:ins w:id="387" w:author="Bruno Landais" w:date="2020-10-26T13:29:00Z"/>
              </w:rPr>
            </w:pPr>
            <w:ins w:id="388" w:author="Bruno Landais" w:date="2020-10-26T13:30:00Z">
              <w:r>
                <w:t xml:space="preserve">Identifier of the target </w:t>
              </w:r>
            </w:ins>
            <w:ins w:id="389" w:author="Bruno Landais" w:date="2020-10-26T13:33:00Z">
              <w:r>
                <w:t>SMF</w:t>
              </w:r>
            </w:ins>
            <w:ins w:id="390" w:author="Bruno Landais" w:date="2020-10-26T13:30:00Z">
              <w:r>
                <w:t xml:space="preserve"> (service) instance ID towards which the request is redirected</w:t>
              </w:r>
            </w:ins>
          </w:p>
        </w:tc>
      </w:tr>
      <w:bookmarkEnd w:id="379"/>
      <w:bookmarkEnd w:id="365"/>
    </w:tbl>
    <w:p w14:paraId="6E887483" w14:textId="77777777" w:rsidR="006F33D1" w:rsidRDefault="006F33D1" w:rsidP="006F33D1"/>
    <w:p w14:paraId="03EABA68" w14:textId="77777777" w:rsidR="006F33D1" w:rsidRDefault="006F33D1" w:rsidP="006F33D1">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391">
          <w:tblGrid>
            <w:gridCol w:w="9"/>
            <w:gridCol w:w="1579"/>
            <w:gridCol w:w="9"/>
            <w:gridCol w:w="1400"/>
            <w:gridCol w:w="9"/>
            <w:gridCol w:w="409"/>
            <w:gridCol w:w="9"/>
            <w:gridCol w:w="1110"/>
            <w:gridCol w:w="9"/>
            <w:gridCol w:w="5084"/>
            <w:gridCol w:w="9"/>
          </w:tblGrid>
        </w:tblGridChange>
      </w:tblGrid>
      <w:tr w:rsidR="006F33D1" w:rsidRPr="00D67AB2" w14:paraId="09007481"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FDE226" w14:textId="77777777" w:rsidR="006F33D1" w:rsidRPr="00D67AB2" w:rsidRDefault="006F33D1"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9B8C0" w14:textId="77777777" w:rsidR="006F33D1" w:rsidRPr="00D67AB2" w:rsidRDefault="006F33D1"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917BA2" w14:textId="77777777" w:rsidR="006F33D1" w:rsidRPr="00D67AB2" w:rsidRDefault="006F33D1"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40E68C" w14:textId="77777777" w:rsidR="006F33D1" w:rsidRPr="00D67AB2" w:rsidRDefault="006F33D1"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D94387" w14:textId="77777777" w:rsidR="006F33D1" w:rsidRPr="00D67AB2" w:rsidRDefault="006F33D1" w:rsidP="006F1086">
            <w:pPr>
              <w:pStyle w:val="TAH"/>
            </w:pPr>
            <w:r w:rsidRPr="00D67AB2">
              <w:t>Description</w:t>
            </w:r>
          </w:p>
        </w:tc>
      </w:tr>
      <w:tr w:rsidR="006F33D1" w:rsidRPr="00D67AB2" w14:paraId="6E4A1943"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392" w:author="Bruno Landais" w:date="2020-10-26T13:3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393" w:author="Bruno Landais" w:date="2020-10-26T13:3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394" w:author="Bruno Landais" w:date="2020-10-26T13:3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18236FA" w14:textId="77777777" w:rsidR="006F33D1" w:rsidRPr="00D67AB2" w:rsidRDefault="006F33D1"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395" w:author="Bruno Landais" w:date="2020-10-26T13:31:00Z">
              <w:tcPr>
                <w:tcW w:w="732" w:type="pct"/>
                <w:gridSpan w:val="2"/>
                <w:tcBorders>
                  <w:top w:val="single" w:sz="4" w:space="0" w:color="auto"/>
                  <w:left w:val="single" w:sz="6" w:space="0" w:color="000000"/>
                  <w:bottom w:val="single" w:sz="6" w:space="0" w:color="000000"/>
                  <w:right w:val="single" w:sz="6" w:space="0" w:color="000000"/>
                </w:tcBorders>
              </w:tcPr>
            </w:tcPrChange>
          </w:tcPr>
          <w:p w14:paraId="2B8404EA" w14:textId="77777777" w:rsidR="006F33D1" w:rsidRPr="00D67AB2" w:rsidRDefault="006F33D1"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396" w:author="Bruno Landais" w:date="2020-10-26T13:31:00Z">
              <w:tcPr>
                <w:tcW w:w="217" w:type="pct"/>
                <w:gridSpan w:val="2"/>
                <w:tcBorders>
                  <w:top w:val="single" w:sz="4" w:space="0" w:color="auto"/>
                  <w:left w:val="single" w:sz="6" w:space="0" w:color="000000"/>
                  <w:bottom w:val="single" w:sz="6" w:space="0" w:color="000000"/>
                  <w:right w:val="single" w:sz="6" w:space="0" w:color="000000"/>
                </w:tcBorders>
              </w:tcPr>
            </w:tcPrChange>
          </w:tcPr>
          <w:p w14:paraId="02BD54A9" w14:textId="77777777" w:rsidR="006F33D1" w:rsidRPr="00D67AB2" w:rsidRDefault="006F33D1"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397" w:author="Bruno Landais" w:date="2020-10-26T13:31:00Z">
              <w:tcPr>
                <w:tcW w:w="581" w:type="pct"/>
                <w:gridSpan w:val="2"/>
                <w:tcBorders>
                  <w:top w:val="single" w:sz="4" w:space="0" w:color="auto"/>
                  <w:left w:val="single" w:sz="6" w:space="0" w:color="000000"/>
                  <w:bottom w:val="single" w:sz="6" w:space="0" w:color="000000"/>
                  <w:right w:val="single" w:sz="6" w:space="0" w:color="000000"/>
                </w:tcBorders>
              </w:tcPr>
            </w:tcPrChange>
          </w:tcPr>
          <w:p w14:paraId="34658E18" w14:textId="77777777" w:rsidR="006F33D1" w:rsidRPr="00D67AB2" w:rsidRDefault="006F33D1"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398" w:author="Bruno Landais" w:date="2020-10-26T13:31: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708F920" w14:textId="6232F28D" w:rsidR="006F33D1" w:rsidRPr="00D67AB2" w:rsidRDefault="006F33D1" w:rsidP="006F1086">
            <w:pPr>
              <w:pStyle w:val="TAL"/>
            </w:pPr>
            <w:r w:rsidRPr="00D70312">
              <w:t xml:space="preserve">An alternative URI of the resource located on an alternative service instance within the </w:t>
            </w:r>
            <w:ins w:id="399" w:author="Bruno Landais" w:date="2020-10-21T15:14:00Z">
              <w:r w:rsidR="0092460F">
                <w:t xml:space="preserve">same </w:t>
              </w:r>
            </w:ins>
            <w:r w:rsidRPr="00D70312">
              <w:t xml:space="preserve">SMF </w:t>
            </w:r>
            <w:del w:id="400" w:author="Bruno Landais" w:date="2020-10-21T15:14:00Z">
              <w:r w:rsidRPr="00D70312" w:rsidDel="0092460F">
                <w:delText>that was selected by the AMF</w:delText>
              </w:r>
            </w:del>
            <w:ins w:id="401" w:author="Bruno Landais" w:date="2020-10-21T15:14:00Z">
              <w:r w:rsidR="0092460F">
                <w:t>or SMF (service) set</w:t>
              </w:r>
            </w:ins>
          </w:p>
        </w:tc>
      </w:tr>
      <w:tr w:rsidR="00134F26" w:rsidRPr="00D67AB2" w14:paraId="0331267A" w14:textId="77777777" w:rsidTr="006F1086">
        <w:trPr>
          <w:jc w:val="center"/>
          <w:ins w:id="402" w:author="Bruno Landais" w:date="2020-10-26T13: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D8C7D" w14:textId="07CC6B76" w:rsidR="00134F26" w:rsidRDefault="00134F26" w:rsidP="00134F26">
            <w:pPr>
              <w:pStyle w:val="TAL"/>
              <w:rPr>
                <w:ins w:id="403" w:author="Bruno Landais" w:date="2020-10-26T13:31:00Z"/>
              </w:rPr>
            </w:pPr>
            <w:ins w:id="404" w:author="Bruno Landais" w:date="2020-10-26T13:31: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00370F3" w14:textId="48434850" w:rsidR="00134F26" w:rsidRDefault="00134F26" w:rsidP="00134F26">
            <w:pPr>
              <w:pStyle w:val="TAL"/>
              <w:rPr>
                <w:ins w:id="405" w:author="Bruno Landais" w:date="2020-10-26T13:31:00Z"/>
              </w:rPr>
            </w:pPr>
            <w:ins w:id="406" w:author="Bruno Landais" w:date="2020-10-26T13:31:00Z">
              <w:r>
                <w:t>string</w:t>
              </w:r>
            </w:ins>
          </w:p>
        </w:tc>
        <w:tc>
          <w:tcPr>
            <w:tcW w:w="217" w:type="pct"/>
            <w:tcBorders>
              <w:top w:val="single" w:sz="4" w:space="0" w:color="auto"/>
              <w:left w:val="single" w:sz="6" w:space="0" w:color="000000"/>
              <w:bottom w:val="single" w:sz="6" w:space="0" w:color="000000"/>
              <w:right w:val="single" w:sz="6" w:space="0" w:color="000000"/>
            </w:tcBorders>
          </w:tcPr>
          <w:p w14:paraId="2F10F671" w14:textId="5839F29D" w:rsidR="00134F26" w:rsidRDefault="00134F26" w:rsidP="00134F26">
            <w:pPr>
              <w:pStyle w:val="TAC"/>
              <w:rPr>
                <w:ins w:id="407" w:author="Bruno Landais" w:date="2020-10-26T13:31:00Z"/>
              </w:rPr>
            </w:pPr>
            <w:ins w:id="408" w:author="Bruno Landais" w:date="2020-10-26T13:31:00Z">
              <w:r>
                <w:t>O</w:t>
              </w:r>
            </w:ins>
          </w:p>
        </w:tc>
        <w:tc>
          <w:tcPr>
            <w:tcW w:w="581" w:type="pct"/>
            <w:tcBorders>
              <w:top w:val="single" w:sz="4" w:space="0" w:color="auto"/>
              <w:left w:val="single" w:sz="6" w:space="0" w:color="000000"/>
              <w:bottom w:val="single" w:sz="6" w:space="0" w:color="000000"/>
              <w:right w:val="single" w:sz="6" w:space="0" w:color="000000"/>
            </w:tcBorders>
          </w:tcPr>
          <w:p w14:paraId="38CB1090" w14:textId="421D4ACD" w:rsidR="00134F26" w:rsidRPr="00D67AB2" w:rsidRDefault="00134F26" w:rsidP="00134F26">
            <w:pPr>
              <w:pStyle w:val="TAL"/>
              <w:rPr>
                <w:ins w:id="409" w:author="Bruno Landais" w:date="2020-10-26T13:31:00Z"/>
              </w:rPr>
            </w:pPr>
            <w:ins w:id="410" w:author="Bruno Landais" w:date="2020-10-26T13:31: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7310A" w14:textId="5AA4D21F" w:rsidR="00134F26" w:rsidRPr="00D70312" w:rsidRDefault="00134F26" w:rsidP="00134F26">
            <w:pPr>
              <w:pStyle w:val="TAL"/>
              <w:rPr>
                <w:ins w:id="411" w:author="Bruno Landais" w:date="2020-10-26T13:31:00Z"/>
              </w:rPr>
            </w:pPr>
            <w:ins w:id="412" w:author="Bruno Landais" w:date="2020-10-26T13:31:00Z">
              <w:r>
                <w:t xml:space="preserve">Identifier of the target </w:t>
              </w:r>
            </w:ins>
            <w:ins w:id="413" w:author="Bruno Landais" w:date="2020-10-26T13:34:00Z">
              <w:r>
                <w:t>SMF</w:t>
              </w:r>
            </w:ins>
            <w:ins w:id="414" w:author="Bruno Landais" w:date="2020-10-26T13:31:00Z">
              <w:r>
                <w:t xml:space="preserve"> (service) instance ID towards which the request is redirected</w:t>
              </w:r>
            </w:ins>
          </w:p>
        </w:tc>
      </w:tr>
    </w:tbl>
    <w:p w14:paraId="2BB81AF9" w14:textId="77777777" w:rsidR="006F33D1" w:rsidRPr="00384E92" w:rsidRDefault="006F33D1" w:rsidP="006F33D1"/>
    <w:p w14:paraId="158E1FE4" w14:textId="34230263" w:rsidR="00F11D60" w:rsidRDefault="00F11D60" w:rsidP="00F11D60"/>
    <w:p w14:paraId="6836EBB4" w14:textId="77777777" w:rsidR="00D90C54" w:rsidRPr="006B5418" w:rsidRDefault="00D90C54" w:rsidP="00D90C5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EC2E6B6" w14:textId="77777777" w:rsidR="006F1086" w:rsidRDefault="006F1086" w:rsidP="006F1086">
      <w:pPr>
        <w:pStyle w:val="Heading7"/>
      </w:pPr>
      <w:bookmarkStart w:id="415" w:name="_Toc25073881"/>
      <w:bookmarkStart w:id="416" w:name="_Toc34063057"/>
      <w:bookmarkStart w:id="417" w:name="_Toc43120031"/>
      <w:bookmarkStart w:id="418" w:name="_Toc49768086"/>
      <w:bookmarkStart w:id="419" w:name="_Toc51866936"/>
      <w:bookmarkEnd w:id="20"/>
      <w:bookmarkEnd w:id="21"/>
      <w:bookmarkEnd w:id="22"/>
      <w:bookmarkEnd w:id="23"/>
      <w:bookmarkEnd w:id="24"/>
      <w:r>
        <w:t>6.1.3.3.4.2.2</w:t>
      </w:r>
      <w:r>
        <w:tab/>
        <w:t>Operation Definition</w:t>
      </w:r>
      <w:bookmarkEnd w:id="415"/>
      <w:bookmarkEnd w:id="416"/>
      <w:bookmarkEnd w:id="417"/>
      <w:bookmarkEnd w:id="418"/>
      <w:bookmarkEnd w:id="419"/>
    </w:p>
    <w:p w14:paraId="66198C50" w14:textId="77777777" w:rsidR="006F1086" w:rsidRDefault="006F1086" w:rsidP="006F1086">
      <w:r>
        <w:t>This custom operation updates an individual SM context resource and/or provide N1 or N2 SM information received from the UE or the AN, for a given PDU session, towards the SMF, or in V-SMF in HR roaming scenario.</w:t>
      </w:r>
    </w:p>
    <w:p w14:paraId="7D28BBBD" w14:textId="77777777" w:rsidR="006F1086" w:rsidRDefault="006F1086" w:rsidP="006F1086">
      <w:r>
        <w:t>This operation shall support the request data structures specified in table 6.1.3.3.4.2.2-1 and the response data structure and response codes specified in table 6.1.3.3.4.2.2-2.</w:t>
      </w:r>
    </w:p>
    <w:p w14:paraId="1EB74A55" w14:textId="77777777" w:rsidR="006F1086" w:rsidRDefault="006F1086" w:rsidP="006F1086">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144896D0"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8AB5E57"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4F2A09"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50C93FB"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95CF90" w14:textId="77777777" w:rsidR="006F1086" w:rsidRDefault="006F1086" w:rsidP="006F1086">
            <w:pPr>
              <w:pStyle w:val="TAH"/>
            </w:pPr>
            <w:r>
              <w:t>Description</w:t>
            </w:r>
          </w:p>
        </w:tc>
      </w:tr>
      <w:tr w:rsidR="006F1086" w:rsidRPr="002F576A" w14:paraId="635978C3"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FCE78B0" w14:textId="77777777" w:rsidR="006F1086" w:rsidRDefault="006F1086" w:rsidP="006F1086">
            <w:pPr>
              <w:pStyle w:val="TAL"/>
            </w:pPr>
            <w:proofErr w:type="spellStart"/>
            <w:r>
              <w:t>SmContextUpdateData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6EF8CA95"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9809D61"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62277C4" w14:textId="77777777" w:rsidR="006F1086" w:rsidRDefault="006F1086" w:rsidP="006F1086">
            <w:pPr>
              <w:pStyle w:val="TAL"/>
            </w:pPr>
            <w:r>
              <w:t>Representation of the updates to apply to the SM context.</w:t>
            </w:r>
          </w:p>
        </w:tc>
      </w:tr>
    </w:tbl>
    <w:p w14:paraId="7A7AB384" w14:textId="77777777" w:rsidR="006F1086" w:rsidRDefault="006F1086" w:rsidP="006F1086"/>
    <w:p w14:paraId="5045D79F" w14:textId="77777777" w:rsidR="006F1086" w:rsidRDefault="006F1086" w:rsidP="006F1086">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7"/>
        <w:gridCol w:w="1167"/>
        <w:gridCol w:w="4925"/>
      </w:tblGrid>
      <w:tr w:rsidR="006F1086" w14:paraId="1882D800" w14:textId="77777777" w:rsidTr="00C62742">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226DD497" w14:textId="77777777" w:rsidR="006F1086" w:rsidRDefault="006F1086" w:rsidP="006F1086">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8178EC"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408EE4C" w14:textId="77777777" w:rsidR="006F1086" w:rsidRDefault="006F1086" w:rsidP="006F1086">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65AA970C" w14:textId="77777777" w:rsidR="006F1086" w:rsidRDefault="006F1086" w:rsidP="006F1086">
            <w:pPr>
              <w:pStyle w:val="TAH"/>
            </w:pPr>
            <w:r>
              <w:t>Response</w:t>
            </w:r>
          </w:p>
          <w:p w14:paraId="5C71A576" w14:textId="77777777" w:rsidR="006F1086" w:rsidRDefault="006F1086" w:rsidP="006F1086">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0EE5949C" w14:textId="77777777" w:rsidR="006F1086" w:rsidRDefault="006F1086" w:rsidP="006F1086">
            <w:pPr>
              <w:pStyle w:val="TAH"/>
            </w:pPr>
            <w:r>
              <w:t>Description</w:t>
            </w:r>
          </w:p>
        </w:tc>
      </w:tr>
      <w:tr w:rsidR="006F1086" w:rsidRPr="002F576A" w14:paraId="011F9399"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hideMark/>
          </w:tcPr>
          <w:p w14:paraId="6EA53BBC" w14:textId="77777777" w:rsidR="006F1086" w:rsidRDefault="006F1086" w:rsidP="006F1086">
            <w:pPr>
              <w:pStyle w:val="TAL"/>
            </w:pPr>
            <w:proofErr w:type="spellStart"/>
            <w:r>
              <w:t>SmContextUpdatedData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53F17CED" w14:textId="77777777" w:rsidR="006F1086" w:rsidRDefault="006F1086" w:rsidP="006F1086">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72528402"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629F40DA" w14:textId="77777777" w:rsidR="006F1086" w:rsidRDefault="006F1086" w:rsidP="006F1086">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1287DC6A" w14:textId="77777777" w:rsidR="006F1086" w:rsidRDefault="006F1086" w:rsidP="006F1086">
            <w:pPr>
              <w:pStyle w:val="TAL"/>
            </w:pPr>
            <w:r>
              <w:t>Successful update of the SM context, when the SMF needs to return information in the response.</w:t>
            </w:r>
          </w:p>
        </w:tc>
      </w:tr>
      <w:tr w:rsidR="006F1086" w:rsidRPr="002F576A" w14:paraId="6FBF6536"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336DF3D4" w14:textId="1F001E3C" w:rsidR="006F1086" w:rsidRDefault="00AC4642" w:rsidP="006F1086">
            <w:pPr>
              <w:pStyle w:val="TAL"/>
            </w:pPr>
            <w:ins w:id="420" w:author="Bruno Landais" w:date="2020-10-23T14:06:00Z">
              <w:r>
                <w:t>n/a</w:t>
              </w:r>
            </w:ins>
          </w:p>
        </w:tc>
        <w:tc>
          <w:tcPr>
            <w:tcW w:w="150" w:type="pct"/>
            <w:tcBorders>
              <w:top w:val="single" w:sz="4" w:space="0" w:color="auto"/>
              <w:left w:val="single" w:sz="6" w:space="0" w:color="000000"/>
              <w:bottom w:val="single" w:sz="4" w:space="0" w:color="auto"/>
              <w:right w:val="single" w:sz="6" w:space="0" w:color="000000"/>
            </w:tcBorders>
          </w:tcPr>
          <w:p w14:paraId="1C2FDC0B"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731950AC" w14:textId="77777777" w:rsidR="006F1086" w:rsidRDefault="006F1086" w:rsidP="006F1086">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D38C14C" w14:textId="77777777" w:rsidR="006F1086" w:rsidRDefault="006F1086" w:rsidP="006F1086">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755C4491" w14:textId="77777777" w:rsidR="006F1086" w:rsidRDefault="006F1086" w:rsidP="006F1086">
            <w:pPr>
              <w:pStyle w:val="TAL"/>
            </w:pPr>
            <w:r>
              <w:t>Successful update of the SM context, when the SMF does not need to return information in the response.</w:t>
            </w:r>
          </w:p>
        </w:tc>
      </w:tr>
      <w:tr w:rsidR="0091249C" w:rsidRPr="00AC60A1" w14:paraId="01D0EA93" w14:textId="77777777" w:rsidTr="00C62742">
        <w:trPr>
          <w:jc w:val="center"/>
          <w:ins w:id="421" w:author="Bruno Landais" w:date="2020-10-16T09:41:00Z"/>
        </w:trPr>
        <w:tc>
          <w:tcPr>
            <w:tcW w:w="1095" w:type="pct"/>
            <w:tcBorders>
              <w:top w:val="single" w:sz="4" w:space="0" w:color="auto"/>
              <w:left w:val="single" w:sz="6" w:space="0" w:color="000000"/>
              <w:bottom w:val="single" w:sz="4" w:space="0" w:color="auto"/>
              <w:right w:val="single" w:sz="6" w:space="0" w:color="000000"/>
            </w:tcBorders>
          </w:tcPr>
          <w:p w14:paraId="67E57947" w14:textId="5C9D889C" w:rsidR="0091249C" w:rsidRDefault="0091249C" w:rsidP="0091249C">
            <w:pPr>
              <w:pStyle w:val="TAL"/>
              <w:rPr>
                <w:ins w:id="422" w:author="Bruno Landais" w:date="2020-10-16T09:41:00Z"/>
              </w:rPr>
            </w:pPr>
            <w:proofErr w:type="spellStart"/>
            <w:ins w:id="423" w:author="Bruno Landais" w:date="2020-10-23T13:45: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696A776D" w14:textId="228EA74F" w:rsidR="0091249C" w:rsidRDefault="0091249C" w:rsidP="0091249C">
            <w:pPr>
              <w:pStyle w:val="TAC"/>
              <w:rPr>
                <w:ins w:id="424" w:author="Bruno Landais" w:date="2020-10-16T09:41:00Z"/>
              </w:rPr>
            </w:pPr>
            <w:ins w:id="425" w:author="Bruno Landais" w:date="2020-10-23T13:45:00Z">
              <w:r>
                <w:t>O</w:t>
              </w:r>
            </w:ins>
          </w:p>
        </w:tc>
        <w:tc>
          <w:tcPr>
            <w:tcW w:w="560" w:type="pct"/>
            <w:tcBorders>
              <w:top w:val="single" w:sz="4" w:space="0" w:color="auto"/>
              <w:left w:val="single" w:sz="6" w:space="0" w:color="000000"/>
              <w:bottom w:val="single" w:sz="4" w:space="0" w:color="auto"/>
              <w:right w:val="single" w:sz="6" w:space="0" w:color="000000"/>
            </w:tcBorders>
          </w:tcPr>
          <w:p w14:paraId="34747A3F" w14:textId="55B544FC" w:rsidR="0091249C" w:rsidRDefault="0091249C" w:rsidP="0091249C">
            <w:pPr>
              <w:pStyle w:val="TAL"/>
              <w:rPr>
                <w:ins w:id="426" w:author="Bruno Landais" w:date="2020-10-16T09:41:00Z"/>
              </w:rPr>
            </w:pPr>
            <w:ins w:id="427" w:author="Bruno Landais" w:date="2020-10-23T13:45:00Z">
              <w:r>
                <w:t>0..1</w:t>
              </w:r>
            </w:ins>
          </w:p>
        </w:tc>
        <w:tc>
          <w:tcPr>
            <w:tcW w:w="612" w:type="pct"/>
            <w:tcBorders>
              <w:top w:val="single" w:sz="4" w:space="0" w:color="auto"/>
              <w:left w:val="single" w:sz="6" w:space="0" w:color="000000"/>
              <w:bottom w:val="single" w:sz="4" w:space="0" w:color="auto"/>
              <w:right w:val="single" w:sz="6" w:space="0" w:color="000000"/>
            </w:tcBorders>
          </w:tcPr>
          <w:p w14:paraId="7382A112" w14:textId="0FA37002" w:rsidR="0091249C" w:rsidRDefault="0091249C" w:rsidP="0091249C">
            <w:pPr>
              <w:pStyle w:val="TAL"/>
              <w:rPr>
                <w:ins w:id="428" w:author="Bruno Landais" w:date="2020-10-16T09:41:00Z"/>
              </w:rPr>
            </w:pPr>
            <w:ins w:id="429" w:author="Bruno Landais" w:date="2020-10-16T09:41:00Z">
              <w:r>
                <w:t>307 Temporary Redirect</w:t>
              </w:r>
            </w:ins>
          </w:p>
        </w:tc>
        <w:tc>
          <w:tcPr>
            <w:tcW w:w="2583" w:type="pct"/>
            <w:tcBorders>
              <w:top w:val="single" w:sz="4" w:space="0" w:color="auto"/>
              <w:left w:val="single" w:sz="6" w:space="0" w:color="000000"/>
              <w:bottom w:val="single" w:sz="4" w:space="0" w:color="auto"/>
              <w:right w:val="single" w:sz="6" w:space="0" w:color="000000"/>
            </w:tcBorders>
          </w:tcPr>
          <w:p w14:paraId="33C0D183" w14:textId="77777777" w:rsidR="0091249C" w:rsidRDefault="0091249C" w:rsidP="0091249C">
            <w:pPr>
              <w:pStyle w:val="TAL"/>
              <w:rPr>
                <w:ins w:id="430" w:author="Bruno Landais - rev1" w:date="2020-11-09T18:13:00Z"/>
              </w:rPr>
            </w:pPr>
            <w:ins w:id="431" w:author="Bruno Landais" w:date="2020-10-16T09:4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ns w:id="432" w:author="Bruno Landais" w:date="2020-10-16T09:46:00Z">
              <w:r>
                <w:t xml:space="preserve">same </w:t>
              </w:r>
            </w:ins>
            <w:ins w:id="433" w:author="Bruno Landais" w:date="2020-10-16T09:41:00Z">
              <w:r>
                <w:t xml:space="preserve">SMF </w:t>
              </w:r>
            </w:ins>
            <w:ins w:id="434" w:author="Bruno Landais" w:date="2020-10-16T09:46:00Z">
              <w:r>
                <w:t>or</w:t>
              </w:r>
            </w:ins>
            <w:ins w:id="435" w:author="Bruno Landais" w:date="2020-10-16T09:41:00Z">
              <w:r>
                <w:t xml:space="preserve"> SMF </w:t>
              </w:r>
            </w:ins>
            <w:ins w:id="436" w:author="Bruno Landais" w:date="2020-10-16T09:47:00Z">
              <w:r>
                <w:t xml:space="preserve">(service) </w:t>
              </w:r>
            </w:ins>
            <w:ins w:id="437" w:author="Bruno Landais" w:date="2020-10-16T09:41:00Z">
              <w:r>
                <w:t xml:space="preserve">set.     </w:t>
              </w:r>
            </w:ins>
          </w:p>
          <w:p w14:paraId="756A15BD" w14:textId="6422C1A8" w:rsidR="00F42FC3" w:rsidRDefault="00F42FC3" w:rsidP="0091249C">
            <w:pPr>
              <w:pStyle w:val="TAL"/>
              <w:rPr>
                <w:ins w:id="438" w:author="Bruno Landais" w:date="2020-10-16T09:41:00Z"/>
              </w:rPr>
            </w:pPr>
            <w:ins w:id="439" w:author="Bruno Landais - rev1" w:date="2020-11-09T18:13:00Z">
              <w:r>
                <w:t>(NOTE X)</w:t>
              </w:r>
            </w:ins>
          </w:p>
        </w:tc>
      </w:tr>
      <w:tr w:rsidR="0091249C" w:rsidRPr="00AC60A1" w14:paraId="345A2787" w14:textId="77777777" w:rsidTr="00C62742">
        <w:trPr>
          <w:jc w:val="center"/>
          <w:ins w:id="440" w:author="Bruno Landais" w:date="2020-10-16T09:41:00Z"/>
        </w:trPr>
        <w:tc>
          <w:tcPr>
            <w:tcW w:w="1095" w:type="pct"/>
            <w:tcBorders>
              <w:top w:val="single" w:sz="4" w:space="0" w:color="auto"/>
              <w:left w:val="single" w:sz="6" w:space="0" w:color="000000"/>
              <w:bottom w:val="single" w:sz="4" w:space="0" w:color="auto"/>
              <w:right w:val="single" w:sz="6" w:space="0" w:color="000000"/>
            </w:tcBorders>
          </w:tcPr>
          <w:p w14:paraId="067A9DA2" w14:textId="262455BC" w:rsidR="0091249C" w:rsidRDefault="0091249C" w:rsidP="0091249C">
            <w:pPr>
              <w:pStyle w:val="TAL"/>
              <w:rPr>
                <w:ins w:id="441" w:author="Bruno Landais" w:date="2020-10-16T09:41:00Z"/>
              </w:rPr>
            </w:pPr>
            <w:proofErr w:type="spellStart"/>
            <w:ins w:id="442" w:author="Bruno Landais" w:date="2020-10-23T13:45: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28FE01C1" w14:textId="5AF9CD22" w:rsidR="0091249C" w:rsidRDefault="0091249C" w:rsidP="0091249C">
            <w:pPr>
              <w:pStyle w:val="TAC"/>
              <w:rPr>
                <w:ins w:id="443" w:author="Bruno Landais" w:date="2020-10-16T09:41:00Z"/>
              </w:rPr>
            </w:pPr>
            <w:ins w:id="444" w:author="Bruno Landais" w:date="2020-10-23T13:45:00Z">
              <w:r>
                <w:t>O</w:t>
              </w:r>
            </w:ins>
          </w:p>
        </w:tc>
        <w:tc>
          <w:tcPr>
            <w:tcW w:w="560" w:type="pct"/>
            <w:tcBorders>
              <w:top w:val="single" w:sz="4" w:space="0" w:color="auto"/>
              <w:left w:val="single" w:sz="6" w:space="0" w:color="000000"/>
              <w:bottom w:val="single" w:sz="4" w:space="0" w:color="auto"/>
              <w:right w:val="single" w:sz="6" w:space="0" w:color="000000"/>
            </w:tcBorders>
          </w:tcPr>
          <w:p w14:paraId="339621E8" w14:textId="3C3F8843" w:rsidR="0091249C" w:rsidRDefault="0091249C" w:rsidP="0091249C">
            <w:pPr>
              <w:pStyle w:val="TAL"/>
              <w:rPr>
                <w:ins w:id="445" w:author="Bruno Landais" w:date="2020-10-16T09:41:00Z"/>
              </w:rPr>
            </w:pPr>
            <w:ins w:id="446" w:author="Bruno Landais" w:date="2020-10-23T13:45:00Z">
              <w:r>
                <w:t>0..1</w:t>
              </w:r>
            </w:ins>
          </w:p>
        </w:tc>
        <w:tc>
          <w:tcPr>
            <w:tcW w:w="612" w:type="pct"/>
            <w:tcBorders>
              <w:top w:val="single" w:sz="4" w:space="0" w:color="auto"/>
              <w:left w:val="single" w:sz="6" w:space="0" w:color="000000"/>
              <w:bottom w:val="single" w:sz="4" w:space="0" w:color="auto"/>
              <w:right w:val="single" w:sz="6" w:space="0" w:color="000000"/>
            </w:tcBorders>
          </w:tcPr>
          <w:p w14:paraId="219F7E20" w14:textId="6134A581" w:rsidR="0091249C" w:rsidRDefault="0091249C" w:rsidP="0091249C">
            <w:pPr>
              <w:pStyle w:val="TAL"/>
              <w:rPr>
                <w:ins w:id="447" w:author="Bruno Landais" w:date="2020-10-16T09:41:00Z"/>
              </w:rPr>
            </w:pPr>
            <w:ins w:id="448" w:author="Bruno Landais" w:date="2020-10-16T09:41:00Z">
              <w:r>
                <w:t>308 Permanent Redirect</w:t>
              </w:r>
            </w:ins>
          </w:p>
        </w:tc>
        <w:tc>
          <w:tcPr>
            <w:tcW w:w="2583" w:type="pct"/>
            <w:tcBorders>
              <w:top w:val="single" w:sz="4" w:space="0" w:color="auto"/>
              <w:left w:val="single" w:sz="6" w:space="0" w:color="000000"/>
              <w:bottom w:val="single" w:sz="4" w:space="0" w:color="auto"/>
              <w:right w:val="single" w:sz="6" w:space="0" w:color="000000"/>
            </w:tcBorders>
          </w:tcPr>
          <w:p w14:paraId="6694520F" w14:textId="77777777" w:rsidR="0091249C" w:rsidRDefault="0091249C" w:rsidP="0091249C">
            <w:pPr>
              <w:pStyle w:val="TAL"/>
              <w:rPr>
                <w:ins w:id="449" w:author="Bruno Landais - rev1" w:date="2020-11-09T18:13:00Z"/>
              </w:rPr>
            </w:pPr>
            <w:ins w:id="450" w:author="Bruno Landais" w:date="2020-10-16T09:41: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ins>
            <w:ins w:id="451" w:author="Bruno Landais" w:date="2020-10-16T09:46:00Z">
              <w:r>
                <w:rPr>
                  <w:lang w:eastAsia="zh-CN"/>
                </w:rPr>
                <w:t xml:space="preserve"> same</w:t>
              </w:r>
            </w:ins>
            <w:ins w:id="452" w:author="Bruno Landais" w:date="2020-10-16T09:41:00Z">
              <w:r>
                <w:t xml:space="preserve"> SMF</w:t>
              </w:r>
            </w:ins>
            <w:ins w:id="453" w:author="Bruno Landais" w:date="2020-10-16T09:46:00Z">
              <w:r>
                <w:t xml:space="preserve"> or </w:t>
              </w:r>
            </w:ins>
            <w:ins w:id="454" w:author="Bruno Landais" w:date="2020-10-16T09:41:00Z">
              <w:r>
                <w:t xml:space="preserve">SMF </w:t>
              </w:r>
            </w:ins>
            <w:ins w:id="455" w:author="Bruno Landais" w:date="2020-10-16T09:47:00Z">
              <w:r>
                <w:t xml:space="preserve">(service) </w:t>
              </w:r>
            </w:ins>
            <w:ins w:id="456" w:author="Bruno Landais" w:date="2020-10-16T09:41:00Z">
              <w:r>
                <w:t xml:space="preserve">set.     </w:t>
              </w:r>
            </w:ins>
          </w:p>
          <w:p w14:paraId="7EB657FB" w14:textId="36E74C51" w:rsidR="00F42FC3" w:rsidRDefault="00F42FC3" w:rsidP="0091249C">
            <w:pPr>
              <w:pStyle w:val="TAL"/>
              <w:rPr>
                <w:ins w:id="457" w:author="Bruno Landais" w:date="2020-10-16T09:41:00Z"/>
              </w:rPr>
            </w:pPr>
            <w:ins w:id="458" w:author="Bruno Landais - rev1" w:date="2020-11-09T18:13:00Z">
              <w:r>
                <w:t>(NOTE X)</w:t>
              </w:r>
            </w:ins>
          </w:p>
        </w:tc>
      </w:tr>
      <w:tr w:rsidR="006F1086" w:rsidRPr="00AC60A1" w14:paraId="75060941"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1C9AB03F" w14:textId="77777777" w:rsidR="006F1086" w:rsidRDefault="006F1086" w:rsidP="006F1086">
            <w:pPr>
              <w:pStyle w:val="TAL"/>
            </w:pPr>
            <w:proofErr w:type="spellStart"/>
            <w:r>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75681C74"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618777E"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63ACDF3C" w14:textId="77777777" w:rsidR="006F1086" w:rsidRDefault="006F1086" w:rsidP="006F1086">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79FCDF0E"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AC60A1" w14:paraId="592D3784"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039DF57B" w14:textId="77777777" w:rsidR="006F1086" w:rsidRDefault="006F1086" w:rsidP="006F1086">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5DDF34B1"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56F54F4E"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BF0377C" w14:textId="77777777" w:rsidR="006F1086" w:rsidRDefault="006F1086" w:rsidP="006F1086">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698D42D9"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6B4A5E83" w14:textId="77777777" w:rsidR="006F1086" w:rsidRDefault="006F1086" w:rsidP="006F1086">
            <w:pPr>
              <w:pStyle w:val="TAL"/>
            </w:pPr>
            <w:r>
              <w:t>- N1_SM_ERROR</w:t>
            </w:r>
          </w:p>
          <w:p w14:paraId="1F18C612" w14:textId="77777777" w:rsidR="006F1086" w:rsidRDefault="006F1086" w:rsidP="006F1086">
            <w:pPr>
              <w:pStyle w:val="TAL"/>
            </w:pPr>
            <w:r>
              <w:t>- N2_SM_ERROR</w:t>
            </w:r>
          </w:p>
          <w:p w14:paraId="14736B65" w14:textId="77777777" w:rsidR="006F1086" w:rsidRDefault="006F1086" w:rsidP="006F1086">
            <w:pPr>
              <w:pStyle w:val="TAL"/>
            </w:pPr>
            <w:r>
              <w:t>- SUBSCRIPTION_DENIED</w:t>
            </w:r>
          </w:p>
          <w:p w14:paraId="2AEBC6C7" w14:textId="77777777" w:rsidR="006F1086" w:rsidRDefault="006F1086" w:rsidP="006F1086">
            <w:pPr>
              <w:pStyle w:val="TAL"/>
            </w:pPr>
            <w:r>
              <w:t>- OUT_OF_LADN_SERVICE_AREA</w:t>
            </w:r>
          </w:p>
          <w:p w14:paraId="323585E7" w14:textId="77777777" w:rsidR="006F1086" w:rsidRDefault="006F1086" w:rsidP="006F1086">
            <w:pPr>
              <w:pStyle w:val="TAL"/>
            </w:pPr>
            <w:r>
              <w:t>- PRIORITIZED_SERVICES_ONLY</w:t>
            </w:r>
          </w:p>
          <w:p w14:paraId="4A5EBEF1" w14:textId="77777777" w:rsidR="006F1086" w:rsidRDefault="006F1086" w:rsidP="006F1086">
            <w:pPr>
              <w:pStyle w:val="TAL"/>
            </w:pPr>
            <w:r>
              <w:t>- PDU_SESSION_ANCHOR_CHANGE</w:t>
            </w:r>
          </w:p>
          <w:p w14:paraId="2FCFFD17" w14:textId="77777777" w:rsidR="006F1086" w:rsidRDefault="006F1086" w:rsidP="006F1086">
            <w:pPr>
              <w:pStyle w:val="TAL"/>
            </w:pPr>
            <w:r>
              <w:t>See table 6.1.7.3-1 for the description of these errors.</w:t>
            </w:r>
          </w:p>
        </w:tc>
      </w:tr>
      <w:tr w:rsidR="006F1086" w:rsidRPr="00AC60A1" w14:paraId="2E95DD16"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36B7ACD4" w14:textId="77777777" w:rsidR="006F1086" w:rsidRDefault="006F1086" w:rsidP="006F1086">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3F6E0DBE"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C120BDC"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B5DEEF5" w14:textId="77777777" w:rsidR="006F1086" w:rsidRDefault="006F1086" w:rsidP="006F1086">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3DA5068B"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7EF8DEA8" w14:textId="77777777" w:rsidR="006F1086" w:rsidRDefault="006F1086" w:rsidP="006F1086">
            <w:pPr>
              <w:pStyle w:val="TAL"/>
            </w:pPr>
            <w:r>
              <w:t>- CONTEXT_NOT_FOUND</w:t>
            </w:r>
          </w:p>
          <w:p w14:paraId="2C82BCE8" w14:textId="77777777" w:rsidR="006F1086" w:rsidRDefault="006F1086" w:rsidP="006F1086">
            <w:pPr>
              <w:pStyle w:val="TAL"/>
            </w:pPr>
            <w:r>
              <w:t>See table 6.1.7.3-1 for the description of these errors.</w:t>
            </w:r>
          </w:p>
        </w:tc>
      </w:tr>
      <w:tr w:rsidR="006F1086" w:rsidRPr="00AC60A1" w14:paraId="113D4E2F"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464F4F70" w14:textId="77777777" w:rsidR="006F1086" w:rsidRPr="007567EE" w:rsidRDefault="006F1086" w:rsidP="006F1086">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6BA7493C"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B182EE"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3F888F4" w14:textId="77777777" w:rsidR="006F1086" w:rsidRDefault="006F1086" w:rsidP="006F1086">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60AABDB9" w14:textId="77777777" w:rsidR="006F1086" w:rsidRDefault="006F1086" w:rsidP="006F1086">
            <w:pPr>
              <w:pStyle w:val="TAL"/>
            </w:pPr>
          </w:p>
        </w:tc>
      </w:tr>
      <w:tr w:rsidR="006F1086" w:rsidRPr="00AC60A1" w14:paraId="3ABD9B00"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77ED0ABB" w14:textId="77777777" w:rsidR="006F1086" w:rsidRPr="007567EE" w:rsidRDefault="006F1086" w:rsidP="006F1086">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BC1A7D6"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5098FB"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2099FAA" w14:textId="77777777" w:rsidR="006F1086" w:rsidRDefault="006F1086" w:rsidP="006F1086">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063F055E" w14:textId="77777777" w:rsidR="006F1086" w:rsidRDefault="006F1086" w:rsidP="006F1086">
            <w:pPr>
              <w:pStyle w:val="TAL"/>
            </w:pPr>
          </w:p>
        </w:tc>
      </w:tr>
      <w:tr w:rsidR="006F1086" w:rsidRPr="00AC60A1" w14:paraId="3280E2A5"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16F01D27" w14:textId="77777777" w:rsidR="006F1086" w:rsidRPr="007567EE" w:rsidRDefault="006F1086" w:rsidP="006F1086">
            <w:pPr>
              <w:pStyle w:val="TAL"/>
            </w:pPr>
            <w:proofErr w:type="spellStart"/>
            <w:r>
              <w:t>ExtProblemDetails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149B25F5"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0BD1BE" w14:textId="77777777" w:rsidR="006F1086" w:rsidRDefault="006F1086" w:rsidP="006F1086">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237A202B" w14:textId="77777777" w:rsidR="006F1086" w:rsidRDefault="006F1086" w:rsidP="006F1086">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1F30E9AA" w14:textId="77777777" w:rsidR="006F1086" w:rsidRDefault="006F1086" w:rsidP="006F1086">
            <w:pPr>
              <w:pStyle w:val="TAL"/>
            </w:pPr>
          </w:p>
        </w:tc>
      </w:tr>
      <w:tr w:rsidR="006F1086" w:rsidRPr="00AC60A1" w14:paraId="076B1BD3"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15839D26" w14:textId="77777777" w:rsidR="006F1086" w:rsidRDefault="006F1086" w:rsidP="006F1086">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75308009"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60ACD32D"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612E5391" w14:textId="77777777" w:rsidR="006F1086" w:rsidRDefault="006F1086" w:rsidP="006F1086">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4948C2EF"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6F1086" w:rsidRPr="00AC60A1" w14:paraId="50B1EBA9" w14:textId="77777777" w:rsidTr="00C62742">
        <w:trPr>
          <w:jc w:val="center"/>
        </w:trPr>
        <w:tc>
          <w:tcPr>
            <w:tcW w:w="1095" w:type="pct"/>
            <w:tcBorders>
              <w:top w:val="single" w:sz="4" w:space="0" w:color="auto"/>
              <w:left w:val="single" w:sz="6" w:space="0" w:color="000000"/>
              <w:bottom w:val="single" w:sz="4" w:space="0" w:color="auto"/>
              <w:right w:val="single" w:sz="6" w:space="0" w:color="000000"/>
            </w:tcBorders>
          </w:tcPr>
          <w:p w14:paraId="33172EB1" w14:textId="77777777" w:rsidR="006F1086" w:rsidRDefault="006F1086" w:rsidP="006F1086">
            <w:pPr>
              <w:pStyle w:val="TAL"/>
            </w:pPr>
            <w:proofErr w:type="spellStart"/>
            <w:r w:rsidRPr="007567EE">
              <w:t>SmContextUpdateError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1B670941"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5ADACAFE" w14:textId="77777777" w:rsidR="006F1086" w:rsidRDefault="006F1086" w:rsidP="006F1086">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AA5DF3" w14:textId="77777777" w:rsidR="006F1086" w:rsidRDefault="006F1086" w:rsidP="006F1086">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0E2E76E"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D52A9F" w14:textId="77777777" w:rsidR="006F1086" w:rsidRDefault="006F1086" w:rsidP="006F1086">
            <w:pPr>
              <w:pStyle w:val="TAL"/>
              <w:rPr>
                <w:lang w:val="en-US"/>
              </w:rPr>
            </w:pPr>
            <w:r>
              <w:t xml:space="preserve">- </w:t>
            </w:r>
            <w:r w:rsidRPr="00C575C6">
              <w:rPr>
                <w:lang w:val="en-US"/>
              </w:rPr>
              <w:t>DNN_CONGESTION</w:t>
            </w:r>
          </w:p>
          <w:p w14:paraId="7BD0F06C" w14:textId="77777777" w:rsidR="006F1086" w:rsidRDefault="006F1086" w:rsidP="006F1086">
            <w:pPr>
              <w:pStyle w:val="TAL"/>
              <w:rPr>
                <w:lang w:val="en-US"/>
              </w:rPr>
            </w:pPr>
            <w:r>
              <w:rPr>
                <w:lang w:val="en-US"/>
              </w:rPr>
              <w:t>- S-NSSAI_</w:t>
            </w:r>
            <w:r w:rsidRPr="00C575C6">
              <w:rPr>
                <w:lang w:val="en-US"/>
              </w:rPr>
              <w:t xml:space="preserve"> CONGESTION</w:t>
            </w:r>
          </w:p>
          <w:p w14:paraId="19A45732" w14:textId="77777777" w:rsidR="006F1086" w:rsidRDefault="006F1086" w:rsidP="006F1086">
            <w:pPr>
              <w:pStyle w:val="TAL"/>
            </w:pPr>
            <w:r>
              <w:t>See table 6.1.7.3-1 for the description of these errors.</w:t>
            </w:r>
          </w:p>
        </w:tc>
      </w:tr>
      <w:tr w:rsidR="006F1086" w:rsidRPr="00AC60A1" w14:paraId="2DBE8C60"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A87239" w14:textId="77777777" w:rsidR="006F1086" w:rsidRDefault="006F1086" w:rsidP="006F1086">
            <w:pPr>
              <w:pStyle w:val="TAN"/>
              <w:rPr>
                <w:ins w:id="459" w:author="Bruno Landais - rev1" w:date="2020-11-09T18:13:00Z"/>
              </w:rPr>
            </w:pPr>
            <w:r>
              <w:t>NOTE</w:t>
            </w:r>
            <w:ins w:id="460" w:author="Bruno Landais - rev1" w:date="2020-11-09T18:13: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4AA8BB5" w14:textId="5432D331" w:rsidR="00F42FC3" w:rsidRDefault="00F42FC3" w:rsidP="006F1086">
            <w:pPr>
              <w:pStyle w:val="TAN"/>
            </w:pPr>
            <w:ins w:id="461" w:author="Bruno Landais - rev1" w:date="2020-11-09T18:13: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021C0EC1" w14:textId="77777777" w:rsidR="006F1086" w:rsidRDefault="006F1086" w:rsidP="006F1086"/>
    <w:p w14:paraId="248A96D9" w14:textId="110027B3" w:rsidR="0092460F" w:rsidRDefault="0092460F" w:rsidP="0092460F">
      <w:pPr>
        <w:pStyle w:val="TH"/>
        <w:rPr>
          <w:ins w:id="462" w:author="Bruno Landais" w:date="2020-10-21T15:15:00Z"/>
        </w:rPr>
      </w:pPr>
      <w:ins w:id="463" w:author="Bruno Landais" w:date="2020-10-21T15:15:00Z">
        <w:r w:rsidRPr="00D67AB2">
          <w:t xml:space="preserve">Table </w:t>
        </w:r>
      </w:ins>
      <w:ins w:id="464" w:author="Bruno Landais" w:date="2020-10-21T15:17:00Z">
        <w:r>
          <w:t>6.1.3.3.4.2.2-</w:t>
        </w:r>
      </w:ins>
      <w:ins w:id="465" w:author="Bruno Landais" w:date="2020-10-21T15:18:00Z">
        <w:r>
          <w:t>3</w:t>
        </w:r>
      </w:ins>
      <w:ins w:id="466"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467">
          <w:tblGrid>
            <w:gridCol w:w="9"/>
            <w:gridCol w:w="1579"/>
            <w:gridCol w:w="9"/>
            <w:gridCol w:w="1400"/>
            <w:gridCol w:w="9"/>
            <w:gridCol w:w="409"/>
            <w:gridCol w:w="9"/>
            <w:gridCol w:w="1110"/>
            <w:gridCol w:w="9"/>
            <w:gridCol w:w="5084"/>
            <w:gridCol w:w="9"/>
          </w:tblGrid>
        </w:tblGridChange>
      </w:tblGrid>
      <w:tr w:rsidR="0092460F" w:rsidRPr="00D67AB2" w14:paraId="42CE63E0" w14:textId="77777777" w:rsidTr="0092460F">
        <w:trPr>
          <w:jc w:val="center"/>
          <w:ins w:id="468"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C9CDE8" w14:textId="77777777" w:rsidR="0092460F" w:rsidRPr="00D67AB2" w:rsidRDefault="0092460F" w:rsidP="0092460F">
            <w:pPr>
              <w:pStyle w:val="TAH"/>
              <w:rPr>
                <w:ins w:id="469" w:author="Bruno Landais" w:date="2020-10-21T15:15:00Z"/>
              </w:rPr>
            </w:pPr>
            <w:ins w:id="470"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ED3DA3" w14:textId="77777777" w:rsidR="0092460F" w:rsidRPr="00D67AB2" w:rsidRDefault="0092460F" w:rsidP="0092460F">
            <w:pPr>
              <w:pStyle w:val="TAH"/>
              <w:rPr>
                <w:ins w:id="471" w:author="Bruno Landais" w:date="2020-10-21T15:15:00Z"/>
              </w:rPr>
            </w:pPr>
            <w:ins w:id="472"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624F88" w14:textId="77777777" w:rsidR="0092460F" w:rsidRPr="00D67AB2" w:rsidRDefault="0092460F" w:rsidP="0092460F">
            <w:pPr>
              <w:pStyle w:val="TAH"/>
              <w:rPr>
                <w:ins w:id="473" w:author="Bruno Landais" w:date="2020-10-21T15:15:00Z"/>
              </w:rPr>
            </w:pPr>
            <w:ins w:id="474"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9212E3" w14:textId="77777777" w:rsidR="0092460F" w:rsidRPr="00D67AB2" w:rsidRDefault="0092460F" w:rsidP="0092460F">
            <w:pPr>
              <w:pStyle w:val="TAH"/>
              <w:rPr>
                <w:ins w:id="475" w:author="Bruno Landais" w:date="2020-10-21T15:15:00Z"/>
              </w:rPr>
            </w:pPr>
            <w:ins w:id="476"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EB5952" w14:textId="77777777" w:rsidR="0092460F" w:rsidRPr="00D67AB2" w:rsidRDefault="0092460F" w:rsidP="0092460F">
            <w:pPr>
              <w:pStyle w:val="TAH"/>
              <w:rPr>
                <w:ins w:id="477" w:author="Bruno Landais" w:date="2020-10-21T15:15:00Z"/>
              </w:rPr>
            </w:pPr>
            <w:ins w:id="478" w:author="Bruno Landais" w:date="2020-10-21T15:15:00Z">
              <w:r w:rsidRPr="00D67AB2">
                <w:t>Description</w:t>
              </w:r>
            </w:ins>
          </w:p>
        </w:tc>
      </w:tr>
      <w:tr w:rsidR="0092460F" w:rsidRPr="00D67AB2" w14:paraId="6ED7D06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479" w:author="Bruno Landais" w:date="2020-10-26T13:3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480" w:author="Bruno Landais" w:date="2020-10-21T15:15:00Z"/>
          <w:trPrChange w:id="481" w:author="Bruno Landais" w:date="2020-10-26T13:3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482" w:author="Bruno Landais" w:date="2020-10-26T13:3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02DA4DFD" w14:textId="77777777" w:rsidR="0092460F" w:rsidRPr="00D67AB2" w:rsidRDefault="0092460F" w:rsidP="0092460F">
            <w:pPr>
              <w:pStyle w:val="TAL"/>
              <w:rPr>
                <w:ins w:id="483" w:author="Bruno Landais" w:date="2020-10-21T15:15:00Z"/>
              </w:rPr>
            </w:pPr>
            <w:ins w:id="484"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485" w:author="Bruno Landais" w:date="2020-10-26T13:34:00Z">
              <w:tcPr>
                <w:tcW w:w="732" w:type="pct"/>
                <w:gridSpan w:val="2"/>
                <w:tcBorders>
                  <w:top w:val="single" w:sz="4" w:space="0" w:color="auto"/>
                  <w:left w:val="single" w:sz="6" w:space="0" w:color="000000"/>
                  <w:bottom w:val="single" w:sz="6" w:space="0" w:color="000000"/>
                  <w:right w:val="single" w:sz="6" w:space="0" w:color="000000"/>
                </w:tcBorders>
              </w:tcPr>
            </w:tcPrChange>
          </w:tcPr>
          <w:p w14:paraId="0BEE8C93" w14:textId="77777777" w:rsidR="0092460F" w:rsidRPr="00D67AB2" w:rsidRDefault="0092460F" w:rsidP="0092460F">
            <w:pPr>
              <w:pStyle w:val="TAL"/>
              <w:rPr>
                <w:ins w:id="486" w:author="Bruno Landais" w:date="2020-10-21T15:15:00Z"/>
              </w:rPr>
            </w:pPr>
            <w:ins w:id="487"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488" w:author="Bruno Landais" w:date="2020-10-26T13:34:00Z">
              <w:tcPr>
                <w:tcW w:w="217" w:type="pct"/>
                <w:gridSpan w:val="2"/>
                <w:tcBorders>
                  <w:top w:val="single" w:sz="4" w:space="0" w:color="auto"/>
                  <w:left w:val="single" w:sz="6" w:space="0" w:color="000000"/>
                  <w:bottom w:val="single" w:sz="6" w:space="0" w:color="000000"/>
                  <w:right w:val="single" w:sz="6" w:space="0" w:color="000000"/>
                </w:tcBorders>
              </w:tcPr>
            </w:tcPrChange>
          </w:tcPr>
          <w:p w14:paraId="59939694" w14:textId="77777777" w:rsidR="0092460F" w:rsidRPr="00D67AB2" w:rsidRDefault="0092460F" w:rsidP="0092460F">
            <w:pPr>
              <w:pStyle w:val="TAC"/>
              <w:rPr>
                <w:ins w:id="489" w:author="Bruno Landais" w:date="2020-10-21T15:15:00Z"/>
              </w:rPr>
            </w:pPr>
            <w:ins w:id="490"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491" w:author="Bruno Landais" w:date="2020-10-26T13:34:00Z">
              <w:tcPr>
                <w:tcW w:w="581" w:type="pct"/>
                <w:gridSpan w:val="2"/>
                <w:tcBorders>
                  <w:top w:val="single" w:sz="4" w:space="0" w:color="auto"/>
                  <w:left w:val="single" w:sz="6" w:space="0" w:color="000000"/>
                  <w:bottom w:val="single" w:sz="6" w:space="0" w:color="000000"/>
                  <w:right w:val="single" w:sz="6" w:space="0" w:color="000000"/>
                </w:tcBorders>
              </w:tcPr>
            </w:tcPrChange>
          </w:tcPr>
          <w:p w14:paraId="0E049EED" w14:textId="77777777" w:rsidR="0092460F" w:rsidRPr="00D67AB2" w:rsidRDefault="0092460F" w:rsidP="0092460F">
            <w:pPr>
              <w:pStyle w:val="TAL"/>
              <w:rPr>
                <w:ins w:id="492" w:author="Bruno Landais" w:date="2020-10-21T15:15:00Z"/>
              </w:rPr>
            </w:pPr>
            <w:ins w:id="493"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494" w:author="Bruno Landais" w:date="2020-10-26T13:3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2519541" w14:textId="77777777" w:rsidR="0092460F" w:rsidRPr="00D67AB2" w:rsidRDefault="0092460F" w:rsidP="0092460F">
            <w:pPr>
              <w:pStyle w:val="TAL"/>
              <w:rPr>
                <w:ins w:id="495" w:author="Bruno Landais" w:date="2020-10-21T15:15:00Z"/>
              </w:rPr>
            </w:pPr>
            <w:ins w:id="496"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06F7524" w14:textId="77777777" w:rsidTr="0092460F">
        <w:trPr>
          <w:jc w:val="center"/>
          <w:ins w:id="497" w:author="Bruno Landais" w:date="2020-10-26T13:3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F89765" w14:textId="4E018F8F" w:rsidR="00134F26" w:rsidRDefault="00134F26" w:rsidP="00134F26">
            <w:pPr>
              <w:pStyle w:val="TAL"/>
              <w:rPr>
                <w:ins w:id="498" w:author="Bruno Landais" w:date="2020-10-26T13:34:00Z"/>
              </w:rPr>
            </w:pPr>
            <w:ins w:id="499" w:author="Bruno Landais" w:date="2020-10-26T13:34: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8D4BAFB" w14:textId="2CED41FC" w:rsidR="00134F26" w:rsidRDefault="00134F26" w:rsidP="00134F26">
            <w:pPr>
              <w:pStyle w:val="TAL"/>
              <w:rPr>
                <w:ins w:id="500" w:author="Bruno Landais" w:date="2020-10-26T13:34:00Z"/>
              </w:rPr>
            </w:pPr>
            <w:ins w:id="501" w:author="Bruno Landais" w:date="2020-10-26T13:34:00Z">
              <w:r>
                <w:t>string</w:t>
              </w:r>
            </w:ins>
          </w:p>
        </w:tc>
        <w:tc>
          <w:tcPr>
            <w:tcW w:w="217" w:type="pct"/>
            <w:tcBorders>
              <w:top w:val="single" w:sz="4" w:space="0" w:color="auto"/>
              <w:left w:val="single" w:sz="6" w:space="0" w:color="000000"/>
              <w:bottom w:val="single" w:sz="6" w:space="0" w:color="000000"/>
              <w:right w:val="single" w:sz="6" w:space="0" w:color="000000"/>
            </w:tcBorders>
          </w:tcPr>
          <w:p w14:paraId="74161F59" w14:textId="25091CA4" w:rsidR="00134F26" w:rsidRDefault="00134F26" w:rsidP="00134F26">
            <w:pPr>
              <w:pStyle w:val="TAC"/>
              <w:rPr>
                <w:ins w:id="502" w:author="Bruno Landais" w:date="2020-10-26T13:34:00Z"/>
              </w:rPr>
            </w:pPr>
            <w:ins w:id="503" w:author="Bruno Landais" w:date="2020-10-26T13:34:00Z">
              <w:r>
                <w:t>O</w:t>
              </w:r>
            </w:ins>
          </w:p>
        </w:tc>
        <w:tc>
          <w:tcPr>
            <w:tcW w:w="581" w:type="pct"/>
            <w:tcBorders>
              <w:top w:val="single" w:sz="4" w:space="0" w:color="auto"/>
              <w:left w:val="single" w:sz="6" w:space="0" w:color="000000"/>
              <w:bottom w:val="single" w:sz="6" w:space="0" w:color="000000"/>
              <w:right w:val="single" w:sz="6" w:space="0" w:color="000000"/>
            </w:tcBorders>
          </w:tcPr>
          <w:p w14:paraId="0FBD9651" w14:textId="699C8CFA" w:rsidR="00134F26" w:rsidRPr="00D67AB2" w:rsidRDefault="00134F26" w:rsidP="00134F26">
            <w:pPr>
              <w:pStyle w:val="TAL"/>
              <w:rPr>
                <w:ins w:id="504" w:author="Bruno Landais" w:date="2020-10-26T13:34:00Z"/>
              </w:rPr>
            </w:pPr>
            <w:ins w:id="505" w:author="Bruno Landais" w:date="2020-10-26T13:34: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3C5400" w14:textId="35D94503" w:rsidR="00134F26" w:rsidRPr="00D70312" w:rsidRDefault="00134F26" w:rsidP="00134F26">
            <w:pPr>
              <w:pStyle w:val="TAL"/>
              <w:rPr>
                <w:ins w:id="506" w:author="Bruno Landais" w:date="2020-10-26T13:34:00Z"/>
              </w:rPr>
            </w:pPr>
            <w:ins w:id="507" w:author="Bruno Landais" w:date="2020-10-26T13:34:00Z">
              <w:r>
                <w:t>Identifier of the target SMF (service) instance ID towards which the request is redirected</w:t>
              </w:r>
            </w:ins>
          </w:p>
        </w:tc>
      </w:tr>
    </w:tbl>
    <w:p w14:paraId="6863E26D" w14:textId="77777777" w:rsidR="0092460F" w:rsidRDefault="0092460F" w:rsidP="0092460F">
      <w:pPr>
        <w:rPr>
          <w:ins w:id="508" w:author="Bruno Landais" w:date="2020-10-21T15:15:00Z"/>
        </w:rPr>
      </w:pPr>
    </w:p>
    <w:p w14:paraId="5AF2611D" w14:textId="7CAA5667" w:rsidR="0092460F" w:rsidRDefault="0092460F" w:rsidP="0092460F">
      <w:pPr>
        <w:pStyle w:val="TH"/>
        <w:rPr>
          <w:ins w:id="509" w:author="Bruno Landais" w:date="2020-10-21T15:15:00Z"/>
        </w:rPr>
      </w:pPr>
      <w:ins w:id="510" w:author="Bruno Landais" w:date="2020-10-21T15:15:00Z">
        <w:r w:rsidRPr="00D67AB2">
          <w:lastRenderedPageBreak/>
          <w:t xml:space="preserve">Table </w:t>
        </w:r>
      </w:ins>
      <w:ins w:id="511" w:author="Bruno Landais" w:date="2020-10-21T15:18:00Z">
        <w:r>
          <w:t>6.1.3.3.4.2.2-4</w:t>
        </w:r>
      </w:ins>
      <w:ins w:id="512"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513">
          <w:tblGrid>
            <w:gridCol w:w="9"/>
            <w:gridCol w:w="1579"/>
            <w:gridCol w:w="9"/>
            <w:gridCol w:w="1400"/>
            <w:gridCol w:w="9"/>
            <w:gridCol w:w="409"/>
            <w:gridCol w:w="9"/>
            <w:gridCol w:w="1110"/>
            <w:gridCol w:w="9"/>
            <w:gridCol w:w="5084"/>
            <w:gridCol w:w="9"/>
          </w:tblGrid>
        </w:tblGridChange>
      </w:tblGrid>
      <w:tr w:rsidR="0092460F" w:rsidRPr="00D67AB2" w14:paraId="3DF46524" w14:textId="77777777" w:rsidTr="0092460F">
        <w:trPr>
          <w:jc w:val="center"/>
          <w:ins w:id="514"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84767F" w14:textId="77777777" w:rsidR="0092460F" w:rsidRPr="00D67AB2" w:rsidRDefault="0092460F" w:rsidP="0092460F">
            <w:pPr>
              <w:pStyle w:val="TAH"/>
              <w:rPr>
                <w:ins w:id="515" w:author="Bruno Landais" w:date="2020-10-21T15:15:00Z"/>
              </w:rPr>
            </w:pPr>
            <w:ins w:id="516"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C29B43" w14:textId="77777777" w:rsidR="0092460F" w:rsidRPr="00D67AB2" w:rsidRDefault="0092460F" w:rsidP="0092460F">
            <w:pPr>
              <w:pStyle w:val="TAH"/>
              <w:rPr>
                <w:ins w:id="517" w:author="Bruno Landais" w:date="2020-10-21T15:15:00Z"/>
              </w:rPr>
            </w:pPr>
            <w:ins w:id="518"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CB2ADD" w14:textId="77777777" w:rsidR="0092460F" w:rsidRPr="00D67AB2" w:rsidRDefault="0092460F" w:rsidP="0092460F">
            <w:pPr>
              <w:pStyle w:val="TAH"/>
              <w:rPr>
                <w:ins w:id="519" w:author="Bruno Landais" w:date="2020-10-21T15:15:00Z"/>
              </w:rPr>
            </w:pPr>
            <w:ins w:id="520"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382BBC" w14:textId="77777777" w:rsidR="0092460F" w:rsidRPr="00D67AB2" w:rsidRDefault="0092460F" w:rsidP="0092460F">
            <w:pPr>
              <w:pStyle w:val="TAH"/>
              <w:rPr>
                <w:ins w:id="521" w:author="Bruno Landais" w:date="2020-10-21T15:15:00Z"/>
              </w:rPr>
            </w:pPr>
            <w:ins w:id="522"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F2C821" w14:textId="77777777" w:rsidR="0092460F" w:rsidRPr="00D67AB2" w:rsidRDefault="0092460F" w:rsidP="0092460F">
            <w:pPr>
              <w:pStyle w:val="TAH"/>
              <w:rPr>
                <w:ins w:id="523" w:author="Bruno Landais" w:date="2020-10-21T15:15:00Z"/>
              </w:rPr>
            </w:pPr>
            <w:ins w:id="524" w:author="Bruno Landais" w:date="2020-10-21T15:15:00Z">
              <w:r w:rsidRPr="00D67AB2">
                <w:t>Description</w:t>
              </w:r>
            </w:ins>
          </w:p>
        </w:tc>
      </w:tr>
      <w:tr w:rsidR="0092460F" w:rsidRPr="00D67AB2" w14:paraId="380F79A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525" w:author="Bruno Landais" w:date="2020-10-26T13:3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526" w:author="Bruno Landais" w:date="2020-10-21T15:15:00Z"/>
          <w:trPrChange w:id="527" w:author="Bruno Landais" w:date="2020-10-26T13:3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528" w:author="Bruno Landais" w:date="2020-10-26T13:3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3D8F709" w14:textId="77777777" w:rsidR="0092460F" w:rsidRPr="00D67AB2" w:rsidRDefault="0092460F" w:rsidP="0092460F">
            <w:pPr>
              <w:pStyle w:val="TAL"/>
              <w:rPr>
                <w:ins w:id="529" w:author="Bruno Landais" w:date="2020-10-21T15:15:00Z"/>
              </w:rPr>
            </w:pPr>
            <w:ins w:id="530"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531" w:author="Bruno Landais" w:date="2020-10-26T13:34:00Z">
              <w:tcPr>
                <w:tcW w:w="732" w:type="pct"/>
                <w:gridSpan w:val="2"/>
                <w:tcBorders>
                  <w:top w:val="single" w:sz="4" w:space="0" w:color="auto"/>
                  <w:left w:val="single" w:sz="6" w:space="0" w:color="000000"/>
                  <w:bottom w:val="single" w:sz="6" w:space="0" w:color="000000"/>
                  <w:right w:val="single" w:sz="6" w:space="0" w:color="000000"/>
                </w:tcBorders>
              </w:tcPr>
            </w:tcPrChange>
          </w:tcPr>
          <w:p w14:paraId="1589EFC3" w14:textId="77777777" w:rsidR="0092460F" w:rsidRPr="00D67AB2" w:rsidRDefault="0092460F" w:rsidP="0092460F">
            <w:pPr>
              <w:pStyle w:val="TAL"/>
              <w:rPr>
                <w:ins w:id="532" w:author="Bruno Landais" w:date="2020-10-21T15:15:00Z"/>
              </w:rPr>
            </w:pPr>
            <w:ins w:id="533"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534" w:author="Bruno Landais" w:date="2020-10-26T13:34:00Z">
              <w:tcPr>
                <w:tcW w:w="217" w:type="pct"/>
                <w:gridSpan w:val="2"/>
                <w:tcBorders>
                  <w:top w:val="single" w:sz="4" w:space="0" w:color="auto"/>
                  <w:left w:val="single" w:sz="6" w:space="0" w:color="000000"/>
                  <w:bottom w:val="single" w:sz="6" w:space="0" w:color="000000"/>
                  <w:right w:val="single" w:sz="6" w:space="0" w:color="000000"/>
                </w:tcBorders>
              </w:tcPr>
            </w:tcPrChange>
          </w:tcPr>
          <w:p w14:paraId="67BFB6FF" w14:textId="77777777" w:rsidR="0092460F" w:rsidRPr="00D67AB2" w:rsidRDefault="0092460F" w:rsidP="0092460F">
            <w:pPr>
              <w:pStyle w:val="TAC"/>
              <w:rPr>
                <w:ins w:id="535" w:author="Bruno Landais" w:date="2020-10-21T15:15:00Z"/>
              </w:rPr>
            </w:pPr>
            <w:ins w:id="536"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537" w:author="Bruno Landais" w:date="2020-10-26T13:34:00Z">
              <w:tcPr>
                <w:tcW w:w="581" w:type="pct"/>
                <w:gridSpan w:val="2"/>
                <w:tcBorders>
                  <w:top w:val="single" w:sz="4" w:space="0" w:color="auto"/>
                  <w:left w:val="single" w:sz="6" w:space="0" w:color="000000"/>
                  <w:bottom w:val="single" w:sz="6" w:space="0" w:color="000000"/>
                  <w:right w:val="single" w:sz="6" w:space="0" w:color="000000"/>
                </w:tcBorders>
              </w:tcPr>
            </w:tcPrChange>
          </w:tcPr>
          <w:p w14:paraId="40DC4674" w14:textId="77777777" w:rsidR="0092460F" w:rsidRPr="00D67AB2" w:rsidRDefault="0092460F" w:rsidP="0092460F">
            <w:pPr>
              <w:pStyle w:val="TAL"/>
              <w:rPr>
                <w:ins w:id="538" w:author="Bruno Landais" w:date="2020-10-21T15:15:00Z"/>
              </w:rPr>
            </w:pPr>
            <w:ins w:id="539"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540" w:author="Bruno Landais" w:date="2020-10-26T13:3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D87A69B" w14:textId="77777777" w:rsidR="0092460F" w:rsidRPr="00D67AB2" w:rsidRDefault="0092460F" w:rsidP="0092460F">
            <w:pPr>
              <w:pStyle w:val="TAL"/>
              <w:rPr>
                <w:ins w:id="541" w:author="Bruno Landais" w:date="2020-10-21T15:15:00Z"/>
              </w:rPr>
            </w:pPr>
            <w:ins w:id="542"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22C70BB0" w14:textId="77777777" w:rsidTr="0092460F">
        <w:trPr>
          <w:jc w:val="center"/>
          <w:ins w:id="543" w:author="Bruno Landais" w:date="2020-10-26T13:3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BA6944" w14:textId="19CB6FA6" w:rsidR="00134F26" w:rsidRDefault="00134F26" w:rsidP="00134F26">
            <w:pPr>
              <w:pStyle w:val="TAL"/>
              <w:rPr>
                <w:ins w:id="544" w:author="Bruno Landais" w:date="2020-10-26T13:34:00Z"/>
              </w:rPr>
            </w:pPr>
            <w:ins w:id="545" w:author="Bruno Landais" w:date="2020-10-26T13:34: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E65261B" w14:textId="2C86ED13" w:rsidR="00134F26" w:rsidRDefault="00134F26" w:rsidP="00134F26">
            <w:pPr>
              <w:pStyle w:val="TAL"/>
              <w:rPr>
                <w:ins w:id="546" w:author="Bruno Landais" w:date="2020-10-26T13:34:00Z"/>
              </w:rPr>
            </w:pPr>
            <w:ins w:id="547" w:author="Bruno Landais" w:date="2020-10-26T13:34:00Z">
              <w:r>
                <w:t>string</w:t>
              </w:r>
            </w:ins>
          </w:p>
        </w:tc>
        <w:tc>
          <w:tcPr>
            <w:tcW w:w="217" w:type="pct"/>
            <w:tcBorders>
              <w:top w:val="single" w:sz="4" w:space="0" w:color="auto"/>
              <w:left w:val="single" w:sz="6" w:space="0" w:color="000000"/>
              <w:bottom w:val="single" w:sz="6" w:space="0" w:color="000000"/>
              <w:right w:val="single" w:sz="6" w:space="0" w:color="000000"/>
            </w:tcBorders>
          </w:tcPr>
          <w:p w14:paraId="29738977" w14:textId="4F41CD77" w:rsidR="00134F26" w:rsidRDefault="00134F26" w:rsidP="00134F26">
            <w:pPr>
              <w:pStyle w:val="TAC"/>
              <w:rPr>
                <w:ins w:id="548" w:author="Bruno Landais" w:date="2020-10-26T13:34:00Z"/>
              </w:rPr>
            </w:pPr>
            <w:ins w:id="549" w:author="Bruno Landais" w:date="2020-10-26T13:34:00Z">
              <w:r>
                <w:t>O</w:t>
              </w:r>
            </w:ins>
          </w:p>
        </w:tc>
        <w:tc>
          <w:tcPr>
            <w:tcW w:w="581" w:type="pct"/>
            <w:tcBorders>
              <w:top w:val="single" w:sz="4" w:space="0" w:color="auto"/>
              <w:left w:val="single" w:sz="6" w:space="0" w:color="000000"/>
              <w:bottom w:val="single" w:sz="6" w:space="0" w:color="000000"/>
              <w:right w:val="single" w:sz="6" w:space="0" w:color="000000"/>
            </w:tcBorders>
          </w:tcPr>
          <w:p w14:paraId="506D61C9" w14:textId="2A7426B9" w:rsidR="00134F26" w:rsidRPr="00D67AB2" w:rsidRDefault="00134F26" w:rsidP="00134F26">
            <w:pPr>
              <w:pStyle w:val="TAL"/>
              <w:rPr>
                <w:ins w:id="550" w:author="Bruno Landais" w:date="2020-10-26T13:34:00Z"/>
              </w:rPr>
            </w:pPr>
            <w:ins w:id="551" w:author="Bruno Landais" w:date="2020-10-26T13:34: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D47C5" w14:textId="44FE4E8A" w:rsidR="00134F26" w:rsidRPr="00D70312" w:rsidRDefault="00134F26" w:rsidP="00134F26">
            <w:pPr>
              <w:pStyle w:val="TAL"/>
              <w:rPr>
                <w:ins w:id="552" w:author="Bruno Landais" w:date="2020-10-26T13:34:00Z"/>
              </w:rPr>
            </w:pPr>
            <w:ins w:id="553" w:author="Bruno Landais" w:date="2020-10-26T13:34:00Z">
              <w:r>
                <w:t>Identifier of the target SMF (service) instance ID towards which the request is redirected</w:t>
              </w:r>
            </w:ins>
          </w:p>
        </w:tc>
      </w:tr>
    </w:tbl>
    <w:p w14:paraId="3EBC4976" w14:textId="2664E495" w:rsidR="00314D09" w:rsidRDefault="00314D09" w:rsidP="00C30F51">
      <w:pPr>
        <w:pStyle w:val="Heading6"/>
      </w:pPr>
    </w:p>
    <w:p w14:paraId="424EDDAF" w14:textId="11EAEF51" w:rsidR="001029BF" w:rsidRPr="006B5418" w:rsidRDefault="001029BF" w:rsidP="001029B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9A1F67F" w14:textId="77777777" w:rsidR="006F1086" w:rsidRDefault="006F1086" w:rsidP="006F1086">
      <w:pPr>
        <w:pStyle w:val="Heading7"/>
      </w:pPr>
      <w:bookmarkStart w:id="554" w:name="_Toc25073884"/>
      <w:bookmarkStart w:id="555" w:name="_Toc34063060"/>
      <w:bookmarkStart w:id="556" w:name="_Toc43120034"/>
      <w:bookmarkStart w:id="557" w:name="_Toc49768089"/>
      <w:bookmarkStart w:id="558" w:name="_Toc51866939"/>
      <w:bookmarkEnd w:id="25"/>
      <w:bookmarkEnd w:id="26"/>
      <w:bookmarkEnd w:id="27"/>
      <w:bookmarkEnd w:id="28"/>
      <w:bookmarkEnd w:id="29"/>
      <w:r>
        <w:t>6.1.3.3.4.3.2</w:t>
      </w:r>
      <w:r>
        <w:tab/>
        <w:t>Operation Definition</w:t>
      </w:r>
      <w:bookmarkEnd w:id="554"/>
      <w:bookmarkEnd w:id="555"/>
      <w:bookmarkEnd w:id="556"/>
      <w:bookmarkEnd w:id="557"/>
      <w:bookmarkEnd w:id="558"/>
    </w:p>
    <w:p w14:paraId="457A3509" w14:textId="77777777" w:rsidR="006F1086" w:rsidRDefault="006F1086" w:rsidP="006F1086">
      <w:r>
        <w:t>This custom operation releases an individual SM context resource in the SMF, or in V-SMF in HR roaming scenario</w:t>
      </w:r>
    </w:p>
    <w:p w14:paraId="7C517E5F" w14:textId="77777777" w:rsidR="006F1086" w:rsidRPr="00384E92" w:rsidRDefault="006F1086" w:rsidP="006F1086">
      <w:r>
        <w:t>This operation shall support the request data structures specified in table 6.1.3.3.4.3.2-1 and the response data structure and response codes specified in table 6.1.3.3.4.3.2-2.</w:t>
      </w:r>
    </w:p>
    <w:p w14:paraId="5D69F620" w14:textId="77777777" w:rsidR="006F1086" w:rsidRPr="001769FF" w:rsidRDefault="006F1086" w:rsidP="006F1086">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0565CB83"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140DF4"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D682BCC"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650901"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F172151" w14:textId="77777777" w:rsidR="006F1086" w:rsidRPr="001769FF" w:rsidRDefault="006F1086" w:rsidP="006F1086">
            <w:pPr>
              <w:pStyle w:val="TAH"/>
            </w:pPr>
            <w:r>
              <w:t>Description</w:t>
            </w:r>
          </w:p>
        </w:tc>
      </w:tr>
      <w:tr w:rsidR="006F1086" w:rsidRPr="001769FF" w14:paraId="25838057"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D2513" w14:textId="77777777" w:rsidR="006F1086" w:rsidRPr="001769FF" w:rsidRDefault="006F1086" w:rsidP="006F1086">
            <w:pPr>
              <w:pStyle w:val="TAL"/>
            </w:pPr>
            <w:proofErr w:type="spellStart"/>
            <w:r>
              <w:t>SmContextReleaseData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DC4247E" w14:textId="77777777" w:rsidR="006F1086" w:rsidRPr="001769FF" w:rsidRDefault="006F1086" w:rsidP="006F1086">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08B8C068" w14:textId="77777777" w:rsidR="006F1086" w:rsidRPr="001769FF" w:rsidRDefault="006F1086" w:rsidP="006F1086">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BA05F6" w14:textId="77777777" w:rsidR="006F1086" w:rsidRPr="001769FF" w:rsidRDefault="006F1086" w:rsidP="006F1086">
            <w:pPr>
              <w:pStyle w:val="TAL"/>
            </w:pPr>
            <w:r>
              <w:t xml:space="preserve">Representation of the data to be sent to the SMF when releasing the SM context. </w:t>
            </w:r>
          </w:p>
        </w:tc>
      </w:tr>
    </w:tbl>
    <w:p w14:paraId="40DF5881" w14:textId="77777777" w:rsidR="006F1086" w:rsidRDefault="006F1086" w:rsidP="006F1086"/>
    <w:p w14:paraId="535330F7" w14:textId="77777777" w:rsidR="006F1086" w:rsidRPr="001769FF" w:rsidRDefault="006F1086" w:rsidP="006F1086">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321770A3"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8A6758"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AB7F3A"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73C88E6"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C9534" w14:textId="77777777" w:rsidR="006F1086" w:rsidRPr="001769FF" w:rsidRDefault="006F1086" w:rsidP="006F1086">
            <w:pPr>
              <w:pStyle w:val="TAH"/>
            </w:pPr>
            <w:r w:rsidRPr="001769FF">
              <w:t>Response</w:t>
            </w:r>
          </w:p>
          <w:p w14:paraId="52D4C7D4"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02E4FC" w14:textId="77777777" w:rsidR="006F1086" w:rsidRPr="001769FF" w:rsidRDefault="006F1086" w:rsidP="006F1086">
            <w:pPr>
              <w:pStyle w:val="TAH"/>
            </w:pPr>
            <w:r>
              <w:t>Description</w:t>
            </w:r>
          </w:p>
        </w:tc>
      </w:tr>
      <w:tr w:rsidR="006F1086" w:rsidRPr="001769FF" w14:paraId="19DD095F"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48F5EE" w14:textId="77777777" w:rsidR="006F1086" w:rsidRDefault="006F1086" w:rsidP="006F1086">
            <w:pPr>
              <w:pStyle w:val="TAL"/>
            </w:pPr>
            <w:proofErr w:type="spellStart"/>
            <w:r w:rsidRPr="00E413FB">
              <w:t>SmContextReleasedData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320F87B3"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8D5A882" w14:textId="77777777" w:rsidR="006F1086" w:rsidRDefault="006F1086" w:rsidP="006F1086">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7AE4BD5" w14:textId="77777777" w:rsidR="006F1086" w:rsidRDefault="006F1086" w:rsidP="006F1086">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A00497" w14:textId="77777777" w:rsidR="006F1086" w:rsidRDefault="006F1086" w:rsidP="006F1086">
            <w:pPr>
              <w:pStyle w:val="TAL"/>
            </w:pPr>
            <w:r w:rsidRPr="00C406B3">
              <w:t>Successful release of an SM context, when information needs to be returned to the NF Service Consumer (NOTE 2).</w:t>
            </w:r>
          </w:p>
        </w:tc>
      </w:tr>
      <w:tr w:rsidR="006F1086" w:rsidRPr="001769FF" w14:paraId="37AC2E9E"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BD464C" w14:textId="1BC63C33" w:rsidR="006F1086" w:rsidRDefault="00AC4642" w:rsidP="006F1086">
            <w:pPr>
              <w:pStyle w:val="TAL"/>
            </w:pPr>
            <w:ins w:id="559" w:author="Bruno Landais" w:date="2020-10-23T14:06:00Z">
              <w:r>
                <w:t>n/a</w:t>
              </w:r>
            </w:ins>
          </w:p>
        </w:tc>
        <w:tc>
          <w:tcPr>
            <w:tcW w:w="225" w:type="pct"/>
            <w:tcBorders>
              <w:top w:val="single" w:sz="4" w:space="0" w:color="auto"/>
              <w:left w:val="single" w:sz="6" w:space="0" w:color="000000"/>
              <w:bottom w:val="single" w:sz="4" w:space="0" w:color="auto"/>
              <w:right w:val="single" w:sz="6" w:space="0" w:color="000000"/>
            </w:tcBorders>
          </w:tcPr>
          <w:p w14:paraId="2B3EA1B6"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1CCE7D44"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38A84B62"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60B27D" w14:textId="77777777" w:rsidR="006F1086" w:rsidRDefault="006F1086" w:rsidP="006F1086">
            <w:pPr>
              <w:pStyle w:val="TAL"/>
            </w:pPr>
            <w:r>
              <w:t>Successful release of an SM context.</w:t>
            </w:r>
          </w:p>
        </w:tc>
      </w:tr>
      <w:tr w:rsidR="0091249C" w:rsidRPr="001769FF" w14:paraId="642102C6" w14:textId="77777777" w:rsidTr="006F1086">
        <w:trPr>
          <w:jc w:val="center"/>
          <w:ins w:id="560"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C9B057" w14:textId="10FEEC08" w:rsidR="0091249C" w:rsidRDefault="0091249C" w:rsidP="0091249C">
            <w:pPr>
              <w:pStyle w:val="TAL"/>
              <w:rPr>
                <w:ins w:id="561" w:author="Bruno Landais" w:date="2020-10-16T09:44:00Z"/>
              </w:rPr>
            </w:pPr>
            <w:proofErr w:type="spellStart"/>
            <w:ins w:id="562" w:author="Bruno Landais" w:date="2020-10-23T13:45: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3E7EFE74" w14:textId="1EB19C3D" w:rsidR="0091249C" w:rsidRDefault="0091249C" w:rsidP="0091249C">
            <w:pPr>
              <w:pStyle w:val="TAC"/>
              <w:rPr>
                <w:ins w:id="563" w:author="Bruno Landais" w:date="2020-10-16T09:44:00Z"/>
              </w:rPr>
            </w:pPr>
            <w:ins w:id="564"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28F483EE" w14:textId="1EC3A5E1" w:rsidR="0091249C" w:rsidRDefault="0091249C" w:rsidP="0091249C">
            <w:pPr>
              <w:pStyle w:val="TAL"/>
              <w:rPr>
                <w:ins w:id="565" w:author="Bruno Landais" w:date="2020-10-16T09:44:00Z"/>
              </w:rPr>
            </w:pPr>
            <w:ins w:id="566"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4776087E" w14:textId="3B1DADDF" w:rsidR="0091249C" w:rsidRDefault="0091249C" w:rsidP="0091249C">
            <w:pPr>
              <w:pStyle w:val="TAL"/>
              <w:rPr>
                <w:ins w:id="567" w:author="Bruno Landais" w:date="2020-10-16T09:44:00Z"/>
              </w:rPr>
            </w:pPr>
            <w:ins w:id="568" w:author="Bruno Landais" w:date="2020-10-16T09:44: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B7BA03" w14:textId="77777777" w:rsidR="00F42FC3" w:rsidRDefault="0091249C" w:rsidP="0091249C">
            <w:pPr>
              <w:pStyle w:val="TAL"/>
              <w:rPr>
                <w:ins w:id="569" w:author="Bruno Landais - rev1" w:date="2020-11-09T18:13:00Z"/>
              </w:rPr>
            </w:pPr>
            <w:ins w:id="570" w:author="Bruno Landais" w:date="2020-10-16T09: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ins>
          </w:p>
          <w:p w14:paraId="1630AB1C" w14:textId="4B41F519" w:rsidR="0091249C" w:rsidRDefault="00F42FC3" w:rsidP="0091249C">
            <w:pPr>
              <w:pStyle w:val="TAL"/>
              <w:rPr>
                <w:ins w:id="571" w:author="Bruno Landais" w:date="2020-10-16T09:44:00Z"/>
              </w:rPr>
            </w:pPr>
            <w:ins w:id="572" w:author="Bruno Landais - rev1" w:date="2020-11-09T18:13:00Z">
              <w:r>
                <w:t>(NOTE X)</w:t>
              </w:r>
            </w:ins>
            <w:ins w:id="573" w:author="Bruno Landais" w:date="2020-10-16T09:47:00Z">
              <w:r w:rsidR="0091249C">
                <w:t xml:space="preserve">     </w:t>
              </w:r>
            </w:ins>
          </w:p>
        </w:tc>
      </w:tr>
      <w:tr w:rsidR="0091249C" w:rsidRPr="001769FF" w14:paraId="717D8351" w14:textId="77777777" w:rsidTr="006F1086">
        <w:trPr>
          <w:jc w:val="center"/>
          <w:ins w:id="574"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0A98AB" w14:textId="52BF7AC9" w:rsidR="0091249C" w:rsidRDefault="0091249C" w:rsidP="0091249C">
            <w:pPr>
              <w:pStyle w:val="TAL"/>
              <w:rPr>
                <w:ins w:id="575" w:author="Bruno Landais" w:date="2020-10-16T09:44:00Z"/>
              </w:rPr>
            </w:pPr>
            <w:proofErr w:type="spellStart"/>
            <w:ins w:id="576" w:author="Bruno Landais" w:date="2020-10-23T13:45: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558FC5D1" w14:textId="16D646E4" w:rsidR="0091249C" w:rsidRDefault="0091249C" w:rsidP="0091249C">
            <w:pPr>
              <w:pStyle w:val="TAC"/>
              <w:rPr>
                <w:ins w:id="577" w:author="Bruno Landais" w:date="2020-10-16T09:44:00Z"/>
              </w:rPr>
            </w:pPr>
            <w:ins w:id="578"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07A4B9C5" w14:textId="356A5273" w:rsidR="0091249C" w:rsidRDefault="0091249C" w:rsidP="0091249C">
            <w:pPr>
              <w:pStyle w:val="TAL"/>
              <w:rPr>
                <w:ins w:id="579" w:author="Bruno Landais" w:date="2020-10-16T09:44:00Z"/>
              </w:rPr>
            </w:pPr>
            <w:ins w:id="580"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5577820C" w14:textId="3DC3F542" w:rsidR="0091249C" w:rsidRDefault="0091249C" w:rsidP="0091249C">
            <w:pPr>
              <w:pStyle w:val="TAL"/>
              <w:rPr>
                <w:ins w:id="581" w:author="Bruno Landais" w:date="2020-10-16T09:44:00Z"/>
              </w:rPr>
            </w:pPr>
            <w:ins w:id="582" w:author="Bruno Landais" w:date="2020-10-16T09:44: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E1DF5C" w14:textId="77777777" w:rsidR="0091249C" w:rsidRDefault="0091249C" w:rsidP="0091249C">
            <w:pPr>
              <w:pStyle w:val="TAL"/>
              <w:rPr>
                <w:ins w:id="583" w:author="Bruno Landais - rev1" w:date="2020-11-09T18:13:00Z"/>
              </w:rPr>
            </w:pPr>
            <w:ins w:id="584" w:author="Bruno Landais" w:date="2020-10-16T09: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p w14:paraId="64C4EB23" w14:textId="7741C373" w:rsidR="00F42FC3" w:rsidRDefault="00F42FC3" w:rsidP="0091249C">
            <w:pPr>
              <w:pStyle w:val="TAL"/>
              <w:rPr>
                <w:ins w:id="585" w:author="Bruno Landais" w:date="2020-10-16T09:44:00Z"/>
              </w:rPr>
            </w:pPr>
            <w:ins w:id="586" w:author="Bruno Landais - rev1" w:date="2020-11-09T18:13:00Z">
              <w:r>
                <w:t>(NOTE X)</w:t>
              </w:r>
            </w:ins>
          </w:p>
        </w:tc>
      </w:tr>
      <w:tr w:rsidR="006F1086" w:rsidRPr="001769FF" w14:paraId="4386EAD6"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8528A1" w14:textId="77777777" w:rsidR="006F1086" w:rsidRDefault="006F1086" w:rsidP="006F1086">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1BABF9D6" w14:textId="77777777" w:rsidR="006F1086" w:rsidRDefault="006F1086" w:rsidP="006F1086">
            <w:pPr>
              <w:pStyle w:val="TAN"/>
              <w:rPr>
                <w:ins w:id="587" w:author="Bruno Landais - rev1" w:date="2020-11-09T18:13:00Z"/>
                <w:noProof/>
              </w:rPr>
            </w:pPr>
            <w:r w:rsidRPr="00C00E03">
              <w:t>NOTE 2:</w:t>
            </w:r>
            <w:r>
              <w:rPr>
                <w:noProof/>
              </w:rPr>
              <w:tab/>
            </w:r>
            <w:r w:rsidRPr="00C00E03">
              <w:rPr>
                <w:noProof/>
              </w:rPr>
              <w:t>The support for 200 OK shall be dependent on the support of the indicated feature</w:t>
            </w:r>
            <w:r>
              <w:rPr>
                <w:noProof/>
              </w:rPr>
              <w:t>.</w:t>
            </w:r>
          </w:p>
          <w:p w14:paraId="0674A267" w14:textId="2F9C48D5" w:rsidR="00F42FC3" w:rsidRDefault="00F42FC3" w:rsidP="006F1086">
            <w:pPr>
              <w:pStyle w:val="TAN"/>
            </w:pPr>
            <w:ins w:id="588" w:author="Bruno Landais - rev1" w:date="2020-11-09T18:13: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4E221F0F" w14:textId="44BBB4DE" w:rsidR="008247E8" w:rsidRDefault="008247E8" w:rsidP="00A85D29">
      <w:pPr>
        <w:pStyle w:val="B1"/>
        <w:rPr>
          <w:ins w:id="589" w:author="Bruno Landais" w:date="2020-10-21T15:15:00Z"/>
        </w:rPr>
      </w:pPr>
    </w:p>
    <w:p w14:paraId="2C143603" w14:textId="34014189" w:rsidR="0092460F" w:rsidRDefault="0092460F" w:rsidP="0092460F">
      <w:pPr>
        <w:pStyle w:val="TH"/>
        <w:rPr>
          <w:ins w:id="590" w:author="Bruno Landais" w:date="2020-10-21T15:15:00Z"/>
        </w:rPr>
      </w:pPr>
      <w:ins w:id="591" w:author="Bruno Landais" w:date="2020-10-21T15:15:00Z">
        <w:r w:rsidRPr="00D67AB2">
          <w:t xml:space="preserve">Table </w:t>
        </w:r>
      </w:ins>
      <w:ins w:id="592" w:author="Bruno Landais" w:date="2020-10-21T15:18:00Z">
        <w:r w:rsidRPr="001769FF">
          <w:t>6.</w:t>
        </w:r>
        <w:r>
          <w:t>1.3.3.4.3.2</w:t>
        </w:r>
        <w:r w:rsidRPr="001769FF">
          <w:t>-</w:t>
        </w:r>
        <w:r>
          <w:t>3</w:t>
        </w:r>
      </w:ins>
      <w:ins w:id="593"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594">
          <w:tblGrid>
            <w:gridCol w:w="9"/>
            <w:gridCol w:w="1579"/>
            <w:gridCol w:w="9"/>
            <w:gridCol w:w="1400"/>
            <w:gridCol w:w="9"/>
            <w:gridCol w:w="409"/>
            <w:gridCol w:w="9"/>
            <w:gridCol w:w="1110"/>
            <w:gridCol w:w="9"/>
            <w:gridCol w:w="5084"/>
            <w:gridCol w:w="9"/>
          </w:tblGrid>
        </w:tblGridChange>
      </w:tblGrid>
      <w:tr w:rsidR="0092460F" w:rsidRPr="00D67AB2" w14:paraId="066F2467" w14:textId="77777777" w:rsidTr="0092460F">
        <w:trPr>
          <w:jc w:val="center"/>
          <w:ins w:id="595"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68E3BD" w14:textId="77777777" w:rsidR="0092460F" w:rsidRPr="00D67AB2" w:rsidRDefault="0092460F" w:rsidP="0092460F">
            <w:pPr>
              <w:pStyle w:val="TAH"/>
              <w:rPr>
                <w:ins w:id="596" w:author="Bruno Landais" w:date="2020-10-21T15:15:00Z"/>
              </w:rPr>
            </w:pPr>
            <w:ins w:id="597"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F58A8C" w14:textId="77777777" w:rsidR="0092460F" w:rsidRPr="00D67AB2" w:rsidRDefault="0092460F" w:rsidP="0092460F">
            <w:pPr>
              <w:pStyle w:val="TAH"/>
              <w:rPr>
                <w:ins w:id="598" w:author="Bruno Landais" w:date="2020-10-21T15:15:00Z"/>
              </w:rPr>
            </w:pPr>
            <w:ins w:id="599"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D1023D" w14:textId="77777777" w:rsidR="0092460F" w:rsidRPr="00D67AB2" w:rsidRDefault="0092460F" w:rsidP="0092460F">
            <w:pPr>
              <w:pStyle w:val="TAH"/>
              <w:rPr>
                <w:ins w:id="600" w:author="Bruno Landais" w:date="2020-10-21T15:15:00Z"/>
              </w:rPr>
            </w:pPr>
            <w:ins w:id="601"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4FAEC8" w14:textId="77777777" w:rsidR="0092460F" w:rsidRPr="00D67AB2" w:rsidRDefault="0092460F" w:rsidP="0092460F">
            <w:pPr>
              <w:pStyle w:val="TAH"/>
              <w:rPr>
                <w:ins w:id="602" w:author="Bruno Landais" w:date="2020-10-21T15:15:00Z"/>
              </w:rPr>
            </w:pPr>
            <w:ins w:id="603"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F11994" w14:textId="77777777" w:rsidR="0092460F" w:rsidRPr="00D67AB2" w:rsidRDefault="0092460F" w:rsidP="0092460F">
            <w:pPr>
              <w:pStyle w:val="TAH"/>
              <w:rPr>
                <w:ins w:id="604" w:author="Bruno Landais" w:date="2020-10-21T15:15:00Z"/>
              </w:rPr>
            </w:pPr>
            <w:ins w:id="605" w:author="Bruno Landais" w:date="2020-10-21T15:15:00Z">
              <w:r w:rsidRPr="00D67AB2">
                <w:t>Description</w:t>
              </w:r>
            </w:ins>
          </w:p>
        </w:tc>
      </w:tr>
      <w:tr w:rsidR="0092460F" w:rsidRPr="00D67AB2" w14:paraId="782C23A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06" w:author="Bruno Landais" w:date="2020-10-26T13:3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07" w:author="Bruno Landais" w:date="2020-10-21T15:15:00Z"/>
          <w:trPrChange w:id="608" w:author="Bruno Landais" w:date="2020-10-26T13:3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09" w:author="Bruno Landais" w:date="2020-10-26T13:3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0D42A87" w14:textId="77777777" w:rsidR="0092460F" w:rsidRPr="00D67AB2" w:rsidRDefault="0092460F" w:rsidP="0092460F">
            <w:pPr>
              <w:pStyle w:val="TAL"/>
              <w:rPr>
                <w:ins w:id="610" w:author="Bruno Landais" w:date="2020-10-21T15:15:00Z"/>
              </w:rPr>
            </w:pPr>
            <w:ins w:id="611"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612" w:author="Bruno Landais" w:date="2020-10-26T13:34:00Z">
              <w:tcPr>
                <w:tcW w:w="732" w:type="pct"/>
                <w:gridSpan w:val="2"/>
                <w:tcBorders>
                  <w:top w:val="single" w:sz="4" w:space="0" w:color="auto"/>
                  <w:left w:val="single" w:sz="6" w:space="0" w:color="000000"/>
                  <w:bottom w:val="single" w:sz="6" w:space="0" w:color="000000"/>
                  <w:right w:val="single" w:sz="6" w:space="0" w:color="000000"/>
                </w:tcBorders>
              </w:tcPr>
            </w:tcPrChange>
          </w:tcPr>
          <w:p w14:paraId="16707634" w14:textId="77777777" w:rsidR="0092460F" w:rsidRPr="00D67AB2" w:rsidRDefault="0092460F" w:rsidP="0092460F">
            <w:pPr>
              <w:pStyle w:val="TAL"/>
              <w:rPr>
                <w:ins w:id="613" w:author="Bruno Landais" w:date="2020-10-21T15:15:00Z"/>
              </w:rPr>
            </w:pPr>
            <w:ins w:id="614"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615" w:author="Bruno Landais" w:date="2020-10-26T13:34:00Z">
              <w:tcPr>
                <w:tcW w:w="217" w:type="pct"/>
                <w:gridSpan w:val="2"/>
                <w:tcBorders>
                  <w:top w:val="single" w:sz="4" w:space="0" w:color="auto"/>
                  <w:left w:val="single" w:sz="6" w:space="0" w:color="000000"/>
                  <w:bottom w:val="single" w:sz="6" w:space="0" w:color="000000"/>
                  <w:right w:val="single" w:sz="6" w:space="0" w:color="000000"/>
                </w:tcBorders>
              </w:tcPr>
            </w:tcPrChange>
          </w:tcPr>
          <w:p w14:paraId="737377CA" w14:textId="77777777" w:rsidR="0092460F" w:rsidRPr="00D67AB2" w:rsidRDefault="0092460F" w:rsidP="0092460F">
            <w:pPr>
              <w:pStyle w:val="TAC"/>
              <w:rPr>
                <w:ins w:id="616" w:author="Bruno Landais" w:date="2020-10-21T15:15:00Z"/>
              </w:rPr>
            </w:pPr>
            <w:ins w:id="617"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618" w:author="Bruno Landais" w:date="2020-10-26T13:34:00Z">
              <w:tcPr>
                <w:tcW w:w="581" w:type="pct"/>
                <w:gridSpan w:val="2"/>
                <w:tcBorders>
                  <w:top w:val="single" w:sz="4" w:space="0" w:color="auto"/>
                  <w:left w:val="single" w:sz="6" w:space="0" w:color="000000"/>
                  <w:bottom w:val="single" w:sz="6" w:space="0" w:color="000000"/>
                  <w:right w:val="single" w:sz="6" w:space="0" w:color="000000"/>
                </w:tcBorders>
              </w:tcPr>
            </w:tcPrChange>
          </w:tcPr>
          <w:p w14:paraId="2FC7647D" w14:textId="77777777" w:rsidR="0092460F" w:rsidRPr="00D67AB2" w:rsidRDefault="0092460F" w:rsidP="0092460F">
            <w:pPr>
              <w:pStyle w:val="TAL"/>
              <w:rPr>
                <w:ins w:id="619" w:author="Bruno Landais" w:date="2020-10-21T15:15:00Z"/>
              </w:rPr>
            </w:pPr>
            <w:ins w:id="620"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621" w:author="Bruno Landais" w:date="2020-10-26T13:34: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F66DCAA" w14:textId="77777777" w:rsidR="0092460F" w:rsidRPr="00D67AB2" w:rsidRDefault="0092460F" w:rsidP="0092460F">
            <w:pPr>
              <w:pStyle w:val="TAL"/>
              <w:rPr>
                <w:ins w:id="622" w:author="Bruno Landais" w:date="2020-10-21T15:15:00Z"/>
              </w:rPr>
            </w:pPr>
            <w:ins w:id="623"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8EC9729" w14:textId="77777777" w:rsidTr="0092460F">
        <w:trPr>
          <w:jc w:val="center"/>
          <w:ins w:id="624" w:author="Bruno Landais" w:date="2020-10-26T13:3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E5409" w14:textId="102866AE" w:rsidR="00134F26" w:rsidRDefault="00134F26" w:rsidP="00134F26">
            <w:pPr>
              <w:pStyle w:val="TAL"/>
              <w:rPr>
                <w:ins w:id="625" w:author="Bruno Landais" w:date="2020-10-26T13:34:00Z"/>
              </w:rPr>
            </w:pPr>
            <w:ins w:id="626"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5AAC0C6" w14:textId="78F7D31C" w:rsidR="00134F26" w:rsidRDefault="00134F26" w:rsidP="00134F26">
            <w:pPr>
              <w:pStyle w:val="TAL"/>
              <w:rPr>
                <w:ins w:id="627" w:author="Bruno Landais" w:date="2020-10-26T13:34:00Z"/>
              </w:rPr>
            </w:pPr>
            <w:ins w:id="628"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42B24E29" w14:textId="566AD853" w:rsidR="00134F26" w:rsidRDefault="00134F26" w:rsidP="00134F26">
            <w:pPr>
              <w:pStyle w:val="TAC"/>
              <w:rPr>
                <w:ins w:id="629" w:author="Bruno Landais" w:date="2020-10-26T13:34:00Z"/>
              </w:rPr>
            </w:pPr>
            <w:ins w:id="630"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4D6D59C1" w14:textId="5BF9CB6E" w:rsidR="00134F26" w:rsidRPr="00D67AB2" w:rsidRDefault="00134F26" w:rsidP="00134F26">
            <w:pPr>
              <w:pStyle w:val="TAL"/>
              <w:rPr>
                <w:ins w:id="631" w:author="Bruno Landais" w:date="2020-10-26T13:34:00Z"/>
              </w:rPr>
            </w:pPr>
            <w:ins w:id="632"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9194D" w14:textId="18FE2EA7" w:rsidR="00134F26" w:rsidRPr="00D70312" w:rsidRDefault="00134F26" w:rsidP="00134F26">
            <w:pPr>
              <w:pStyle w:val="TAL"/>
              <w:rPr>
                <w:ins w:id="633" w:author="Bruno Landais" w:date="2020-10-26T13:34:00Z"/>
              </w:rPr>
            </w:pPr>
            <w:ins w:id="634" w:author="Bruno Landais" w:date="2020-10-26T13:35:00Z">
              <w:r>
                <w:t>Identifier of the target SMF (service) instance ID towards which the request is redirected</w:t>
              </w:r>
            </w:ins>
          </w:p>
        </w:tc>
      </w:tr>
    </w:tbl>
    <w:p w14:paraId="5060727E" w14:textId="77777777" w:rsidR="0092460F" w:rsidRDefault="0092460F" w:rsidP="0092460F">
      <w:pPr>
        <w:rPr>
          <w:ins w:id="635" w:author="Bruno Landais" w:date="2020-10-21T15:15:00Z"/>
        </w:rPr>
      </w:pPr>
    </w:p>
    <w:p w14:paraId="1F1527DD" w14:textId="2E98462C" w:rsidR="0092460F" w:rsidRDefault="0092460F" w:rsidP="0092460F">
      <w:pPr>
        <w:pStyle w:val="TH"/>
        <w:rPr>
          <w:ins w:id="636" w:author="Bruno Landais" w:date="2020-10-21T15:15:00Z"/>
        </w:rPr>
      </w:pPr>
      <w:ins w:id="637" w:author="Bruno Landais" w:date="2020-10-21T15:15:00Z">
        <w:r w:rsidRPr="00D67AB2">
          <w:lastRenderedPageBreak/>
          <w:t xml:space="preserve">Table </w:t>
        </w:r>
      </w:ins>
      <w:ins w:id="638" w:author="Bruno Landais" w:date="2020-10-21T15:18:00Z">
        <w:r w:rsidRPr="001769FF">
          <w:t>6.</w:t>
        </w:r>
        <w:r>
          <w:t>1.3.3.4.3.2</w:t>
        </w:r>
        <w:r w:rsidRPr="001769FF">
          <w:t>-</w:t>
        </w:r>
        <w:r>
          <w:t>4</w:t>
        </w:r>
      </w:ins>
      <w:ins w:id="639"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640">
          <w:tblGrid>
            <w:gridCol w:w="9"/>
            <w:gridCol w:w="1579"/>
            <w:gridCol w:w="9"/>
            <w:gridCol w:w="1400"/>
            <w:gridCol w:w="9"/>
            <w:gridCol w:w="409"/>
            <w:gridCol w:w="9"/>
            <w:gridCol w:w="1110"/>
            <w:gridCol w:w="9"/>
            <w:gridCol w:w="5084"/>
            <w:gridCol w:w="9"/>
          </w:tblGrid>
        </w:tblGridChange>
      </w:tblGrid>
      <w:tr w:rsidR="0092460F" w:rsidRPr="00D67AB2" w14:paraId="7672C935" w14:textId="77777777" w:rsidTr="0092460F">
        <w:trPr>
          <w:jc w:val="center"/>
          <w:ins w:id="641"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A705D5" w14:textId="77777777" w:rsidR="0092460F" w:rsidRPr="00D67AB2" w:rsidRDefault="0092460F" w:rsidP="0092460F">
            <w:pPr>
              <w:pStyle w:val="TAH"/>
              <w:rPr>
                <w:ins w:id="642" w:author="Bruno Landais" w:date="2020-10-21T15:15:00Z"/>
              </w:rPr>
            </w:pPr>
            <w:ins w:id="643"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9766DC" w14:textId="77777777" w:rsidR="0092460F" w:rsidRPr="00D67AB2" w:rsidRDefault="0092460F" w:rsidP="0092460F">
            <w:pPr>
              <w:pStyle w:val="TAH"/>
              <w:rPr>
                <w:ins w:id="644" w:author="Bruno Landais" w:date="2020-10-21T15:15:00Z"/>
              </w:rPr>
            </w:pPr>
            <w:ins w:id="645"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5205C0" w14:textId="77777777" w:rsidR="0092460F" w:rsidRPr="00D67AB2" w:rsidRDefault="0092460F" w:rsidP="0092460F">
            <w:pPr>
              <w:pStyle w:val="TAH"/>
              <w:rPr>
                <w:ins w:id="646" w:author="Bruno Landais" w:date="2020-10-21T15:15:00Z"/>
              </w:rPr>
            </w:pPr>
            <w:ins w:id="647"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B36BF3" w14:textId="77777777" w:rsidR="0092460F" w:rsidRPr="00D67AB2" w:rsidRDefault="0092460F" w:rsidP="0092460F">
            <w:pPr>
              <w:pStyle w:val="TAH"/>
              <w:rPr>
                <w:ins w:id="648" w:author="Bruno Landais" w:date="2020-10-21T15:15:00Z"/>
              </w:rPr>
            </w:pPr>
            <w:ins w:id="649"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40EA8C" w14:textId="77777777" w:rsidR="0092460F" w:rsidRPr="00D67AB2" w:rsidRDefault="0092460F" w:rsidP="0092460F">
            <w:pPr>
              <w:pStyle w:val="TAH"/>
              <w:rPr>
                <w:ins w:id="650" w:author="Bruno Landais" w:date="2020-10-21T15:15:00Z"/>
              </w:rPr>
            </w:pPr>
            <w:ins w:id="651" w:author="Bruno Landais" w:date="2020-10-21T15:15:00Z">
              <w:r w:rsidRPr="00D67AB2">
                <w:t>Description</w:t>
              </w:r>
            </w:ins>
          </w:p>
        </w:tc>
      </w:tr>
      <w:tr w:rsidR="0092460F" w:rsidRPr="00D67AB2" w14:paraId="3D2502AA"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652"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653" w:author="Bruno Landais" w:date="2020-10-21T15:15:00Z"/>
          <w:trPrChange w:id="654"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655"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C9DF9FB" w14:textId="77777777" w:rsidR="0092460F" w:rsidRPr="00D67AB2" w:rsidRDefault="0092460F" w:rsidP="0092460F">
            <w:pPr>
              <w:pStyle w:val="TAL"/>
              <w:rPr>
                <w:ins w:id="656" w:author="Bruno Landais" w:date="2020-10-21T15:15:00Z"/>
              </w:rPr>
            </w:pPr>
            <w:ins w:id="657"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658"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438BD23F" w14:textId="77777777" w:rsidR="0092460F" w:rsidRPr="00D67AB2" w:rsidRDefault="0092460F" w:rsidP="0092460F">
            <w:pPr>
              <w:pStyle w:val="TAL"/>
              <w:rPr>
                <w:ins w:id="659" w:author="Bruno Landais" w:date="2020-10-21T15:15:00Z"/>
              </w:rPr>
            </w:pPr>
            <w:ins w:id="660"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661"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660DA056" w14:textId="77777777" w:rsidR="0092460F" w:rsidRPr="00D67AB2" w:rsidRDefault="0092460F" w:rsidP="0092460F">
            <w:pPr>
              <w:pStyle w:val="TAC"/>
              <w:rPr>
                <w:ins w:id="662" w:author="Bruno Landais" w:date="2020-10-21T15:15:00Z"/>
              </w:rPr>
            </w:pPr>
            <w:ins w:id="663"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664"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33CD0133" w14:textId="77777777" w:rsidR="0092460F" w:rsidRPr="00D67AB2" w:rsidRDefault="0092460F" w:rsidP="0092460F">
            <w:pPr>
              <w:pStyle w:val="TAL"/>
              <w:rPr>
                <w:ins w:id="665" w:author="Bruno Landais" w:date="2020-10-21T15:15:00Z"/>
              </w:rPr>
            </w:pPr>
            <w:ins w:id="666"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667"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AB3C1F7" w14:textId="77777777" w:rsidR="0092460F" w:rsidRPr="00D67AB2" w:rsidRDefault="0092460F" w:rsidP="0092460F">
            <w:pPr>
              <w:pStyle w:val="TAL"/>
              <w:rPr>
                <w:ins w:id="668" w:author="Bruno Landais" w:date="2020-10-21T15:15:00Z"/>
              </w:rPr>
            </w:pPr>
            <w:ins w:id="669"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50FC8C4F" w14:textId="77777777" w:rsidTr="0092460F">
        <w:trPr>
          <w:jc w:val="center"/>
          <w:ins w:id="670"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E3C087" w14:textId="4ACC514A" w:rsidR="00134F26" w:rsidRDefault="00134F26" w:rsidP="00134F26">
            <w:pPr>
              <w:pStyle w:val="TAL"/>
              <w:rPr>
                <w:ins w:id="671" w:author="Bruno Landais" w:date="2020-10-26T13:35:00Z"/>
              </w:rPr>
            </w:pPr>
            <w:ins w:id="672"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E5DE969" w14:textId="1B576538" w:rsidR="00134F26" w:rsidRDefault="00134F26" w:rsidP="00134F26">
            <w:pPr>
              <w:pStyle w:val="TAL"/>
              <w:rPr>
                <w:ins w:id="673" w:author="Bruno Landais" w:date="2020-10-26T13:35:00Z"/>
              </w:rPr>
            </w:pPr>
            <w:ins w:id="674"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23D05057" w14:textId="02D2C6F3" w:rsidR="00134F26" w:rsidRDefault="00134F26" w:rsidP="00134F26">
            <w:pPr>
              <w:pStyle w:val="TAC"/>
              <w:rPr>
                <w:ins w:id="675" w:author="Bruno Landais" w:date="2020-10-26T13:35:00Z"/>
              </w:rPr>
            </w:pPr>
            <w:ins w:id="676"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09A6E25D" w14:textId="6B271531" w:rsidR="00134F26" w:rsidRPr="00D67AB2" w:rsidRDefault="00134F26" w:rsidP="00134F26">
            <w:pPr>
              <w:pStyle w:val="TAL"/>
              <w:rPr>
                <w:ins w:id="677" w:author="Bruno Landais" w:date="2020-10-26T13:35:00Z"/>
              </w:rPr>
            </w:pPr>
            <w:ins w:id="678"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6CB92" w14:textId="5564EC7E" w:rsidR="00134F26" w:rsidRPr="00D70312" w:rsidRDefault="00134F26" w:rsidP="00134F26">
            <w:pPr>
              <w:pStyle w:val="TAL"/>
              <w:rPr>
                <w:ins w:id="679" w:author="Bruno Landais" w:date="2020-10-26T13:35:00Z"/>
              </w:rPr>
            </w:pPr>
            <w:ins w:id="680" w:author="Bruno Landais" w:date="2020-10-26T13:35:00Z">
              <w:r>
                <w:t>Identifier of the target SMF (service) instance ID towards which the request is redirected</w:t>
              </w:r>
            </w:ins>
          </w:p>
        </w:tc>
      </w:tr>
    </w:tbl>
    <w:p w14:paraId="70168C60" w14:textId="77777777" w:rsidR="0092460F" w:rsidRDefault="0092460F" w:rsidP="00A85D29">
      <w:pPr>
        <w:pStyle w:val="B1"/>
      </w:pPr>
    </w:p>
    <w:p w14:paraId="21E6CD87" w14:textId="77777777" w:rsidR="00E03FC0" w:rsidRPr="006B5418" w:rsidRDefault="00E03FC0" w:rsidP="00E03FC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2BEE26B3" w14:textId="77777777" w:rsidR="006F1086" w:rsidRDefault="006F1086" w:rsidP="006F1086">
      <w:pPr>
        <w:pStyle w:val="Heading7"/>
      </w:pPr>
      <w:bookmarkStart w:id="681" w:name="_Toc25073887"/>
      <w:bookmarkStart w:id="682" w:name="_Toc34063063"/>
      <w:bookmarkStart w:id="683" w:name="_Toc43120037"/>
      <w:bookmarkStart w:id="684" w:name="_Toc49768092"/>
      <w:bookmarkStart w:id="685" w:name="_Toc51866942"/>
      <w:bookmarkStart w:id="686" w:name="_Toc25074007"/>
      <w:bookmarkStart w:id="687" w:name="_Toc34063199"/>
      <w:bookmarkStart w:id="688" w:name="_Toc43120184"/>
      <w:bookmarkStart w:id="689" w:name="_Toc49768241"/>
      <w:bookmarkStart w:id="690" w:name="_Toc51867091"/>
      <w:r>
        <w:t>6.1.3.3.4.4.2</w:t>
      </w:r>
      <w:r>
        <w:tab/>
        <w:t>Operation Definition</w:t>
      </w:r>
      <w:bookmarkEnd w:id="681"/>
      <w:bookmarkEnd w:id="682"/>
      <w:bookmarkEnd w:id="683"/>
      <w:bookmarkEnd w:id="684"/>
      <w:bookmarkEnd w:id="685"/>
    </w:p>
    <w:p w14:paraId="6A4F753F" w14:textId="77777777" w:rsidR="006F1086" w:rsidRDefault="006F1086" w:rsidP="006F1086">
      <w:r>
        <w:t>This custom operation retrieves an individual SM context resource from the SMF, from the V-SMF in HR roaming scenario</w:t>
      </w:r>
      <w:r w:rsidRPr="00B36D0E">
        <w:t xml:space="preserve"> </w:t>
      </w:r>
      <w:r>
        <w:t>or from the I-SMF.</w:t>
      </w:r>
    </w:p>
    <w:p w14:paraId="0551D206" w14:textId="77777777" w:rsidR="006F1086" w:rsidRPr="00384E92" w:rsidRDefault="006F1086" w:rsidP="006F1086">
      <w:r>
        <w:t>This operation shall support the request data structures specified in table 6.1.3.3.4.4.2-1 and the response data structure and response codes specified in table 6.1.3.3.4.4.2-2.</w:t>
      </w:r>
    </w:p>
    <w:p w14:paraId="2EF2E561" w14:textId="77777777" w:rsidR="006F1086" w:rsidRPr="001769FF" w:rsidRDefault="006F1086" w:rsidP="006F1086">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18C81A63"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692BB"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47D745"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1A228B"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AC1C57" w14:textId="77777777" w:rsidR="006F1086" w:rsidRPr="001769FF" w:rsidRDefault="006F1086" w:rsidP="006F1086">
            <w:pPr>
              <w:pStyle w:val="TAH"/>
            </w:pPr>
            <w:r>
              <w:t>Description</w:t>
            </w:r>
          </w:p>
        </w:tc>
      </w:tr>
      <w:tr w:rsidR="006F1086" w:rsidRPr="001769FF" w14:paraId="75B821E2"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A90734" w14:textId="77777777" w:rsidR="006F1086" w:rsidRPr="001769FF" w:rsidRDefault="006F1086" w:rsidP="006F1086">
            <w:pPr>
              <w:pStyle w:val="TAL"/>
            </w:pPr>
            <w:proofErr w:type="spellStart"/>
            <w:r>
              <w:t>SmContextRetrieveData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2863B6C" w14:textId="77777777" w:rsidR="006F1086" w:rsidRPr="001769FF" w:rsidRDefault="006F1086" w:rsidP="006F1086">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12A2566F" w14:textId="77777777" w:rsidR="006F1086" w:rsidRPr="001769FF" w:rsidRDefault="006F1086" w:rsidP="006F1086">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DA9CA3" w14:textId="77777777" w:rsidR="006F1086" w:rsidRPr="001769FF" w:rsidRDefault="006F1086" w:rsidP="006F1086">
            <w:pPr>
              <w:pStyle w:val="TAL"/>
            </w:pPr>
            <w:r>
              <w:t xml:space="preserve">Optional parameters used to retrieve the SM context, e.g. target MME capabilities, SM context type. </w:t>
            </w:r>
          </w:p>
        </w:tc>
      </w:tr>
    </w:tbl>
    <w:p w14:paraId="33F8C0EE" w14:textId="77777777" w:rsidR="006F1086" w:rsidRDefault="006F1086" w:rsidP="006F1086"/>
    <w:p w14:paraId="690E3E9A" w14:textId="77777777" w:rsidR="006F1086" w:rsidRPr="001769FF" w:rsidRDefault="006F1086" w:rsidP="006F1086">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004E9E76"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49979"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40096A5"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9FE9B1"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D51C85" w14:textId="77777777" w:rsidR="006F1086" w:rsidRPr="001769FF" w:rsidRDefault="006F1086" w:rsidP="006F1086">
            <w:pPr>
              <w:pStyle w:val="TAH"/>
            </w:pPr>
            <w:r w:rsidRPr="001769FF">
              <w:t>Response</w:t>
            </w:r>
          </w:p>
          <w:p w14:paraId="14B3DF7A"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9117E5" w14:textId="77777777" w:rsidR="006F1086" w:rsidRPr="001769FF" w:rsidRDefault="006F1086" w:rsidP="006F1086">
            <w:pPr>
              <w:pStyle w:val="TAH"/>
            </w:pPr>
            <w:r>
              <w:t>Description</w:t>
            </w:r>
          </w:p>
        </w:tc>
      </w:tr>
      <w:tr w:rsidR="006F1086" w:rsidRPr="001769FF" w14:paraId="38357850"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21C86B" w14:textId="77777777" w:rsidR="006F1086" w:rsidRPr="001769FF" w:rsidRDefault="006F1086" w:rsidP="006F1086">
            <w:pPr>
              <w:pStyle w:val="TAL"/>
            </w:pPr>
            <w:proofErr w:type="spellStart"/>
            <w:r>
              <w:t>SmContextRetrievedData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22128984" w14:textId="77777777" w:rsidR="006F1086" w:rsidRPr="001769FF"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C324A3F" w14:textId="77777777" w:rsidR="006F1086" w:rsidRPr="001769FF"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571CB0" w14:textId="77777777" w:rsidR="006F1086" w:rsidRPr="001769FF" w:rsidRDefault="006F1086" w:rsidP="006F1086">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488EB" w14:textId="77777777" w:rsidR="006F1086" w:rsidRPr="001769FF" w:rsidRDefault="006F1086" w:rsidP="006F1086">
            <w:pPr>
              <w:pStyle w:val="TAL"/>
            </w:pPr>
            <w:r>
              <w:t>Successful retrieval of the SM context.</w:t>
            </w:r>
          </w:p>
        </w:tc>
      </w:tr>
      <w:tr w:rsidR="0091249C" w:rsidRPr="001769FF" w14:paraId="536AD72D" w14:textId="77777777" w:rsidTr="006F1086">
        <w:trPr>
          <w:jc w:val="center"/>
          <w:ins w:id="691"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6C9375" w14:textId="5F3FCFA5" w:rsidR="0091249C" w:rsidRDefault="0091249C" w:rsidP="0091249C">
            <w:pPr>
              <w:pStyle w:val="TAL"/>
              <w:rPr>
                <w:ins w:id="692" w:author="Bruno Landais" w:date="2020-10-16T09:44:00Z"/>
              </w:rPr>
            </w:pPr>
            <w:proofErr w:type="spellStart"/>
            <w:ins w:id="693" w:author="Bruno Landais" w:date="2020-10-23T13:45: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6E61D135" w14:textId="2E0DC954" w:rsidR="0091249C" w:rsidRDefault="0091249C" w:rsidP="0091249C">
            <w:pPr>
              <w:pStyle w:val="TAC"/>
              <w:rPr>
                <w:ins w:id="694" w:author="Bruno Landais" w:date="2020-10-16T09:44:00Z"/>
              </w:rPr>
            </w:pPr>
            <w:ins w:id="695"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39A3D910" w14:textId="61F173EE" w:rsidR="0091249C" w:rsidRDefault="0091249C" w:rsidP="0091249C">
            <w:pPr>
              <w:pStyle w:val="TAL"/>
              <w:rPr>
                <w:ins w:id="696" w:author="Bruno Landais" w:date="2020-10-16T09:44:00Z"/>
              </w:rPr>
            </w:pPr>
            <w:ins w:id="697"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5DCB0990" w14:textId="64686F8F" w:rsidR="0091249C" w:rsidRDefault="0091249C" w:rsidP="0091249C">
            <w:pPr>
              <w:pStyle w:val="TAL"/>
              <w:rPr>
                <w:ins w:id="698" w:author="Bruno Landais" w:date="2020-10-16T09:44:00Z"/>
              </w:rPr>
            </w:pPr>
            <w:ins w:id="699" w:author="Bruno Landais" w:date="2020-10-16T09:45: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44386" w14:textId="77777777" w:rsidR="00F42FC3" w:rsidRDefault="0091249C" w:rsidP="0091249C">
            <w:pPr>
              <w:pStyle w:val="TAL"/>
              <w:rPr>
                <w:ins w:id="700" w:author="Bruno Landais - rev1" w:date="2020-11-09T18:13:00Z"/>
              </w:rPr>
            </w:pPr>
            <w:ins w:id="701" w:author="Bruno Landais" w:date="2020-10-16T09: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p w14:paraId="513AAF7B" w14:textId="3523A5D1" w:rsidR="0091249C" w:rsidRDefault="00F42FC3" w:rsidP="0091249C">
            <w:pPr>
              <w:pStyle w:val="TAL"/>
              <w:rPr>
                <w:ins w:id="702" w:author="Bruno Landais" w:date="2020-10-16T09:44:00Z"/>
              </w:rPr>
            </w:pPr>
            <w:ins w:id="703" w:author="Bruno Landais - rev1" w:date="2020-11-09T18:13:00Z">
              <w:r>
                <w:t>(NOTE X)</w:t>
              </w:r>
            </w:ins>
            <w:ins w:id="704" w:author="Bruno Landais" w:date="2020-10-16T09:47:00Z">
              <w:r w:rsidR="0091249C">
                <w:t xml:space="preserve">   </w:t>
              </w:r>
            </w:ins>
          </w:p>
        </w:tc>
      </w:tr>
      <w:tr w:rsidR="0091249C" w:rsidRPr="001769FF" w14:paraId="1CAD42F2" w14:textId="77777777" w:rsidTr="006F1086">
        <w:trPr>
          <w:jc w:val="center"/>
          <w:ins w:id="705" w:author="Bruno Landais" w:date="2020-10-16T09:4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E9C973" w14:textId="06F95831" w:rsidR="0091249C" w:rsidRDefault="0091249C" w:rsidP="0091249C">
            <w:pPr>
              <w:pStyle w:val="TAL"/>
              <w:rPr>
                <w:ins w:id="706" w:author="Bruno Landais" w:date="2020-10-16T09:44:00Z"/>
              </w:rPr>
            </w:pPr>
            <w:proofErr w:type="spellStart"/>
            <w:ins w:id="707" w:author="Bruno Landais" w:date="2020-10-23T13:45: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CE2270E" w14:textId="26B90467" w:rsidR="0091249C" w:rsidRDefault="0091249C" w:rsidP="0091249C">
            <w:pPr>
              <w:pStyle w:val="TAC"/>
              <w:rPr>
                <w:ins w:id="708" w:author="Bruno Landais" w:date="2020-10-16T09:44:00Z"/>
              </w:rPr>
            </w:pPr>
            <w:ins w:id="709" w:author="Bruno Landais" w:date="2020-10-23T13:45:00Z">
              <w:r>
                <w:t>O</w:t>
              </w:r>
            </w:ins>
          </w:p>
        </w:tc>
        <w:tc>
          <w:tcPr>
            <w:tcW w:w="649" w:type="pct"/>
            <w:tcBorders>
              <w:top w:val="single" w:sz="4" w:space="0" w:color="auto"/>
              <w:left w:val="single" w:sz="6" w:space="0" w:color="000000"/>
              <w:bottom w:val="single" w:sz="4" w:space="0" w:color="auto"/>
              <w:right w:val="single" w:sz="6" w:space="0" w:color="000000"/>
            </w:tcBorders>
          </w:tcPr>
          <w:p w14:paraId="1B011B9B" w14:textId="22EAAA87" w:rsidR="0091249C" w:rsidRDefault="0091249C" w:rsidP="0091249C">
            <w:pPr>
              <w:pStyle w:val="TAL"/>
              <w:rPr>
                <w:ins w:id="710" w:author="Bruno Landais" w:date="2020-10-16T09:44:00Z"/>
              </w:rPr>
            </w:pPr>
            <w:ins w:id="711" w:author="Bruno Landais" w:date="2020-10-23T13:45:00Z">
              <w:r>
                <w:t>0..1</w:t>
              </w:r>
            </w:ins>
          </w:p>
        </w:tc>
        <w:tc>
          <w:tcPr>
            <w:tcW w:w="583" w:type="pct"/>
            <w:tcBorders>
              <w:top w:val="single" w:sz="4" w:space="0" w:color="auto"/>
              <w:left w:val="single" w:sz="6" w:space="0" w:color="000000"/>
              <w:bottom w:val="single" w:sz="4" w:space="0" w:color="auto"/>
              <w:right w:val="single" w:sz="6" w:space="0" w:color="000000"/>
            </w:tcBorders>
          </w:tcPr>
          <w:p w14:paraId="148CC2C8" w14:textId="512EA59E" w:rsidR="0091249C" w:rsidRDefault="0091249C" w:rsidP="0091249C">
            <w:pPr>
              <w:pStyle w:val="TAL"/>
              <w:rPr>
                <w:ins w:id="712" w:author="Bruno Landais" w:date="2020-10-16T09:44:00Z"/>
              </w:rPr>
            </w:pPr>
            <w:ins w:id="713" w:author="Bruno Landais" w:date="2020-10-16T09:45: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79A77B" w14:textId="77777777" w:rsidR="0091249C" w:rsidRDefault="0091249C" w:rsidP="0091249C">
            <w:pPr>
              <w:pStyle w:val="TAL"/>
              <w:rPr>
                <w:ins w:id="714" w:author="Bruno Landais - rev1" w:date="2020-11-09T18:14:00Z"/>
              </w:rPr>
            </w:pPr>
            <w:ins w:id="715" w:author="Bruno Landais" w:date="2020-10-16T09: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p w14:paraId="77193258" w14:textId="288F18C4" w:rsidR="00F42FC3" w:rsidRDefault="00F42FC3" w:rsidP="0091249C">
            <w:pPr>
              <w:pStyle w:val="TAL"/>
              <w:rPr>
                <w:ins w:id="716" w:author="Bruno Landais" w:date="2020-10-16T09:44:00Z"/>
              </w:rPr>
            </w:pPr>
            <w:ins w:id="717" w:author="Bruno Landais - rev1" w:date="2020-11-09T18:14:00Z">
              <w:r>
                <w:t>(NOTE X)</w:t>
              </w:r>
            </w:ins>
          </w:p>
        </w:tc>
      </w:tr>
      <w:tr w:rsidR="006F1086" w:rsidRPr="001769FF" w14:paraId="50CBBE7E"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555FD7" w14:textId="77777777" w:rsidR="006F1086" w:rsidRDefault="006F1086" w:rsidP="006F108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444A9F96"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D9074B"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9F9C53B" w14:textId="77777777" w:rsidR="006F1086" w:rsidRDefault="006F1086"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E101B02"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5AE90CDE" w14:textId="77777777" w:rsidR="006F1086" w:rsidRDefault="006F1086" w:rsidP="006F1086">
            <w:pPr>
              <w:pStyle w:val="TAL"/>
            </w:pPr>
            <w:r>
              <w:t>- TARGET_MME_CAPABILITY</w:t>
            </w:r>
          </w:p>
          <w:p w14:paraId="399F8521" w14:textId="77777777" w:rsidR="006F1086" w:rsidRDefault="006F1086" w:rsidP="006F1086">
            <w:pPr>
              <w:pStyle w:val="TAL"/>
            </w:pPr>
            <w:r>
              <w:t xml:space="preserve">- </w:t>
            </w:r>
            <w:r w:rsidRPr="008B769D">
              <w:t>DEFAULT_EBI_NOT_TRANSFERRED</w:t>
            </w:r>
          </w:p>
          <w:p w14:paraId="37C30CB8" w14:textId="77777777" w:rsidR="006F1086" w:rsidRDefault="006F1086" w:rsidP="006F1086">
            <w:pPr>
              <w:pStyle w:val="TAL"/>
            </w:pPr>
            <w:r>
              <w:t>See table 6.1.7.3-1 for the description of these errors.</w:t>
            </w:r>
          </w:p>
        </w:tc>
      </w:tr>
      <w:tr w:rsidR="006F1086" w:rsidRPr="001769FF" w14:paraId="3750DE42"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7C4D6" w14:textId="77777777" w:rsidR="006F1086" w:rsidRDefault="006F1086" w:rsidP="006F108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49271025" w14:textId="77777777" w:rsidR="006F1086" w:rsidRDefault="006F1086" w:rsidP="006F1086">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AA34370" w14:textId="77777777" w:rsidR="006F1086" w:rsidRDefault="006F1086" w:rsidP="006F1086">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45F2462" w14:textId="77777777" w:rsidR="006F1086" w:rsidRDefault="006F1086" w:rsidP="006F1086">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03B7D1" w14:textId="77777777" w:rsidR="006F1086" w:rsidRDefault="006F1086" w:rsidP="006F1086">
            <w:pPr>
              <w:pStyle w:val="TAL"/>
            </w:pPr>
            <w:r w:rsidRPr="004D26C3">
              <w:t xml:space="preserve">The "cause" attribute may be </w:t>
            </w:r>
            <w:r>
              <w:t>set to one of the following application errors</w:t>
            </w:r>
            <w:r w:rsidRPr="004D26C3">
              <w:t>:</w:t>
            </w:r>
          </w:p>
          <w:p w14:paraId="76AF9C32" w14:textId="77777777" w:rsidR="006F1086" w:rsidRDefault="006F1086" w:rsidP="006F1086">
            <w:pPr>
              <w:pStyle w:val="TAL"/>
            </w:pPr>
            <w:r>
              <w:t>- UPF_NOT_RESPONDING</w:t>
            </w:r>
          </w:p>
          <w:p w14:paraId="4A08311C" w14:textId="77777777" w:rsidR="006F1086" w:rsidRDefault="006F1086" w:rsidP="006F1086">
            <w:pPr>
              <w:pStyle w:val="TAL"/>
            </w:pPr>
            <w:r>
              <w:t>See table 6.1.7.3-1 for the description of these errors.</w:t>
            </w:r>
          </w:p>
        </w:tc>
      </w:tr>
      <w:tr w:rsidR="006F1086" w:rsidRPr="001769FF" w14:paraId="14041B94"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3C07485" w14:textId="77777777" w:rsidR="006F1086" w:rsidRDefault="006F1086" w:rsidP="006F1086">
            <w:pPr>
              <w:pStyle w:val="TAN"/>
              <w:rPr>
                <w:ins w:id="718" w:author="Bruno Landais - rev1" w:date="2020-11-09T18:14:00Z"/>
              </w:rPr>
            </w:pPr>
            <w:r>
              <w:t>NOTE</w:t>
            </w:r>
            <w:ins w:id="719" w:author="Bruno Landais - rev1" w:date="2020-11-09T18:14: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46B50B6" w14:textId="4942EEA1" w:rsidR="00F42FC3" w:rsidDel="00141339" w:rsidRDefault="00F42FC3" w:rsidP="006F1086">
            <w:pPr>
              <w:pStyle w:val="TAN"/>
            </w:pPr>
            <w:ins w:id="720" w:author="Bruno Landais - rev1" w:date="2020-11-09T18:14: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774E70AC" w14:textId="4FE3F6BE" w:rsidR="00B92E0F" w:rsidRDefault="00B92E0F" w:rsidP="00B92E0F">
      <w:pPr>
        <w:rPr>
          <w:ins w:id="721" w:author="Bruno Landais" w:date="2020-10-21T15:15:00Z"/>
        </w:rPr>
      </w:pPr>
    </w:p>
    <w:p w14:paraId="2E30065A" w14:textId="63A94E8A" w:rsidR="0092460F" w:rsidRDefault="0092460F" w:rsidP="0092460F">
      <w:pPr>
        <w:pStyle w:val="TH"/>
        <w:rPr>
          <w:ins w:id="722" w:author="Bruno Landais" w:date="2020-10-21T15:15:00Z"/>
        </w:rPr>
      </w:pPr>
      <w:ins w:id="723" w:author="Bruno Landais" w:date="2020-10-21T15:15:00Z">
        <w:r w:rsidRPr="00D67AB2">
          <w:t xml:space="preserve">Table </w:t>
        </w:r>
      </w:ins>
      <w:ins w:id="724" w:author="Bruno Landais" w:date="2020-10-21T15:18:00Z">
        <w:r w:rsidRPr="001769FF">
          <w:t>6.</w:t>
        </w:r>
        <w:r>
          <w:t>1.3.3.4.4.2</w:t>
        </w:r>
        <w:r w:rsidRPr="001769FF">
          <w:t>-</w:t>
        </w:r>
        <w:r>
          <w:t>3</w:t>
        </w:r>
      </w:ins>
      <w:ins w:id="725"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26">
          <w:tblGrid>
            <w:gridCol w:w="9"/>
            <w:gridCol w:w="1579"/>
            <w:gridCol w:w="9"/>
            <w:gridCol w:w="1400"/>
            <w:gridCol w:w="9"/>
            <w:gridCol w:w="409"/>
            <w:gridCol w:w="9"/>
            <w:gridCol w:w="1110"/>
            <w:gridCol w:w="9"/>
            <w:gridCol w:w="5084"/>
            <w:gridCol w:w="9"/>
          </w:tblGrid>
        </w:tblGridChange>
      </w:tblGrid>
      <w:tr w:rsidR="0092460F" w:rsidRPr="00D67AB2" w14:paraId="5273A14F" w14:textId="77777777" w:rsidTr="0092460F">
        <w:trPr>
          <w:jc w:val="center"/>
          <w:ins w:id="727"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7079C0" w14:textId="77777777" w:rsidR="0092460F" w:rsidRPr="00D67AB2" w:rsidRDefault="0092460F" w:rsidP="0092460F">
            <w:pPr>
              <w:pStyle w:val="TAH"/>
              <w:rPr>
                <w:ins w:id="728" w:author="Bruno Landais" w:date="2020-10-21T15:15:00Z"/>
              </w:rPr>
            </w:pPr>
            <w:ins w:id="729"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B6011" w14:textId="77777777" w:rsidR="0092460F" w:rsidRPr="00D67AB2" w:rsidRDefault="0092460F" w:rsidP="0092460F">
            <w:pPr>
              <w:pStyle w:val="TAH"/>
              <w:rPr>
                <w:ins w:id="730" w:author="Bruno Landais" w:date="2020-10-21T15:15:00Z"/>
              </w:rPr>
            </w:pPr>
            <w:ins w:id="731"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A13130" w14:textId="77777777" w:rsidR="0092460F" w:rsidRPr="00D67AB2" w:rsidRDefault="0092460F" w:rsidP="0092460F">
            <w:pPr>
              <w:pStyle w:val="TAH"/>
              <w:rPr>
                <w:ins w:id="732" w:author="Bruno Landais" w:date="2020-10-21T15:15:00Z"/>
              </w:rPr>
            </w:pPr>
            <w:ins w:id="733"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E8BD14" w14:textId="77777777" w:rsidR="0092460F" w:rsidRPr="00D67AB2" w:rsidRDefault="0092460F" w:rsidP="0092460F">
            <w:pPr>
              <w:pStyle w:val="TAH"/>
              <w:rPr>
                <w:ins w:id="734" w:author="Bruno Landais" w:date="2020-10-21T15:15:00Z"/>
              </w:rPr>
            </w:pPr>
            <w:ins w:id="735"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A7C69" w14:textId="77777777" w:rsidR="0092460F" w:rsidRPr="00D67AB2" w:rsidRDefault="0092460F" w:rsidP="0092460F">
            <w:pPr>
              <w:pStyle w:val="TAH"/>
              <w:rPr>
                <w:ins w:id="736" w:author="Bruno Landais" w:date="2020-10-21T15:15:00Z"/>
              </w:rPr>
            </w:pPr>
            <w:ins w:id="737" w:author="Bruno Landais" w:date="2020-10-21T15:15:00Z">
              <w:r w:rsidRPr="00D67AB2">
                <w:t>Description</w:t>
              </w:r>
            </w:ins>
          </w:p>
        </w:tc>
      </w:tr>
      <w:tr w:rsidR="0092460F" w:rsidRPr="00D67AB2" w14:paraId="50F1983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38"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39" w:author="Bruno Landais" w:date="2020-10-21T15:15:00Z"/>
          <w:trPrChange w:id="740"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741"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9003362" w14:textId="77777777" w:rsidR="0092460F" w:rsidRPr="00D67AB2" w:rsidRDefault="0092460F" w:rsidP="0092460F">
            <w:pPr>
              <w:pStyle w:val="TAL"/>
              <w:rPr>
                <w:ins w:id="742" w:author="Bruno Landais" w:date="2020-10-21T15:15:00Z"/>
              </w:rPr>
            </w:pPr>
            <w:ins w:id="743"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744"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57C00EB7" w14:textId="77777777" w:rsidR="0092460F" w:rsidRPr="00D67AB2" w:rsidRDefault="0092460F" w:rsidP="0092460F">
            <w:pPr>
              <w:pStyle w:val="TAL"/>
              <w:rPr>
                <w:ins w:id="745" w:author="Bruno Landais" w:date="2020-10-21T15:15:00Z"/>
              </w:rPr>
            </w:pPr>
            <w:ins w:id="746"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747"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7E0173B2" w14:textId="77777777" w:rsidR="0092460F" w:rsidRPr="00D67AB2" w:rsidRDefault="0092460F" w:rsidP="0092460F">
            <w:pPr>
              <w:pStyle w:val="TAC"/>
              <w:rPr>
                <w:ins w:id="748" w:author="Bruno Landais" w:date="2020-10-21T15:15:00Z"/>
              </w:rPr>
            </w:pPr>
            <w:ins w:id="749"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750"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18C05F1D" w14:textId="77777777" w:rsidR="0092460F" w:rsidRPr="00D67AB2" w:rsidRDefault="0092460F" w:rsidP="0092460F">
            <w:pPr>
              <w:pStyle w:val="TAL"/>
              <w:rPr>
                <w:ins w:id="751" w:author="Bruno Landais" w:date="2020-10-21T15:15:00Z"/>
              </w:rPr>
            </w:pPr>
            <w:ins w:id="752"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53"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70DA14C" w14:textId="77777777" w:rsidR="0092460F" w:rsidRPr="00D67AB2" w:rsidRDefault="0092460F" w:rsidP="0092460F">
            <w:pPr>
              <w:pStyle w:val="TAL"/>
              <w:rPr>
                <w:ins w:id="754" w:author="Bruno Landais" w:date="2020-10-21T15:15:00Z"/>
              </w:rPr>
            </w:pPr>
            <w:ins w:id="755"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756E1370" w14:textId="77777777" w:rsidTr="0092460F">
        <w:trPr>
          <w:jc w:val="center"/>
          <w:ins w:id="756"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3EFC2A" w14:textId="45021F35" w:rsidR="00134F26" w:rsidRDefault="00134F26" w:rsidP="00134F26">
            <w:pPr>
              <w:pStyle w:val="TAL"/>
              <w:rPr>
                <w:ins w:id="757" w:author="Bruno Landais" w:date="2020-10-26T13:35:00Z"/>
              </w:rPr>
            </w:pPr>
            <w:ins w:id="758"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C5CC22F" w14:textId="7D74192E" w:rsidR="00134F26" w:rsidRDefault="00134F26" w:rsidP="00134F26">
            <w:pPr>
              <w:pStyle w:val="TAL"/>
              <w:rPr>
                <w:ins w:id="759" w:author="Bruno Landais" w:date="2020-10-26T13:35:00Z"/>
              </w:rPr>
            </w:pPr>
            <w:ins w:id="760"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5D924057" w14:textId="69F6ED40" w:rsidR="00134F26" w:rsidRDefault="00134F26" w:rsidP="00134F26">
            <w:pPr>
              <w:pStyle w:val="TAC"/>
              <w:rPr>
                <w:ins w:id="761" w:author="Bruno Landais" w:date="2020-10-26T13:35:00Z"/>
              </w:rPr>
            </w:pPr>
            <w:ins w:id="762"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4EBB3D72" w14:textId="40F88DB0" w:rsidR="00134F26" w:rsidRPr="00D67AB2" w:rsidRDefault="00134F26" w:rsidP="00134F26">
            <w:pPr>
              <w:pStyle w:val="TAL"/>
              <w:rPr>
                <w:ins w:id="763" w:author="Bruno Landais" w:date="2020-10-26T13:35:00Z"/>
              </w:rPr>
            </w:pPr>
            <w:ins w:id="764"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311137" w14:textId="1A605FD3" w:rsidR="00134F26" w:rsidRPr="00D70312" w:rsidRDefault="00134F26" w:rsidP="00134F26">
            <w:pPr>
              <w:pStyle w:val="TAL"/>
              <w:rPr>
                <w:ins w:id="765" w:author="Bruno Landais" w:date="2020-10-26T13:35:00Z"/>
              </w:rPr>
            </w:pPr>
            <w:ins w:id="766" w:author="Bruno Landais" w:date="2020-10-26T13:35:00Z">
              <w:r>
                <w:t>Identifier of the target SMF (service) instance ID towards which the request is redirected</w:t>
              </w:r>
            </w:ins>
          </w:p>
        </w:tc>
      </w:tr>
    </w:tbl>
    <w:p w14:paraId="5F68FA8D" w14:textId="77777777" w:rsidR="0092460F" w:rsidRDefault="0092460F" w:rsidP="0092460F">
      <w:pPr>
        <w:rPr>
          <w:ins w:id="767" w:author="Bruno Landais" w:date="2020-10-21T15:15:00Z"/>
        </w:rPr>
      </w:pPr>
    </w:p>
    <w:p w14:paraId="5960D022" w14:textId="7525F3FD" w:rsidR="0092460F" w:rsidRDefault="0092460F" w:rsidP="0092460F">
      <w:pPr>
        <w:pStyle w:val="TH"/>
        <w:rPr>
          <w:ins w:id="768" w:author="Bruno Landais" w:date="2020-10-21T15:15:00Z"/>
        </w:rPr>
      </w:pPr>
      <w:ins w:id="769" w:author="Bruno Landais" w:date="2020-10-21T15:15:00Z">
        <w:r w:rsidRPr="00D67AB2">
          <w:lastRenderedPageBreak/>
          <w:t xml:space="preserve">Table </w:t>
        </w:r>
      </w:ins>
      <w:ins w:id="770" w:author="Bruno Landais" w:date="2020-10-21T15:18:00Z">
        <w:r w:rsidRPr="001769FF">
          <w:t>6.</w:t>
        </w:r>
        <w:r>
          <w:t>1.3.3.4.4.2</w:t>
        </w:r>
        <w:r w:rsidRPr="001769FF">
          <w:t>-</w:t>
        </w:r>
        <w:r>
          <w:t>4</w:t>
        </w:r>
      </w:ins>
      <w:ins w:id="771"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772">
          <w:tblGrid>
            <w:gridCol w:w="9"/>
            <w:gridCol w:w="1579"/>
            <w:gridCol w:w="9"/>
            <w:gridCol w:w="1400"/>
            <w:gridCol w:w="9"/>
            <w:gridCol w:w="409"/>
            <w:gridCol w:w="9"/>
            <w:gridCol w:w="1110"/>
            <w:gridCol w:w="9"/>
            <w:gridCol w:w="5084"/>
            <w:gridCol w:w="9"/>
          </w:tblGrid>
        </w:tblGridChange>
      </w:tblGrid>
      <w:tr w:rsidR="0092460F" w:rsidRPr="00D67AB2" w14:paraId="0165EAE8" w14:textId="77777777" w:rsidTr="0092460F">
        <w:trPr>
          <w:jc w:val="center"/>
          <w:ins w:id="773"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1D8B2E" w14:textId="77777777" w:rsidR="0092460F" w:rsidRPr="00D67AB2" w:rsidRDefault="0092460F" w:rsidP="0092460F">
            <w:pPr>
              <w:pStyle w:val="TAH"/>
              <w:rPr>
                <w:ins w:id="774" w:author="Bruno Landais" w:date="2020-10-21T15:15:00Z"/>
              </w:rPr>
            </w:pPr>
            <w:ins w:id="775"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7153F3" w14:textId="77777777" w:rsidR="0092460F" w:rsidRPr="00D67AB2" w:rsidRDefault="0092460F" w:rsidP="0092460F">
            <w:pPr>
              <w:pStyle w:val="TAH"/>
              <w:rPr>
                <w:ins w:id="776" w:author="Bruno Landais" w:date="2020-10-21T15:15:00Z"/>
              </w:rPr>
            </w:pPr>
            <w:ins w:id="777"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AE9561" w14:textId="77777777" w:rsidR="0092460F" w:rsidRPr="00D67AB2" w:rsidRDefault="0092460F" w:rsidP="0092460F">
            <w:pPr>
              <w:pStyle w:val="TAH"/>
              <w:rPr>
                <w:ins w:id="778" w:author="Bruno Landais" w:date="2020-10-21T15:15:00Z"/>
              </w:rPr>
            </w:pPr>
            <w:ins w:id="779"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A566B5" w14:textId="77777777" w:rsidR="0092460F" w:rsidRPr="00D67AB2" w:rsidRDefault="0092460F" w:rsidP="0092460F">
            <w:pPr>
              <w:pStyle w:val="TAH"/>
              <w:rPr>
                <w:ins w:id="780" w:author="Bruno Landais" w:date="2020-10-21T15:15:00Z"/>
              </w:rPr>
            </w:pPr>
            <w:ins w:id="781"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61F7A3" w14:textId="77777777" w:rsidR="0092460F" w:rsidRPr="00D67AB2" w:rsidRDefault="0092460F" w:rsidP="0092460F">
            <w:pPr>
              <w:pStyle w:val="TAH"/>
              <w:rPr>
                <w:ins w:id="782" w:author="Bruno Landais" w:date="2020-10-21T15:15:00Z"/>
              </w:rPr>
            </w:pPr>
            <w:ins w:id="783" w:author="Bruno Landais" w:date="2020-10-21T15:15:00Z">
              <w:r w:rsidRPr="00D67AB2">
                <w:t>Description</w:t>
              </w:r>
            </w:ins>
          </w:p>
        </w:tc>
      </w:tr>
      <w:tr w:rsidR="0092460F" w:rsidRPr="00D67AB2" w14:paraId="524D7AC7"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784"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785" w:author="Bruno Landais" w:date="2020-10-21T15:15:00Z"/>
          <w:trPrChange w:id="786"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787"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DF16CB8" w14:textId="77777777" w:rsidR="0092460F" w:rsidRPr="00D67AB2" w:rsidRDefault="0092460F" w:rsidP="0092460F">
            <w:pPr>
              <w:pStyle w:val="TAL"/>
              <w:rPr>
                <w:ins w:id="788" w:author="Bruno Landais" w:date="2020-10-21T15:15:00Z"/>
              </w:rPr>
            </w:pPr>
            <w:ins w:id="789"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790"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71E4AFA6" w14:textId="77777777" w:rsidR="0092460F" w:rsidRPr="00D67AB2" w:rsidRDefault="0092460F" w:rsidP="0092460F">
            <w:pPr>
              <w:pStyle w:val="TAL"/>
              <w:rPr>
                <w:ins w:id="791" w:author="Bruno Landais" w:date="2020-10-21T15:15:00Z"/>
              </w:rPr>
            </w:pPr>
            <w:ins w:id="792"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793"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6D3372AE" w14:textId="77777777" w:rsidR="0092460F" w:rsidRPr="00D67AB2" w:rsidRDefault="0092460F" w:rsidP="0092460F">
            <w:pPr>
              <w:pStyle w:val="TAC"/>
              <w:rPr>
                <w:ins w:id="794" w:author="Bruno Landais" w:date="2020-10-21T15:15:00Z"/>
              </w:rPr>
            </w:pPr>
            <w:ins w:id="795"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796"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69C37552" w14:textId="77777777" w:rsidR="0092460F" w:rsidRPr="00D67AB2" w:rsidRDefault="0092460F" w:rsidP="0092460F">
            <w:pPr>
              <w:pStyle w:val="TAL"/>
              <w:rPr>
                <w:ins w:id="797" w:author="Bruno Landais" w:date="2020-10-21T15:15:00Z"/>
              </w:rPr>
            </w:pPr>
            <w:ins w:id="798"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799"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A78AB3A" w14:textId="77777777" w:rsidR="0092460F" w:rsidRPr="00D67AB2" w:rsidRDefault="0092460F" w:rsidP="0092460F">
            <w:pPr>
              <w:pStyle w:val="TAL"/>
              <w:rPr>
                <w:ins w:id="800" w:author="Bruno Landais" w:date="2020-10-21T15:15:00Z"/>
              </w:rPr>
            </w:pPr>
            <w:ins w:id="801"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6A18D15" w14:textId="77777777" w:rsidTr="0092460F">
        <w:trPr>
          <w:jc w:val="center"/>
          <w:ins w:id="802"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AA7DE" w14:textId="0095870E" w:rsidR="00134F26" w:rsidRDefault="00134F26" w:rsidP="00134F26">
            <w:pPr>
              <w:pStyle w:val="TAL"/>
              <w:rPr>
                <w:ins w:id="803" w:author="Bruno Landais" w:date="2020-10-26T13:35:00Z"/>
              </w:rPr>
            </w:pPr>
            <w:ins w:id="804"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336A36C" w14:textId="036AC296" w:rsidR="00134F26" w:rsidRDefault="00134F26" w:rsidP="00134F26">
            <w:pPr>
              <w:pStyle w:val="TAL"/>
              <w:rPr>
                <w:ins w:id="805" w:author="Bruno Landais" w:date="2020-10-26T13:35:00Z"/>
              </w:rPr>
            </w:pPr>
            <w:ins w:id="806"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122853C8" w14:textId="31B7A533" w:rsidR="00134F26" w:rsidRDefault="00134F26" w:rsidP="00134F26">
            <w:pPr>
              <w:pStyle w:val="TAC"/>
              <w:rPr>
                <w:ins w:id="807" w:author="Bruno Landais" w:date="2020-10-26T13:35:00Z"/>
              </w:rPr>
            </w:pPr>
            <w:ins w:id="808"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3022E8B6" w14:textId="6D49570C" w:rsidR="00134F26" w:rsidRPr="00D67AB2" w:rsidRDefault="00134F26" w:rsidP="00134F26">
            <w:pPr>
              <w:pStyle w:val="TAL"/>
              <w:rPr>
                <w:ins w:id="809" w:author="Bruno Landais" w:date="2020-10-26T13:35:00Z"/>
              </w:rPr>
            </w:pPr>
            <w:ins w:id="810"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466BC7" w14:textId="319D46C8" w:rsidR="00134F26" w:rsidRPr="00D70312" w:rsidRDefault="00134F26" w:rsidP="00134F26">
            <w:pPr>
              <w:pStyle w:val="TAL"/>
              <w:rPr>
                <w:ins w:id="811" w:author="Bruno Landais" w:date="2020-10-26T13:35:00Z"/>
              </w:rPr>
            </w:pPr>
            <w:ins w:id="812" w:author="Bruno Landais" w:date="2020-10-26T13:35:00Z">
              <w:r>
                <w:t>Identifier of the target SMF (service) instance ID towards which the request is redirected</w:t>
              </w:r>
            </w:ins>
          </w:p>
        </w:tc>
      </w:tr>
    </w:tbl>
    <w:p w14:paraId="777DBFB2" w14:textId="77777777" w:rsidR="0092460F" w:rsidRDefault="0092460F" w:rsidP="00B92E0F"/>
    <w:p w14:paraId="4D55EBF7" w14:textId="77777777" w:rsidR="006F1086" w:rsidRPr="006B5418" w:rsidRDefault="006F1086" w:rsidP="006F108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F929F47" w14:textId="77777777" w:rsidR="006F1086" w:rsidRDefault="006F1086" w:rsidP="006F1086">
      <w:pPr>
        <w:pStyle w:val="Heading7"/>
      </w:pPr>
      <w:bookmarkStart w:id="813" w:name="_Toc25073890"/>
      <w:bookmarkStart w:id="814" w:name="_Toc34063066"/>
      <w:bookmarkStart w:id="815" w:name="_Toc43120040"/>
      <w:bookmarkStart w:id="816" w:name="_Toc49768095"/>
      <w:bookmarkStart w:id="817" w:name="_Toc51866945"/>
      <w:r>
        <w:t>6.1.3.3.4.5.2</w:t>
      </w:r>
      <w:r>
        <w:tab/>
        <w:t>Operation Definition</w:t>
      </w:r>
      <w:bookmarkEnd w:id="813"/>
      <w:bookmarkEnd w:id="814"/>
      <w:bookmarkEnd w:id="815"/>
      <w:bookmarkEnd w:id="816"/>
      <w:bookmarkEnd w:id="817"/>
    </w:p>
    <w:p w14:paraId="76F53C82" w14:textId="77777777" w:rsidR="006F1086" w:rsidRDefault="006F1086" w:rsidP="006F1086">
      <w:r>
        <w:t>This custom operation enables to send mobile originated data received over NAS, for a given PDU session, towards the SMF, or the V-SMF for HR roaming scenarios, or the I-SMF for a PDU session with an I-SMF.</w:t>
      </w:r>
    </w:p>
    <w:p w14:paraId="391F3FA3" w14:textId="77777777" w:rsidR="006F1086" w:rsidRDefault="006F1086" w:rsidP="006F1086">
      <w:r>
        <w:t>This operation shall support the request data structures specified in table 6.1.3.3.4.5.2-1 and the response data structure and response codes specified in table 6.1.3.3.4.5.2-2.</w:t>
      </w:r>
    </w:p>
    <w:p w14:paraId="7ED92627" w14:textId="77777777" w:rsidR="006F1086" w:rsidRDefault="006F1086" w:rsidP="006F1086">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2AE7B622"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B99B37B"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8765B5"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557326"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2F3A98" w14:textId="77777777" w:rsidR="006F1086" w:rsidRDefault="006F1086" w:rsidP="006F1086">
            <w:pPr>
              <w:pStyle w:val="TAH"/>
            </w:pPr>
            <w:r>
              <w:t>Description</w:t>
            </w:r>
          </w:p>
        </w:tc>
      </w:tr>
      <w:tr w:rsidR="006F1086" w:rsidRPr="002F576A" w14:paraId="58EE750E"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642F2D2" w14:textId="77777777" w:rsidR="006F1086" w:rsidRDefault="006F1086" w:rsidP="006F1086">
            <w:pPr>
              <w:pStyle w:val="TAL"/>
            </w:pPr>
            <w:proofErr w:type="spellStart"/>
            <w:r>
              <w:t>SendMoDataReqData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16A2C2C"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12D4B36"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41AB0513" w14:textId="77777777" w:rsidR="006F1086" w:rsidRDefault="006F1086" w:rsidP="006F1086">
            <w:pPr>
              <w:pStyle w:val="TAL"/>
            </w:pPr>
            <w:r>
              <w:t xml:space="preserve">Representation of the payload of a Send MO Data Request </w:t>
            </w:r>
          </w:p>
        </w:tc>
      </w:tr>
    </w:tbl>
    <w:p w14:paraId="4F0D8682" w14:textId="77777777" w:rsidR="006F1086" w:rsidRDefault="006F1086" w:rsidP="006F1086"/>
    <w:p w14:paraId="54EDFCB2" w14:textId="77777777" w:rsidR="006F1086" w:rsidRDefault="006F1086" w:rsidP="006F1086">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3"/>
        <w:gridCol w:w="277"/>
        <w:gridCol w:w="1068"/>
        <w:gridCol w:w="1207"/>
        <w:gridCol w:w="4908"/>
      </w:tblGrid>
      <w:tr w:rsidR="006F1086" w14:paraId="19B44257" w14:textId="77777777" w:rsidTr="0091249C">
        <w:trPr>
          <w:jc w:val="center"/>
        </w:trPr>
        <w:tc>
          <w:tcPr>
            <w:tcW w:w="1088" w:type="pct"/>
            <w:tcBorders>
              <w:top w:val="single" w:sz="4" w:space="0" w:color="auto"/>
              <w:left w:val="single" w:sz="4" w:space="0" w:color="auto"/>
              <w:bottom w:val="single" w:sz="4" w:space="0" w:color="auto"/>
              <w:right w:val="single" w:sz="4" w:space="0" w:color="auto"/>
            </w:tcBorders>
            <w:shd w:val="clear" w:color="auto" w:fill="C0C0C0"/>
            <w:hideMark/>
          </w:tcPr>
          <w:p w14:paraId="49041FD7" w14:textId="77777777" w:rsidR="006F1086" w:rsidRDefault="006F1086" w:rsidP="006F1086">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E465984"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BE4F1B3" w14:textId="77777777" w:rsidR="006F1086" w:rsidRDefault="006F1086" w:rsidP="006F1086">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09192437" w14:textId="77777777" w:rsidR="006F1086" w:rsidRDefault="006F1086" w:rsidP="006F1086">
            <w:pPr>
              <w:pStyle w:val="TAH"/>
            </w:pPr>
            <w:r>
              <w:t>Response</w:t>
            </w:r>
          </w:p>
          <w:p w14:paraId="248F10B3" w14:textId="77777777" w:rsidR="006F1086" w:rsidRDefault="006F1086" w:rsidP="006F1086">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1F8057C7" w14:textId="77777777" w:rsidR="006F1086" w:rsidRDefault="006F1086" w:rsidP="006F1086">
            <w:pPr>
              <w:pStyle w:val="TAH"/>
            </w:pPr>
            <w:r>
              <w:t>Description</w:t>
            </w:r>
          </w:p>
        </w:tc>
      </w:tr>
      <w:tr w:rsidR="006F1086" w:rsidRPr="002F576A" w14:paraId="6FB390AE"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3361BD4D" w14:textId="138CCDF7" w:rsidR="006F1086" w:rsidRDefault="00AC4642" w:rsidP="006F1086">
            <w:pPr>
              <w:pStyle w:val="TAL"/>
            </w:pPr>
            <w:ins w:id="818" w:author="Bruno Landais" w:date="2020-10-23T14:06:00Z">
              <w:r>
                <w:t>n/a</w:t>
              </w:r>
            </w:ins>
          </w:p>
        </w:tc>
        <w:tc>
          <w:tcPr>
            <w:tcW w:w="145" w:type="pct"/>
            <w:tcBorders>
              <w:top w:val="single" w:sz="4" w:space="0" w:color="auto"/>
              <w:left w:val="single" w:sz="6" w:space="0" w:color="000000"/>
              <w:bottom w:val="single" w:sz="4" w:space="0" w:color="auto"/>
              <w:right w:val="single" w:sz="6" w:space="0" w:color="000000"/>
            </w:tcBorders>
          </w:tcPr>
          <w:p w14:paraId="47A80791"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1437224A" w14:textId="77777777" w:rsidR="006F1086" w:rsidRDefault="006F1086" w:rsidP="006F1086">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222B37D8" w14:textId="77777777" w:rsidR="006F1086" w:rsidRDefault="006F1086" w:rsidP="006F1086">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6F0A0D77" w14:textId="77777777" w:rsidR="006F1086" w:rsidRDefault="006F1086" w:rsidP="006F1086">
            <w:pPr>
              <w:pStyle w:val="TAL"/>
            </w:pPr>
            <w:r>
              <w:t>Successful MO data transfer</w:t>
            </w:r>
          </w:p>
        </w:tc>
      </w:tr>
      <w:tr w:rsidR="0091249C" w:rsidRPr="002F576A" w14:paraId="4BAE1E03" w14:textId="77777777" w:rsidTr="0091249C">
        <w:trPr>
          <w:jc w:val="center"/>
          <w:ins w:id="819" w:author="Bruno Landais" w:date="2020-10-16T09:45:00Z"/>
        </w:trPr>
        <w:tc>
          <w:tcPr>
            <w:tcW w:w="1088" w:type="pct"/>
            <w:tcBorders>
              <w:top w:val="single" w:sz="4" w:space="0" w:color="auto"/>
              <w:left w:val="single" w:sz="6" w:space="0" w:color="000000"/>
              <w:bottom w:val="single" w:sz="4" w:space="0" w:color="auto"/>
              <w:right w:val="single" w:sz="6" w:space="0" w:color="000000"/>
            </w:tcBorders>
          </w:tcPr>
          <w:p w14:paraId="79AC7E9E" w14:textId="646D7B90" w:rsidR="0091249C" w:rsidRDefault="0091249C" w:rsidP="0091249C">
            <w:pPr>
              <w:pStyle w:val="TAL"/>
              <w:rPr>
                <w:ins w:id="820" w:author="Bruno Landais" w:date="2020-10-16T09:45:00Z"/>
              </w:rPr>
            </w:pPr>
            <w:proofErr w:type="spellStart"/>
            <w:ins w:id="821" w:author="Bruno Landais" w:date="2020-10-23T13:46:00Z">
              <w:r>
                <w:t>ProblemDetails</w:t>
              </w:r>
            </w:ins>
            <w:proofErr w:type="spellEnd"/>
          </w:p>
        </w:tc>
        <w:tc>
          <w:tcPr>
            <w:tcW w:w="145" w:type="pct"/>
            <w:tcBorders>
              <w:top w:val="single" w:sz="4" w:space="0" w:color="auto"/>
              <w:left w:val="single" w:sz="6" w:space="0" w:color="000000"/>
              <w:bottom w:val="single" w:sz="4" w:space="0" w:color="auto"/>
              <w:right w:val="single" w:sz="6" w:space="0" w:color="000000"/>
            </w:tcBorders>
          </w:tcPr>
          <w:p w14:paraId="69826ECE" w14:textId="572A26F7" w:rsidR="0091249C" w:rsidRDefault="0091249C" w:rsidP="0091249C">
            <w:pPr>
              <w:pStyle w:val="TAC"/>
              <w:rPr>
                <w:ins w:id="822" w:author="Bruno Landais" w:date="2020-10-16T09:45:00Z"/>
              </w:rPr>
            </w:pPr>
            <w:ins w:id="823"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4BE1B4F8" w14:textId="0725C1E7" w:rsidR="0091249C" w:rsidRDefault="0091249C" w:rsidP="0091249C">
            <w:pPr>
              <w:pStyle w:val="TAL"/>
              <w:rPr>
                <w:ins w:id="824" w:author="Bruno Landais" w:date="2020-10-16T09:45:00Z"/>
              </w:rPr>
            </w:pPr>
            <w:ins w:id="825" w:author="Bruno Landais" w:date="2020-10-23T13:46:00Z">
              <w:r>
                <w:t>0..1</w:t>
              </w:r>
            </w:ins>
          </w:p>
        </w:tc>
        <w:tc>
          <w:tcPr>
            <w:tcW w:w="633" w:type="pct"/>
            <w:tcBorders>
              <w:top w:val="single" w:sz="4" w:space="0" w:color="auto"/>
              <w:left w:val="single" w:sz="6" w:space="0" w:color="000000"/>
              <w:bottom w:val="single" w:sz="4" w:space="0" w:color="auto"/>
              <w:right w:val="single" w:sz="6" w:space="0" w:color="000000"/>
            </w:tcBorders>
          </w:tcPr>
          <w:p w14:paraId="2CE869A8" w14:textId="1A88D22D" w:rsidR="0091249C" w:rsidRPr="009C43B7" w:rsidRDefault="0091249C" w:rsidP="0091249C">
            <w:pPr>
              <w:pStyle w:val="TAL"/>
              <w:rPr>
                <w:ins w:id="826" w:author="Bruno Landais" w:date="2020-10-16T09:45:00Z"/>
              </w:rPr>
            </w:pPr>
            <w:ins w:id="827" w:author="Bruno Landais" w:date="2020-10-16T09:45:00Z">
              <w:r>
                <w:t>307 Temporary Redirect</w:t>
              </w:r>
            </w:ins>
          </w:p>
        </w:tc>
        <w:tc>
          <w:tcPr>
            <w:tcW w:w="2573" w:type="pct"/>
            <w:tcBorders>
              <w:top w:val="single" w:sz="4" w:space="0" w:color="auto"/>
              <w:left w:val="single" w:sz="6" w:space="0" w:color="000000"/>
              <w:bottom w:val="single" w:sz="4" w:space="0" w:color="auto"/>
              <w:right w:val="single" w:sz="6" w:space="0" w:color="000000"/>
            </w:tcBorders>
          </w:tcPr>
          <w:p w14:paraId="74A526AB" w14:textId="77777777" w:rsidR="0091249C" w:rsidRDefault="0091249C" w:rsidP="0091249C">
            <w:pPr>
              <w:pStyle w:val="TAL"/>
              <w:rPr>
                <w:ins w:id="828" w:author="Bruno Landais - rev1" w:date="2020-11-09T18:14:00Z"/>
              </w:rPr>
            </w:pPr>
            <w:ins w:id="829" w:author="Bruno Landais" w:date="2020-10-16T09:47: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p w14:paraId="6B2A2A85" w14:textId="10199B82" w:rsidR="00F42FC3" w:rsidRDefault="00F42FC3" w:rsidP="0091249C">
            <w:pPr>
              <w:pStyle w:val="TAL"/>
              <w:rPr>
                <w:ins w:id="830" w:author="Bruno Landais" w:date="2020-10-16T09:45:00Z"/>
              </w:rPr>
            </w:pPr>
            <w:ins w:id="831" w:author="Bruno Landais - rev1" w:date="2020-11-09T18:14:00Z">
              <w:r>
                <w:t>(NOTE X)</w:t>
              </w:r>
            </w:ins>
          </w:p>
        </w:tc>
      </w:tr>
      <w:tr w:rsidR="0091249C" w:rsidRPr="002F576A" w14:paraId="0ED73A5F" w14:textId="77777777" w:rsidTr="0091249C">
        <w:trPr>
          <w:jc w:val="center"/>
          <w:ins w:id="832" w:author="Bruno Landais" w:date="2020-10-16T09:45:00Z"/>
        </w:trPr>
        <w:tc>
          <w:tcPr>
            <w:tcW w:w="1088" w:type="pct"/>
            <w:tcBorders>
              <w:top w:val="single" w:sz="4" w:space="0" w:color="auto"/>
              <w:left w:val="single" w:sz="6" w:space="0" w:color="000000"/>
              <w:bottom w:val="single" w:sz="4" w:space="0" w:color="auto"/>
              <w:right w:val="single" w:sz="6" w:space="0" w:color="000000"/>
            </w:tcBorders>
          </w:tcPr>
          <w:p w14:paraId="69DFD0EA" w14:textId="4E8C6B2C" w:rsidR="0091249C" w:rsidRDefault="0091249C" w:rsidP="0091249C">
            <w:pPr>
              <w:pStyle w:val="TAL"/>
              <w:rPr>
                <w:ins w:id="833" w:author="Bruno Landais" w:date="2020-10-16T09:45:00Z"/>
              </w:rPr>
            </w:pPr>
            <w:proofErr w:type="spellStart"/>
            <w:ins w:id="834" w:author="Bruno Landais" w:date="2020-10-23T13:46:00Z">
              <w:r>
                <w:t>ProblemDetails</w:t>
              </w:r>
            </w:ins>
            <w:proofErr w:type="spellEnd"/>
          </w:p>
        </w:tc>
        <w:tc>
          <w:tcPr>
            <w:tcW w:w="145" w:type="pct"/>
            <w:tcBorders>
              <w:top w:val="single" w:sz="4" w:space="0" w:color="auto"/>
              <w:left w:val="single" w:sz="6" w:space="0" w:color="000000"/>
              <w:bottom w:val="single" w:sz="4" w:space="0" w:color="auto"/>
              <w:right w:val="single" w:sz="6" w:space="0" w:color="000000"/>
            </w:tcBorders>
          </w:tcPr>
          <w:p w14:paraId="4A5E7F6B" w14:textId="7BF84FEC" w:rsidR="0091249C" w:rsidRDefault="0091249C" w:rsidP="0091249C">
            <w:pPr>
              <w:pStyle w:val="TAC"/>
              <w:rPr>
                <w:ins w:id="835" w:author="Bruno Landais" w:date="2020-10-16T09:45:00Z"/>
              </w:rPr>
            </w:pPr>
            <w:ins w:id="836"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264B009E" w14:textId="001F01E1" w:rsidR="0091249C" w:rsidRDefault="0091249C" w:rsidP="0091249C">
            <w:pPr>
              <w:pStyle w:val="TAL"/>
              <w:rPr>
                <w:ins w:id="837" w:author="Bruno Landais" w:date="2020-10-16T09:45:00Z"/>
              </w:rPr>
            </w:pPr>
            <w:ins w:id="838" w:author="Bruno Landais" w:date="2020-10-23T13:46:00Z">
              <w:r>
                <w:t>0..1</w:t>
              </w:r>
            </w:ins>
          </w:p>
        </w:tc>
        <w:tc>
          <w:tcPr>
            <w:tcW w:w="633" w:type="pct"/>
            <w:tcBorders>
              <w:top w:val="single" w:sz="4" w:space="0" w:color="auto"/>
              <w:left w:val="single" w:sz="6" w:space="0" w:color="000000"/>
              <w:bottom w:val="single" w:sz="4" w:space="0" w:color="auto"/>
              <w:right w:val="single" w:sz="6" w:space="0" w:color="000000"/>
            </w:tcBorders>
          </w:tcPr>
          <w:p w14:paraId="26637196" w14:textId="5D61DDD4" w:rsidR="0091249C" w:rsidRPr="009C43B7" w:rsidRDefault="0091249C" w:rsidP="0091249C">
            <w:pPr>
              <w:pStyle w:val="TAL"/>
              <w:rPr>
                <w:ins w:id="839" w:author="Bruno Landais" w:date="2020-10-16T09:45:00Z"/>
              </w:rPr>
            </w:pPr>
            <w:ins w:id="840" w:author="Bruno Landais" w:date="2020-10-16T09:45:00Z">
              <w:r>
                <w:t>308 Permanent Redirect</w:t>
              </w:r>
            </w:ins>
          </w:p>
        </w:tc>
        <w:tc>
          <w:tcPr>
            <w:tcW w:w="2573" w:type="pct"/>
            <w:tcBorders>
              <w:top w:val="single" w:sz="4" w:space="0" w:color="auto"/>
              <w:left w:val="single" w:sz="6" w:space="0" w:color="000000"/>
              <w:bottom w:val="single" w:sz="4" w:space="0" w:color="auto"/>
              <w:right w:val="single" w:sz="6" w:space="0" w:color="000000"/>
            </w:tcBorders>
          </w:tcPr>
          <w:p w14:paraId="70CE0AAD" w14:textId="77777777" w:rsidR="00F42FC3" w:rsidRDefault="0091249C" w:rsidP="0091249C">
            <w:pPr>
              <w:pStyle w:val="TAL"/>
              <w:rPr>
                <w:ins w:id="841" w:author="Bruno Landais - rev1" w:date="2020-11-09T18:14:00Z"/>
              </w:rPr>
            </w:pPr>
            <w:ins w:id="842" w:author="Bruno Landais" w:date="2020-10-16T09:47: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ins>
          </w:p>
          <w:p w14:paraId="50094635" w14:textId="63C1EDDA" w:rsidR="0091249C" w:rsidRDefault="00F42FC3" w:rsidP="0091249C">
            <w:pPr>
              <w:pStyle w:val="TAL"/>
              <w:rPr>
                <w:ins w:id="843" w:author="Bruno Landais" w:date="2020-10-16T09:45:00Z"/>
              </w:rPr>
            </w:pPr>
            <w:ins w:id="844" w:author="Bruno Landais - rev1" w:date="2020-11-09T18:14:00Z">
              <w:r>
                <w:t>(NOTE X)</w:t>
              </w:r>
            </w:ins>
            <w:ins w:id="845" w:author="Bruno Landais" w:date="2020-10-16T09:47:00Z">
              <w:r w:rsidR="0091249C">
                <w:t xml:space="preserve">     </w:t>
              </w:r>
            </w:ins>
          </w:p>
        </w:tc>
      </w:tr>
      <w:tr w:rsidR="006F1086" w:rsidRPr="002F576A" w14:paraId="2736BFFF"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56C24631"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760B9DB0"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6AD6B9D"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3606377C" w14:textId="77777777" w:rsidR="006F1086" w:rsidRDefault="006F1086" w:rsidP="006F1086">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278B5488" w14:textId="77777777" w:rsidR="006F1086" w:rsidRDefault="006F1086" w:rsidP="006F1086">
            <w:pPr>
              <w:pStyle w:val="TAL"/>
            </w:pPr>
          </w:p>
        </w:tc>
      </w:tr>
      <w:tr w:rsidR="006F1086" w:rsidRPr="002F576A" w14:paraId="5D65B725"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7A706443"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44C35B3F"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9051F0"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5CA413B1" w14:textId="77777777" w:rsidR="006F1086" w:rsidRDefault="006F1086" w:rsidP="006F1086">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D944D49" w14:textId="77777777" w:rsidR="006F1086" w:rsidRDefault="006F1086" w:rsidP="006F1086">
            <w:pPr>
              <w:pStyle w:val="TAL"/>
            </w:pPr>
          </w:p>
        </w:tc>
      </w:tr>
      <w:tr w:rsidR="006F1086" w:rsidRPr="002F576A" w14:paraId="6A13830D"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222FE72D"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22C46FEF"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06DB58"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5319AFA9" w14:textId="77777777" w:rsidR="006F1086" w:rsidRDefault="006F1086" w:rsidP="006F1086">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1B74C76E" w14:textId="77777777" w:rsidR="006F1086" w:rsidRDefault="006F1086" w:rsidP="006F1086">
            <w:pPr>
              <w:pStyle w:val="TAL"/>
            </w:pPr>
          </w:p>
        </w:tc>
      </w:tr>
      <w:tr w:rsidR="006F1086" w:rsidRPr="002F576A" w14:paraId="01B74EF3"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09977D7E"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13B5F03E"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5CE271B"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0BF1393" w14:textId="77777777" w:rsidR="006F1086" w:rsidRDefault="006F1086" w:rsidP="006F1086">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0D5E9CF0" w14:textId="77777777" w:rsidR="006F1086" w:rsidRDefault="006F1086" w:rsidP="006F1086">
            <w:pPr>
              <w:pStyle w:val="TAL"/>
            </w:pPr>
          </w:p>
        </w:tc>
      </w:tr>
      <w:tr w:rsidR="006F1086" w:rsidRPr="002F576A" w14:paraId="3DEDCD64"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705C76BF"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26447F9E"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E08F1D"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3DDF26A6" w14:textId="77777777" w:rsidR="006F1086" w:rsidRDefault="006F1086" w:rsidP="006F1086">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34DA8359" w14:textId="77777777" w:rsidR="006F1086" w:rsidRDefault="006F1086" w:rsidP="006F1086">
            <w:pPr>
              <w:pStyle w:val="TAL"/>
            </w:pPr>
          </w:p>
        </w:tc>
      </w:tr>
      <w:tr w:rsidR="006F1086" w:rsidRPr="002F576A" w14:paraId="5B75885C"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66ED49EC"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3839BF59"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A6E804B"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C3C7140" w14:textId="77777777" w:rsidR="006F1086" w:rsidRDefault="006F1086" w:rsidP="006F1086">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55D159F9" w14:textId="77777777" w:rsidR="006F1086" w:rsidRDefault="006F1086" w:rsidP="006F1086">
            <w:pPr>
              <w:pStyle w:val="TAL"/>
            </w:pPr>
          </w:p>
        </w:tc>
      </w:tr>
      <w:tr w:rsidR="006F1086" w:rsidRPr="002F576A" w14:paraId="5F4E531E"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46FD28A2"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790CA850"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A2009E"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62FE9B77" w14:textId="77777777" w:rsidR="006F1086" w:rsidRDefault="006F1086" w:rsidP="006F1086">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5C9F1DFD" w14:textId="77777777" w:rsidR="006F1086" w:rsidRDefault="006F1086" w:rsidP="006F1086">
            <w:pPr>
              <w:pStyle w:val="TAL"/>
            </w:pPr>
          </w:p>
        </w:tc>
      </w:tr>
      <w:tr w:rsidR="006F1086" w:rsidRPr="002F576A" w14:paraId="56785420"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5AD7886E"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1999B855"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15C96"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89B9D1" w14:textId="77777777" w:rsidR="006F1086" w:rsidRDefault="006F1086" w:rsidP="006F1086">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0DAA39CE" w14:textId="77777777" w:rsidR="006F1086" w:rsidRDefault="006F1086" w:rsidP="006F1086">
            <w:pPr>
              <w:pStyle w:val="TAL"/>
            </w:pPr>
          </w:p>
        </w:tc>
      </w:tr>
      <w:tr w:rsidR="006F1086" w:rsidRPr="002F576A" w14:paraId="4935C35C" w14:textId="77777777" w:rsidTr="0091249C">
        <w:trPr>
          <w:jc w:val="center"/>
        </w:trPr>
        <w:tc>
          <w:tcPr>
            <w:tcW w:w="1088" w:type="pct"/>
            <w:tcBorders>
              <w:top w:val="single" w:sz="4" w:space="0" w:color="auto"/>
              <w:left w:val="single" w:sz="6" w:space="0" w:color="000000"/>
              <w:bottom w:val="single" w:sz="4" w:space="0" w:color="auto"/>
              <w:right w:val="single" w:sz="6" w:space="0" w:color="000000"/>
            </w:tcBorders>
          </w:tcPr>
          <w:p w14:paraId="6140239E" w14:textId="77777777" w:rsidR="006F1086" w:rsidRDefault="006F1086" w:rsidP="006F1086">
            <w:pPr>
              <w:pStyle w:val="TAL"/>
            </w:pPr>
            <w:proofErr w:type="spellStart"/>
            <w:r>
              <w:t>ExtProblemDetails</w:t>
            </w:r>
            <w:proofErr w:type="spellEnd"/>
          </w:p>
        </w:tc>
        <w:tc>
          <w:tcPr>
            <w:tcW w:w="145" w:type="pct"/>
            <w:tcBorders>
              <w:top w:val="single" w:sz="4" w:space="0" w:color="auto"/>
              <w:left w:val="single" w:sz="6" w:space="0" w:color="000000"/>
              <w:bottom w:val="single" w:sz="4" w:space="0" w:color="auto"/>
              <w:right w:val="single" w:sz="6" w:space="0" w:color="000000"/>
            </w:tcBorders>
          </w:tcPr>
          <w:p w14:paraId="74A355FD" w14:textId="77777777" w:rsidR="006F1086" w:rsidRDefault="006F1086" w:rsidP="006F1086">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26B2D6" w14:textId="77777777" w:rsidR="006F1086" w:rsidRDefault="006F1086" w:rsidP="006F1086">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CA79330" w14:textId="77777777" w:rsidR="006F1086" w:rsidRDefault="006F1086" w:rsidP="006F1086">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63C64AF0" w14:textId="77777777" w:rsidR="006F1086" w:rsidRDefault="006F1086" w:rsidP="006F1086">
            <w:pPr>
              <w:pStyle w:val="TAL"/>
            </w:pPr>
          </w:p>
        </w:tc>
      </w:tr>
      <w:tr w:rsidR="006F1086" w:rsidRPr="00AC60A1" w14:paraId="1359748A"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079B6B" w14:textId="77777777" w:rsidR="006F1086" w:rsidRDefault="006F1086" w:rsidP="006F1086">
            <w:pPr>
              <w:pStyle w:val="TAN"/>
              <w:rPr>
                <w:ins w:id="846" w:author="Bruno Landais - rev1" w:date="2020-11-09T18:14:00Z"/>
              </w:rPr>
            </w:pPr>
            <w:r>
              <w:t>NOTE</w:t>
            </w:r>
            <w:ins w:id="847" w:author="Bruno Landais - rev1" w:date="2020-11-09T18:14: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E948906" w14:textId="39E22439" w:rsidR="00F42FC3" w:rsidRDefault="00F42FC3" w:rsidP="006F1086">
            <w:pPr>
              <w:pStyle w:val="TAN"/>
            </w:pPr>
            <w:ins w:id="848" w:author="Bruno Landais - rev1" w:date="2020-11-09T18:14: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01CBCCBA" w14:textId="016C12AB" w:rsidR="006F1086" w:rsidRDefault="006F1086" w:rsidP="00B92E0F">
      <w:pPr>
        <w:rPr>
          <w:ins w:id="849" w:author="Bruno Landais" w:date="2020-10-21T15:15:00Z"/>
        </w:rPr>
      </w:pPr>
    </w:p>
    <w:p w14:paraId="7AF9859C" w14:textId="12EE6031" w:rsidR="0092460F" w:rsidRDefault="0092460F" w:rsidP="0092460F">
      <w:pPr>
        <w:pStyle w:val="TH"/>
        <w:rPr>
          <w:ins w:id="850" w:author="Bruno Landais" w:date="2020-10-21T15:15:00Z"/>
        </w:rPr>
      </w:pPr>
      <w:ins w:id="851" w:author="Bruno Landais" w:date="2020-10-21T15:15:00Z">
        <w:r w:rsidRPr="00D67AB2">
          <w:t xml:space="preserve">Table </w:t>
        </w:r>
      </w:ins>
      <w:ins w:id="852" w:author="Bruno Landais" w:date="2020-10-21T15:18:00Z">
        <w:r>
          <w:t>6.1.3.3.4.5.2-3</w:t>
        </w:r>
      </w:ins>
      <w:ins w:id="853" w:author="Bruno Landais" w:date="2020-10-21T15:15: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854">
          <w:tblGrid>
            <w:gridCol w:w="9"/>
            <w:gridCol w:w="1579"/>
            <w:gridCol w:w="9"/>
            <w:gridCol w:w="1400"/>
            <w:gridCol w:w="9"/>
            <w:gridCol w:w="409"/>
            <w:gridCol w:w="9"/>
            <w:gridCol w:w="1110"/>
            <w:gridCol w:w="9"/>
            <w:gridCol w:w="5084"/>
            <w:gridCol w:w="9"/>
          </w:tblGrid>
        </w:tblGridChange>
      </w:tblGrid>
      <w:tr w:rsidR="0092460F" w:rsidRPr="00D67AB2" w14:paraId="6946A61B" w14:textId="77777777" w:rsidTr="0092460F">
        <w:trPr>
          <w:jc w:val="center"/>
          <w:ins w:id="855"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7A553" w14:textId="77777777" w:rsidR="0092460F" w:rsidRPr="00D67AB2" w:rsidRDefault="0092460F" w:rsidP="0092460F">
            <w:pPr>
              <w:pStyle w:val="TAH"/>
              <w:rPr>
                <w:ins w:id="856" w:author="Bruno Landais" w:date="2020-10-21T15:15:00Z"/>
              </w:rPr>
            </w:pPr>
            <w:ins w:id="857"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DE35BF" w14:textId="77777777" w:rsidR="0092460F" w:rsidRPr="00D67AB2" w:rsidRDefault="0092460F" w:rsidP="0092460F">
            <w:pPr>
              <w:pStyle w:val="TAH"/>
              <w:rPr>
                <w:ins w:id="858" w:author="Bruno Landais" w:date="2020-10-21T15:15:00Z"/>
              </w:rPr>
            </w:pPr>
            <w:ins w:id="859"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0BCFF" w14:textId="77777777" w:rsidR="0092460F" w:rsidRPr="00D67AB2" w:rsidRDefault="0092460F" w:rsidP="0092460F">
            <w:pPr>
              <w:pStyle w:val="TAH"/>
              <w:rPr>
                <w:ins w:id="860" w:author="Bruno Landais" w:date="2020-10-21T15:15:00Z"/>
              </w:rPr>
            </w:pPr>
            <w:ins w:id="861"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1F6FF5" w14:textId="77777777" w:rsidR="0092460F" w:rsidRPr="00D67AB2" w:rsidRDefault="0092460F" w:rsidP="0092460F">
            <w:pPr>
              <w:pStyle w:val="TAH"/>
              <w:rPr>
                <w:ins w:id="862" w:author="Bruno Landais" w:date="2020-10-21T15:15:00Z"/>
              </w:rPr>
            </w:pPr>
            <w:ins w:id="863"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16E471" w14:textId="77777777" w:rsidR="0092460F" w:rsidRPr="00D67AB2" w:rsidRDefault="0092460F" w:rsidP="0092460F">
            <w:pPr>
              <w:pStyle w:val="TAH"/>
              <w:rPr>
                <w:ins w:id="864" w:author="Bruno Landais" w:date="2020-10-21T15:15:00Z"/>
              </w:rPr>
            </w:pPr>
            <w:ins w:id="865" w:author="Bruno Landais" w:date="2020-10-21T15:15:00Z">
              <w:r w:rsidRPr="00D67AB2">
                <w:t>Description</w:t>
              </w:r>
            </w:ins>
          </w:p>
        </w:tc>
      </w:tr>
      <w:tr w:rsidR="0092460F" w:rsidRPr="00D67AB2" w14:paraId="289DED83"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866"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867" w:author="Bruno Landais" w:date="2020-10-21T15:15:00Z"/>
          <w:trPrChange w:id="868"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869"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65F3898" w14:textId="77777777" w:rsidR="0092460F" w:rsidRPr="00D67AB2" w:rsidRDefault="0092460F" w:rsidP="0092460F">
            <w:pPr>
              <w:pStyle w:val="TAL"/>
              <w:rPr>
                <w:ins w:id="870" w:author="Bruno Landais" w:date="2020-10-21T15:15:00Z"/>
              </w:rPr>
            </w:pPr>
            <w:ins w:id="871"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872"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1E0AF072" w14:textId="77777777" w:rsidR="0092460F" w:rsidRPr="00D67AB2" w:rsidRDefault="0092460F" w:rsidP="0092460F">
            <w:pPr>
              <w:pStyle w:val="TAL"/>
              <w:rPr>
                <w:ins w:id="873" w:author="Bruno Landais" w:date="2020-10-21T15:15:00Z"/>
              </w:rPr>
            </w:pPr>
            <w:ins w:id="874"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875"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24B6F4FF" w14:textId="77777777" w:rsidR="0092460F" w:rsidRPr="00D67AB2" w:rsidRDefault="0092460F" w:rsidP="0092460F">
            <w:pPr>
              <w:pStyle w:val="TAC"/>
              <w:rPr>
                <w:ins w:id="876" w:author="Bruno Landais" w:date="2020-10-21T15:15:00Z"/>
              </w:rPr>
            </w:pPr>
            <w:ins w:id="877"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878"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19E19B3A" w14:textId="77777777" w:rsidR="0092460F" w:rsidRPr="00D67AB2" w:rsidRDefault="0092460F" w:rsidP="0092460F">
            <w:pPr>
              <w:pStyle w:val="TAL"/>
              <w:rPr>
                <w:ins w:id="879" w:author="Bruno Landais" w:date="2020-10-21T15:15:00Z"/>
              </w:rPr>
            </w:pPr>
            <w:ins w:id="880"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881"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F0CC992" w14:textId="77777777" w:rsidR="0092460F" w:rsidRPr="00D67AB2" w:rsidRDefault="0092460F" w:rsidP="0092460F">
            <w:pPr>
              <w:pStyle w:val="TAL"/>
              <w:rPr>
                <w:ins w:id="882" w:author="Bruno Landais" w:date="2020-10-21T15:15:00Z"/>
              </w:rPr>
            </w:pPr>
            <w:ins w:id="883"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7A1E56D1" w14:textId="77777777" w:rsidTr="0092460F">
        <w:trPr>
          <w:jc w:val="center"/>
          <w:ins w:id="884"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7CEB9" w14:textId="0E342E4E" w:rsidR="00134F26" w:rsidRDefault="00134F26" w:rsidP="00134F26">
            <w:pPr>
              <w:pStyle w:val="TAL"/>
              <w:rPr>
                <w:ins w:id="885" w:author="Bruno Landais" w:date="2020-10-26T13:35:00Z"/>
              </w:rPr>
            </w:pPr>
            <w:ins w:id="886"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BD25D82" w14:textId="02E122F5" w:rsidR="00134F26" w:rsidRDefault="00134F26" w:rsidP="00134F26">
            <w:pPr>
              <w:pStyle w:val="TAL"/>
              <w:rPr>
                <w:ins w:id="887" w:author="Bruno Landais" w:date="2020-10-26T13:35:00Z"/>
              </w:rPr>
            </w:pPr>
            <w:ins w:id="888"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605A16F2" w14:textId="1206C276" w:rsidR="00134F26" w:rsidRDefault="00134F26" w:rsidP="00134F26">
            <w:pPr>
              <w:pStyle w:val="TAC"/>
              <w:rPr>
                <w:ins w:id="889" w:author="Bruno Landais" w:date="2020-10-26T13:35:00Z"/>
              </w:rPr>
            </w:pPr>
            <w:ins w:id="890"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7B2F3021" w14:textId="285ED7DA" w:rsidR="00134F26" w:rsidRPr="00D67AB2" w:rsidRDefault="00134F26" w:rsidP="00134F26">
            <w:pPr>
              <w:pStyle w:val="TAL"/>
              <w:rPr>
                <w:ins w:id="891" w:author="Bruno Landais" w:date="2020-10-26T13:35:00Z"/>
              </w:rPr>
            </w:pPr>
            <w:ins w:id="892"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56699B" w14:textId="598B8C67" w:rsidR="00134F26" w:rsidRPr="00D70312" w:rsidRDefault="00134F26" w:rsidP="00134F26">
            <w:pPr>
              <w:pStyle w:val="TAL"/>
              <w:rPr>
                <w:ins w:id="893" w:author="Bruno Landais" w:date="2020-10-26T13:35:00Z"/>
              </w:rPr>
            </w:pPr>
            <w:ins w:id="894" w:author="Bruno Landais" w:date="2020-10-26T13:35:00Z">
              <w:r>
                <w:t>Identifier of the target SMF (service) instance ID towards which the request is redirected</w:t>
              </w:r>
            </w:ins>
          </w:p>
        </w:tc>
      </w:tr>
    </w:tbl>
    <w:p w14:paraId="4DAD7DA6" w14:textId="77777777" w:rsidR="0092460F" w:rsidRDefault="0092460F" w:rsidP="0092460F">
      <w:pPr>
        <w:rPr>
          <w:ins w:id="895" w:author="Bruno Landais" w:date="2020-10-21T15:15:00Z"/>
        </w:rPr>
      </w:pPr>
    </w:p>
    <w:p w14:paraId="13BA38F3" w14:textId="0A216E15" w:rsidR="0092460F" w:rsidRDefault="0092460F" w:rsidP="0092460F">
      <w:pPr>
        <w:pStyle w:val="TH"/>
        <w:rPr>
          <w:ins w:id="896" w:author="Bruno Landais" w:date="2020-10-21T15:15:00Z"/>
        </w:rPr>
      </w:pPr>
      <w:ins w:id="897" w:author="Bruno Landais" w:date="2020-10-21T15:15:00Z">
        <w:r w:rsidRPr="00D67AB2">
          <w:t xml:space="preserve">Table </w:t>
        </w:r>
      </w:ins>
      <w:ins w:id="898" w:author="Bruno Landais" w:date="2020-10-21T15:18:00Z">
        <w:r>
          <w:t>6.1.3.3.4.5.2-</w:t>
        </w:r>
      </w:ins>
      <w:ins w:id="899" w:author="Bruno Landais" w:date="2020-10-21T15:19:00Z">
        <w:r>
          <w:t>4</w:t>
        </w:r>
      </w:ins>
      <w:ins w:id="900" w:author="Bruno Landais" w:date="2020-10-21T15:15: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01">
          <w:tblGrid>
            <w:gridCol w:w="9"/>
            <w:gridCol w:w="1579"/>
            <w:gridCol w:w="9"/>
            <w:gridCol w:w="1400"/>
            <w:gridCol w:w="9"/>
            <w:gridCol w:w="409"/>
            <w:gridCol w:w="9"/>
            <w:gridCol w:w="1110"/>
            <w:gridCol w:w="9"/>
            <w:gridCol w:w="5084"/>
            <w:gridCol w:w="9"/>
          </w:tblGrid>
        </w:tblGridChange>
      </w:tblGrid>
      <w:tr w:rsidR="0092460F" w:rsidRPr="00D67AB2" w14:paraId="7C5DF3CD" w14:textId="77777777" w:rsidTr="0092460F">
        <w:trPr>
          <w:jc w:val="center"/>
          <w:ins w:id="902" w:author="Bruno Landais" w:date="2020-10-21T15:15: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278E7A" w14:textId="77777777" w:rsidR="0092460F" w:rsidRPr="00D67AB2" w:rsidRDefault="0092460F" w:rsidP="0092460F">
            <w:pPr>
              <w:pStyle w:val="TAH"/>
              <w:rPr>
                <w:ins w:id="903" w:author="Bruno Landais" w:date="2020-10-21T15:15:00Z"/>
              </w:rPr>
            </w:pPr>
            <w:ins w:id="904" w:author="Bruno Landais" w:date="2020-10-21T15:15: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1D41C" w14:textId="77777777" w:rsidR="0092460F" w:rsidRPr="00D67AB2" w:rsidRDefault="0092460F" w:rsidP="0092460F">
            <w:pPr>
              <w:pStyle w:val="TAH"/>
              <w:rPr>
                <w:ins w:id="905" w:author="Bruno Landais" w:date="2020-10-21T15:15:00Z"/>
              </w:rPr>
            </w:pPr>
            <w:ins w:id="906" w:author="Bruno Landais" w:date="2020-10-21T15:15: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82FE55" w14:textId="77777777" w:rsidR="0092460F" w:rsidRPr="00D67AB2" w:rsidRDefault="0092460F" w:rsidP="0092460F">
            <w:pPr>
              <w:pStyle w:val="TAH"/>
              <w:rPr>
                <w:ins w:id="907" w:author="Bruno Landais" w:date="2020-10-21T15:15:00Z"/>
              </w:rPr>
            </w:pPr>
            <w:ins w:id="908" w:author="Bruno Landais" w:date="2020-10-21T15:15: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3B349" w14:textId="77777777" w:rsidR="0092460F" w:rsidRPr="00D67AB2" w:rsidRDefault="0092460F" w:rsidP="0092460F">
            <w:pPr>
              <w:pStyle w:val="TAH"/>
              <w:rPr>
                <w:ins w:id="909" w:author="Bruno Landais" w:date="2020-10-21T15:15:00Z"/>
              </w:rPr>
            </w:pPr>
            <w:ins w:id="910" w:author="Bruno Landais" w:date="2020-10-21T15:15: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E1B808" w14:textId="77777777" w:rsidR="0092460F" w:rsidRPr="00D67AB2" w:rsidRDefault="0092460F" w:rsidP="0092460F">
            <w:pPr>
              <w:pStyle w:val="TAH"/>
              <w:rPr>
                <w:ins w:id="911" w:author="Bruno Landais" w:date="2020-10-21T15:15:00Z"/>
              </w:rPr>
            </w:pPr>
            <w:ins w:id="912" w:author="Bruno Landais" w:date="2020-10-21T15:15:00Z">
              <w:r w:rsidRPr="00D67AB2">
                <w:t>Description</w:t>
              </w:r>
            </w:ins>
          </w:p>
        </w:tc>
      </w:tr>
      <w:tr w:rsidR="0092460F" w:rsidRPr="00D67AB2" w14:paraId="5000455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13"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914" w:author="Bruno Landais" w:date="2020-10-21T15:15:00Z"/>
          <w:trPrChange w:id="915"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16"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B5F0B11" w14:textId="77777777" w:rsidR="0092460F" w:rsidRPr="00D67AB2" w:rsidRDefault="0092460F" w:rsidP="0092460F">
            <w:pPr>
              <w:pStyle w:val="TAL"/>
              <w:rPr>
                <w:ins w:id="917" w:author="Bruno Landais" w:date="2020-10-21T15:15:00Z"/>
              </w:rPr>
            </w:pPr>
            <w:ins w:id="918" w:author="Bruno Landais" w:date="2020-10-21T15:15:00Z">
              <w:r>
                <w:t>Location</w:t>
              </w:r>
            </w:ins>
          </w:p>
        </w:tc>
        <w:tc>
          <w:tcPr>
            <w:tcW w:w="732" w:type="pct"/>
            <w:tcBorders>
              <w:top w:val="single" w:sz="4" w:space="0" w:color="auto"/>
              <w:left w:val="single" w:sz="6" w:space="0" w:color="000000"/>
              <w:bottom w:val="single" w:sz="4" w:space="0" w:color="auto"/>
              <w:right w:val="single" w:sz="6" w:space="0" w:color="000000"/>
            </w:tcBorders>
            <w:tcPrChange w:id="919"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48384DF0" w14:textId="77777777" w:rsidR="0092460F" w:rsidRPr="00D67AB2" w:rsidRDefault="0092460F" w:rsidP="0092460F">
            <w:pPr>
              <w:pStyle w:val="TAL"/>
              <w:rPr>
                <w:ins w:id="920" w:author="Bruno Landais" w:date="2020-10-21T15:15:00Z"/>
              </w:rPr>
            </w:pPr>
            <w:ins w:id="921" w:author="Bruno Landais" w:date="2020-10-21T15:15:00Z">
              <w:r>
                <w:t>string</w:t>
              </w:r>
            </w:ins>
          </w:p>
        </w:tc>
        <w:tc>
          <w:tcPr>
            <w:tcW w:w="217" w:type="pct"/>
            <w:tcBorders>
              <w:top w:val="single" w:sz="4" w:space="0" w:color="auto"/>
              <w:left w:val="single" w:sz="6" w:space="0" w:color="000000"/>
              <w:bottom w:val="single" w:sz="4" w:space="0" w:color="auto"/>
              <w:right w:val="single" w:sz="6" w:space="0" w:color="000000"/>
            </w:tcBorders>
            <w:tcPrChange w:id="922"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3312C3F5" w14:textId="77777777" w:rsidR="0092460F" w:rsidRPr="00D67AB2" w:rsidRDefault="0092460F" w:rsidP="0092460F">
            <w:pPr>
              <w:pStyle w:val="TAC"/>
              <w:rPr>
                <w:ins w:id="923" w:author="Bruno Landais" w:date="2020-10-21T15:15:00Z"/>
              </w:rPr>
            </w:pPr>
            <w:ins w:id="924" w:author="Bruno Landais" w:date="2020-10-21T15:15:00Z">
              <w:r>
                <w:t>M</w:t>
              </w:r>
            </w:ins>
          </w:p>
        </w:tc>
        <w:tc>
          <w:tcPr>
            <w:tcW w:w="581" w:type="pct"/>
            <w:tcBorders>
              <w:top w:val="single" w:sz="4" w:space="0" w:color="auto"/>
              <w:left w:val="single" w:sz="6" w:space="0" w:color="000000"/>
              <w:bottom w:val="single" w:sz="4" w:space="0" w:color="auto"/>
              <w:right w:val="single" w:sz="6" w:space="0" w:color="000000"/>
            </w:tcBorders>
            <w:tcPrChange w:id="925"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71F46AB0" w14:textId="77777777" w:rsidR="0092460F" w:rsidRPr="00D67AB2" w:rsidRDefault="0092460F" w:rsidP="0092460F">
            <w:pPr>
              <w:pStyle w:val="TAL"/>
              <w:rPr>
                <w:ins w:id="926" w:author="Bruno Landais" w:date="2020-10-21T15:15:00Z"/>
              </w:rPr>
            </w:pPr>
            <w:ins w:id="927" w:author="Bruno Landais" w:date="2020-10-21T15:15: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28"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8ADD63A" w14:textId="77777777" w:rsidR="0092460F" w:rsidRPr="00D67AB2" w:rsidRDefault="0092460F" w:rsidP="0092460F">
            <w:pPr>
              <w:pStyle w:val="TAL"/>
              <w:rPr>
                <w:ins w:id="929" w:author="Bruno Landais" w:date="2020-10-21T15:15:00Z"/>
              </w:rPr>
            </w:pPr>
            <w:ins w:id="930" w:author="Bruno Landais" w:date="2020-10-21T15:15: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0AA02FCB" w14:textId="77777777" w:rsidTr="0092460F">
        <w:trPr>
          <w:jc w:val="center"/>
          <w:ins w:id="931"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AFDFF7" w14:textId="72377ACF" w:rsidR="00134F26" w:rsidRDefault="00134F26" w:rsidP="00134F26">
            <w:pPr>
              <w:pStyle w:val="TAL"/>
              <w:rPr>
                <w:ins w:id="932" w:author="Bruno Landais" w:date="2020-10-26T13:35:00Z"/>
              </w:rPr>
            </w:pPr>
            <w:ins w:id="933"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12FEE5B" w14:textId="556F38C1" w:rsidR="00134F26" w:rsidRDefault="00134F26" w:rsidP="00134F26">
            <w:pPr>
              <w:pStyle w:val="TAL"/>
              <w:rPr>
                <w:ins w:id="934" w:author="Bruno Landais" w:date="2020-10-26T13:35:00Z"/>
              </w:rPr>
            </w:pPr>
            <w:ins w:id="935"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06D7FAEB" w14:textId="26E13123" w:rsidR="00134F26" w:rsidRDefault="00134F26" w:rsidP="00134F26">
            <w:pPr>
              <w:pStyle w:val="TAC"/>
              <w:rPr>
                <w:ins w:id="936" w:author="Bruno Landais" w:date="2020-10-26T13:35:00Z"/>
              </w:rPr>
            </w:pPr>
            <w:ins w:id="937"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26C1C564" w14:textId="2826CA35" w:rsidR="00134F26" w:rsidRPr="00D67AB2" w:rsidRDefault="00134F26" w:rsidP="00134F26">
            <w:pPr>
              <w:pStyle w:val="TAL"/>
              <w:rPr>
                <w:ins w:id="938" w:author="Bruno Landais" w:date="2020-10-26T13:35:00Z"/>
              </w:rPr>
            </w:pPr>
            <w:ins w:id="939"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BE53C2" w14:textId="73281975" w:rsidR="00134F26" w:rsidRPr="00D70312" w:rsidRDefault="00134F26" w:rsidP="00134F26">
            <w:pPr>
              <w:pStyle w:val="TAL"/>
              <w:rPr>
                <w:ins w:id="940" w:author="Bruno Landais" w:date="2020-10-26T13:35:00Z"/>
              </w:rPr>
            </w:pPr>
            <w:ins w:id="941" w:author="Bruno Landais" w:date="2020-10-26T13:35:00Z">
              <w:r>
                <w:t>Identifier of the target SMF (service) instance ID towards which the request is redirected</w:t>
              </w:r>
            </w:ins>
          </w:p>
        </w:tc>
      </w:tr>
    </w:tbl>
    <w:p w14:paraId="2A14CC97" w14:textId="77777777" w:rsidR="0092460F" w:rsidRDefault="0092460F" w:rsidP="00B92E0F"/>
    <w:p w14:paraId="09F40A99" w14:textId="72473CC3" w:rsidR="006F1086" w:rsidRDefault="006F1086" w:rsidP="00B92E0F"/>
    <w:p w14:paraId="19A33FBB" w14:textId="77777777" w:rsidR="006F1086" w:rsidRPr="006B5418" w:rsidRDefault="006F1086" w:rsidP="006F108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02A7FDF" w14:textId="77777777" w:rsidR="006F1086" w:rsidRPr="00384E92" w:rsidRDefault="006F1086" w:rsidP="006F1086">
      <w:pPr>
        <w:pStyle w:val="Heading6"/>
      </w:pPr>
      <w:bookmarkStart w:id="942" w:name="_Toc25073895"/>
      <w:bookmarkStart w:id="943" w:name="_Toc34063072"/>
      <w:bookmarkStart w:id="944" w:name="_Toc43120046"/>
      <w:bookmarkStart w:id="945" w:name="_Toc49768101"/>
      <w:bookmarkStart w:id="946" w:name="_Toc51866951"/>
      <w:r w:rsidRPr="00384E92">
        <w:lastRenderedPageBreak/>
        <w:t>6.</w:t>
      </w:r>
      <w:r>
        <w:t>1.3.5.3</w:t>
      </w:r>
      <w:r w:rsidRPr="00384E92">
        <w:t>.1</w:t>
      </w:r>
      <w:r w:rsidRPr="00384E92">
        <w:tab/>
      </w:r>
      <w:r>
        <w:t>POST</w:t>
      </w:r>
      <w:bookmarkEnd w:id="942"/>
      <w:bookmarkEnd w:id="943"/>
      <w:bookmarkEnd w:id="944"/>
      <w:bookmarkEnd w:id="945"/>
      <w:bookmarkEnd w:id="946"/>
    </w:p>
    <w:p w14:paraId="49784FF3" w14:textId="77777777" w:rsidR="006F1086" w:rsidRDefault="006F1086" w:rsidP="006F1086">
      <w:r>
        <w:t>This method creates an individual PDU session resource in the H-SMF or SMF.</w:t>
      </w:r>
    </w:p>
    <w:p w14:paraId="279FF120" w14:textId="77777777" w:rsidR="006F1086" w:rsidRDefault="006F1086" w:rsidP="006F1086">
      <w:r>
        <w:t>This method shall support the URI query parameters specified in table 6.1.3.5.3.1-1.</w:t>
      </w:r>
    </w:p>
    <w:p w14:paraId="3DF215EB" w14:textId="77777777" w:rsidR="006F1086" w:rsidRPr="00384E92" w:rsidRDefault="006F1086" w:rsidP="006F1086">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384E92" w14:paraId="5F6BAB18"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3FA22E" w14:textId="77777777" w:rsidR="006F1086" w:rsidRPr="001769FF" w:rsidRDefault="006F1086"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3D6EF8" w14:textId="77777777" w:rsidR="006F1086" w:rsidRPr="001769FF" w:rsidRDefault="006F1086"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D6D2AD" w14:textId="77777777" w:rsidR="006F1086" w:rsidRPr="001769FF" w:rsidRDefault="006F1086"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CDB42" w14:textId="77777777" w:rsidR="006F1086" w:rsidRPr="001769FF" w:rsidRDefault="006F1086" w:rsidP="006F108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7DD1" w14:textId="77777777" w:rsidR="006F1086" w:rsidRPr="001769FF" w:rsidRDefault="006F1086" w:rsidP="006F1086">
            <w:pPr>
              <w:pStyle w:val="TAH"/>
            </w:pPr>
            <w:r>
              <w:t>Description</w:t>
            </w:r>
          </w:p>
        </w:tc>
      </w:tr>
      <w:tr w:rsidR="006F1086" w:rsidRPr="00384E92" w14:paraId="262F7D6B"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8F8E56" w14:textId="77777777" w:rsidR="006F1086" w:rsidRPr="001769FF" w:rsidRDefault="006F1086" w:rsidP="006F1086">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E54522E" w14:textId="77777777" w:rsidR="006F1086" w:rsidRPr="001769FF" w:rsidRDefault="006F1086"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63E19FDA" w14:textId="77777777" w:rsidR="006F1086" w:rsidRPr="001769FF" w:rsidRDefault="006F1086"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61BE52AC" w14:textId="77777777" w:rsidR="006F1086" w:rsidRPr="001769FF" w:rsidRDefault="006F1086" w:rsidP="006F1086">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768093" w14:textId="77777777" w:rsidR="006F1086" w:rsidRPr="001769FF" w:rsidRDefault="006F1086" w:rsidP="006F1086">
            <w:pPr>
              <w:pStyle w:val="TAL"/>
            </w:pPr>
          </w:p>
        </w:tc>
      </w:tr>
    </w:tbl>
    <w:p w14:paraId="06EB2893" w14:textId="77777777" w:rsidR="006F1086" w:rsidRDefault="006F1086" w:rsidP="006F1086"/>
    <w:p w14:paraId="06803372" w14:textId="77777777" w:rsidR="006F1086" w:rsidRPr="00384E92" w:rsidRDefault="006F1086" w:rsidP="006F1086">
      <w:r>
        <w:t>This method shall support the request data structures specified in table 6.1.3.5.3.1-2 and the response data structures and response codes specified in table 6.1.3.5.3.1-3.</w:t>
      </w:r>
    </w:p>
    <w:p w14:paraId="7F425E0C" w14:textId="77777777" w:rsidR="006F1086" w:rsidRPr="001769FF" w:rsidRDefault="006F1086" w:rsidP="006F108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082F109B"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EF70F"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F8C84D"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290140"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21AE78" w14:textId="77777777" w:rsidR="006F1086" w:rsidRPr="001769FF" w:rsidRDefault="006F1086" w:rsidP="006F1086">
            <w:pPr>
              <w:pStyle w:val="TAH"/>
            </w:pPr>
            <w:r>
              <w:t>Description</w:t>
            </w:r>
          </w:p>
        </w:tc>
      </w:tr>
      <w:tr w:rsidR="006F1086" w:rsidRPr="001769FF" w14:paraId="7551174F"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9CCA13" w14:textId="77777777" w:rsidR="006F1086" w:rsidRPr="001769FF" w:rsidRDefault="006F1086" w:rsidP="006F1086">
            <w:pPr>
              <w:pStyle w:val="TAL"/>
            </w:pPr>
            <w:proofErr w:type="spellStart"/>
            <w:r>
              <w:t>PduSessionCreateData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6A01047B"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415CAC2"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1059C8" w14:textId="77777777" w:rsidR="006F1086" w:rsidRPr="001769FF" w:rsidRDefault="006F1086" w:rsidP="006F1086">
            <w:pPr>
              <w:pStyle w:val="TAL"/>
            </w:pPr>
            <w:r>
              <w:t>Representation of the PDU session to be created in the H-SMF or SMF.</w:t>
            </w:r>
          </w:p>
        </w:tc>
      </w:tr>
    </w:tbl>
    <w:p w14:paraId="42F820BE" w14:textId="77777777" w:rsidR="006F1086" w:rsidRDefault="006F1086" w:rsidP="006F1086"/>
    <w:p w14:paraId="440CFA5B" w14:textId="77777777" w:rsidR="006F1086" w:rsidRPr="001769FF" w:rsidRDefault="006F1086" w:rsidP="006F108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13979897"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D4D06"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B0C275"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0F632"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D91A105" w14:textId="77777777" w:rsidR="006F1086" w:rsidRPr="001769FF" w:rsidRDefault="006F1086" w:rsidP="006F1086">
            <w:pPr>
              <w:pStyle w:val="TAH"/>
            </w:pPr>
            <w:r w:rsidRPr="001769FF">
              <w:t>Response</w:t>
            </w:r>
          </w:p>
          <w:p w14:paraId="56DB3A3F"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565F6D" w14:textId="77777777" w:rsidR="006F1086" w:rsidRPr="001769FF" w:rsidRDefault="006F1086" w:rsidP="006F1086">
            <w:pPr>
              <w:pStyle w:val="TAH"/>
            </w:pPr>
            <w:r>
              <w:t>Description</w:t>
            </w:r>
          </w:p>
        </w:tc>
      </w:tr>
      <w:tr w:rsidR="006F1086" w:rsidRPr="001769FF" w14:paraId="5A1DE9C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C590FA" w14:textId="77777777" w:rsidR="006F1086" w:rsidRPr="001769FF" w:rsidRDefault="006F1086" w:rsidP="006F1086">
            <w:pPr>
              <w:pStyle w:val="TAL"/>
            </w:pPr>
            <w:proofErr w:type="spellStart"/>
            <w:r>
              <w:t>PduSessionCreatedData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B57A288" w14:textId="77777777" w:rsidR="006F1086" w:rsidRPr="001769FF"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C0321D6" w14:textId="77777777" w:rsidR="006F1086" w:rsidRPr="001769FF"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35CDE8" w14:textId="77777777" w:rsidR="006F1086" w:rsidRPr="001769FF" w:rsidRDefault="006F1086" w:rsidP="006F1086">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291BD8" w14:textId="77777777" w:rsidR="006F1086" w:rsidRPr="001769FF" w:rsidRDefault="006F1086" w:rsidP="006F1086">
            <w:pPr>
              <w:pStyle w:val="TAL"/>
            </w:pPr>
            <w:r>
              <w:t xml:space="preserve">Successful creation of a PDU session. </w:t>
            </w:r>
          </w:p>
        </w:tc>
      </w:tr>
      <w:tr w:rsidR="0091249C" w:rsidRPr="001769FF" w14:paraId="30CD321B"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9EA653" w14:textId="5CA4730A" w:rsidR="0091249C" w:rsidRDefault="0091249C" w:rsidP="0091249C">
            <w:pPr>
              <w:pStyle w:val="TAL"/>
            </w:pPr>
            <w:proofErr w:type="spellStart"/>
            <w:ins w:id="947"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95FA3FC" w14:textId="2BDE3E72" w:rsidR="0091249C" w:rsidRDefault="0091249C" w:rsidP="0091249C">
            <w:pPr>
              <w:pStyle w:val="TAC"/>
            </w:pPr>
            <w:ins w:id="948"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3522A841" w14:textId="080E5FE7" w:rsidR="0091249C" w:rsidRDefault="0091249C" w:rsidP="0091249C">
            <w:pPr>
              <w:pStyle w:val="TAL"/>
            </w:pPr>
            <w:ins w:id="949"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0D9D97D0" w14:textId="77777777" w:rsidR="0091249C" w:rsidRDefault="0091249C" w:rsidP="0091249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687E73" w14:textId="77777777" w:rsidR="00F42FC3" w:rsidRDefault="0091249C" w:rsidP="0091249C">
            <w:pPr>
              <w:pStyle w:val="TAL"/>
              <w:rPr>
                <w:ins w:id="950" w:author="Bruno Landais - rev1" w:date="2020-11-09T18:14:00Z"/>
              </w:rPr>
            </w:pPr>
            <w:r>
              <w:t>Temporary redirection</w:t>
            </w:r>
            <w:del w:id="951" w:author="Bruno Landais" w:date="2020-10-16T09:49:00Z">
              <w:r w:rsidDel="00AE1264">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d="952" w:author="Bruno Landais" w:date="2020-10-16T09:49:00Z">
              <w:r>
                <w:t xml:space="preserve">same </w:t>
              </w:r>
            </w:ins>
            <w:ins w:id="953" w:author="Bruno Landais" w:date="2020-10-16T11:04:00Z">
              <w:r>
                <w:t>(H-)</w:t>
              </w:r>
            </w:ins>
            <w:r>
              <w:t xml:space="preserve">SMF </w:t>
            </w:r>
            <w:del w:id="954" w:author="Bruno Landais" w:date="2020-10-16T09:49:00Z">
              <w:r w:rsidDel="00AE1264">
                <w:delText>that was selected by the AMF</w:delText>
              </w:r>
            </w:del>
            <w:ins w:id="955" w:author="Bruno Landais" w:date="2020-10-16T09:49:00Z">
              <w:r>
                <w:t xml:space="preserve">or </w:t>
              </w:r>
            </w:ins>
            <w:ins w:id="956" w:author="Bruno Landais" w:date="2020-10-16T11:04:00Z">
              <w:r>
                <w:t>(H-)</w:t>
              </w:r>
            </w:ins>
            <w:ins w:id="957" w:author="Bruno Landais" w:date="2020-10-16T09:49:00Z">
              <w:r>
                <w:t>SMF (service) set</w:t>
              </w:r>
            </w:ins>
            <w:r>
              <w:t xml:space="preserve">.  </w:t>
            </w:r>
          </w:p>
          <w:p w14:paraId="71D5C400" w14:textId="5D8EDB61" w:rsidR="0091249C" w:rsidRDefault="00F42FC3" w:rsidP="0091249C">
            <w:pPr>
              <w:pStyle w:val="TAL"/>
            </w:pPr>
            <w:ins w:id="958" w:author="Bruno Landais - rev1" w:date="2020-11-09T18:14:00Z">
              <w:r>
                <w:t>(NOTE X)</w:t>
              </w:r>
            </w:ins>
            <w:r w:rsidR="0091249C">
              <w:t xml:space="preserve"> </w:t>
            </w:r>
          </w:p>
        </w:tc>
      </w:tr>
      <w:tr w:rsidR="0091249C" w:rsidRPr="001769FF" w14:paraId="0B6C9FE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080442" w14:textId="2A81D525" w:rsidR="0091249C" w:rsidRDefault="0091249C" w:rsidP="0091249C">
            <w:pPr>
              <w:pStyle w:val="TAL"/>
            </w:pPr>
            <w:proofErr w:type="spellStart"/>
            <w:ins w:id="959"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D9838A3" w14:textId="51DAB712" w:rsidR="0091249C" w:rsidRDefault="0091249C" w:rsidP="0091249C">
            <w:pPr>
              <w:pStyle w:val="TAC"/>
            </w:pPr>
            <w:ins w:id="960"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23C184D5" w14:textId="4EAE0415" w:rsidR="0091249C" w:rsidRDefault="0091249C" w:rsidP="0091249C">
            <w:pPr>
              <w:pStyle w:val="TAL"/>
            </w:pPr>
            <w:ins w:id="961"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52119B05" w14:textId="77777777" w:rsidR="0091249C" w:rsidRDefault="0091249C" w:rsidP="0091249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62715E" w14:textId="77777777" w:rsidR="0091249C" w:rsidRDefault="0091249C" w:rsidP="0091249C">
            <w:pPr>
              <w:pStyle w:val="TAL"/>
              <w:rPr>
                <w:ins w:id="962" w:author="Bruno Landais - rev1" w:date="2020-11-09T18:14:00Z"/>
              </w:rPr>
            </w:pPr>
            <w:r>
              <w:t>Permanent redirection</w:t>
            </w:r>
            <w:del w:id="963" w:author="Bruno Landais" w:date="2020-10-16T11:03:00Z">
              <w:r w:rsidDel="00C27432">
                <w:delText>, during a UE requested PDU Session Establishment</w:delText>
              </w:r>
            </w:del>
            <w:r>
              <w:t xml:space="preserve">.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w:t>
            </w:r>
            <w:ins w:id="964" w:author="Bruno Landais" w:date="2020-10-16T09:49:00Z">
              <w:r>
                <w:t xml:space="preserve">same </w:t>
              </w:r>
            </w:ins>
            <w:ins w:id="965" w:author="Bruno Landais" w:date="2020-10-16T11:04:00Z">
              <w:r>
                <w:t>(H-)</w:t>
              </w:r>
            </w:ins>
            <w:r>
              <w:t xml:space="preserve">SMF </w:t>
            </w:r>
            <w:del w:id="966" w:author="Bruno Landais" w:date="2020-10-16T09:50:00Z">
              <w:r w:rsidDel="00AE1264">
                <w:delText>that was selected by the AMF</w:delText>
              </w:r>
            </w:del>
            <w:ins w:id="967" w:author="Bruno Landais" w:date="2020-10-16T09:50:00Z">
              <w:r>
                <w:t xml:space="preserve">or </w:t>
              </w:r>
            </w:ins>
            <w:ins w:id="968" w:author="Bruno Landais" w:date="2020-10-16T11:04:00Z">
              <w:r>
                <w:t>(H-)</w:t>
              </w:r>
            </w:ins>
            <w:ins w:id="969" w:author="Bruno Landais" w:date="2020-10-16T09:50:00Z">
              <w:r>
                <w:t>SMF (service) set</w:t>
              </w:r>
            </w:ins>
            <w:r>
              <w:t xml:space="preserve">.     </w:t>
            </w:r>
          </w:p>
          <w:p w14:paraId="0874FF23" w14:textId="21FC0970" w:rsidR="00F42FC3" w:rsidRDefault="00F42FC3" w:rsidP="0091249C">
            <w:pPr>
              <w:pStyle w:val="TAL"/>
            </w:pPr>
            <w:ins w:id="970" w:author="Bruno Landais - rev1" w:date="2020-11-09T18:14:00Z">
              <w:r>
                <w:t>(NOTE X)</w:t>
              </w:r>
            </w:ins>
          </w:p>
        </w:tc>
      </w:tr>
      <w:tr w:rsidR="006F1086" w:rsidRPr="001769FF" w14:paraId="51B77FDC"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3F57FA"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61F03B6"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EDE3A8D"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E792078" w14:textId="77777777" w:rsidR="006F1086" w:rsidRDefault="006F1086" w:rsidP="006F108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DF6F23"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1A033968"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B0F55D"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2AC1AD7B"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329001A"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6F5DD08" w14:textId="77777777" w:rsidR="006F1086" w:rsidRDefault="006F1086"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2D51DA"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12A9D8C9" w14:textId="77777777" w:rsidR="006F1086" w:rsidRDefault="006F1086" w:rsidP="006F1086">
            <w:pPr>
              <w:pStyle w:val="TAL"/>
            </w:pPr>
            <w:r>
              <w:t>- N1_SM_ERROR</w:t>
            </w:r>
          </w:p>
          <w:p w14:paraId="18EE6087" w14:textId="77777777" w:rsidR="006F1086" w:rsidRDefault="006F1086" w:rsidP="006F1086">
            <w:pPr>
              <w:pStyle w:val="TAL"/>
            </w:pPr>
            <w:r>
              <w:t>- SNSSAI_DENIED</w:t>
            </w:r>
          </w:p>
          <w:p w14:paraId="0BF9D5CA" w14:textId="77777777" w:rsidR="006F1086" w:rsidRDefault="006F1086" w:rsidP="006F1086">
            <w:pPr>
              <w:pStyle w:val="TAL"/>
            </w:pPr>
            <w:r>
              <w:t>- DNN_DENIED</w:t>
            </w:r>
          </w:p>
          <w:p w14:paraId="0A8B6972" w14:textId="77777777" w:rsidR="006F1086" w:rsidRDefault="006F1086" w:rsidP="006F1086">
            <w:pPr>
              <w:pStyle w:val="TAL"/>
            </w:pPr>
            <w:r>
              <w:t>- PDUTYPE_DENIED</w:t>
            </w:r>
          </w:p>
          <w:p w14:paraId="215903B2" w14:textId="77777777" w:rsidR="006F1086" w:rsidRDefault="006F1086" w:rsidP="006F1086">
            <w:pPr>
              <w:pStyle w:val="TAL"/>
            </w:pPr>
            <w:r>
              <w:t>- SSC_DENIED</w:t>
            </w:r>
          </w:p>
          <w:p w14:paraId="6EEF8FDD" w14:textId="77777777" w:rsidR="006F1086" w:rsidRDefault="006F1086" w:rsidP="006F1086">
            <w:pPr>
              <w:pStyle w:val="TAL"/>
            </w:pPr>
            <w:r>
              <w:t>- SUBSCRIPTION_DENIED</w:t>
            </w:r>
          </w:p>
          <w:p w14:paraId="776F0712" w14:textId="77777777" w:rsidR="006F1086" w:rsidRDefault="006F1086" w:rsidP="006F1086">
            <w:pPr>
              <w:pStyle w:val="TAL"/>
            </w:pPr>
            <w:r>
              <w:t>- DNN_NOT_SUPPORTED</w:t>
            </w:r>
          </w:p>
          <w:p w14:paraId="796F2C0E" w14:textId="77777777" w:rsidR="006F1086" w:rsidRDefault="006F1086" w:rsidP="006F1086">
            <w:pPr>
              <w:pStyle w:val="TAL"/>
            </w:pPr>
            <w:r>
              <w:t>- PDUTYPE_NOT_SUPPORTED</w:t>
            </w:r>
          </w:p>
          <w:p w14:paraId="38FA124B" w14:textId="77777777" w:rsidR="006F1086" w:rsidRDefault="006F1086" w:rsidP="006F1086">
            <w:pPr>
              <w:pStyle w:val="TAL"/>
            </w:pPr>
            <w:r>
              <w:t>- SSC_NOT_SUPPORTED</w:t>
            </w:r>
          </w:p>
          <w:p w14:paraId="6C9C8ECD" w14:textId="77777777" w:rsidR="006F1086" w:rsidRDefault="006F1086" w:rsidP="006F1086">
            <w:pPr>
              <w:pStyle w:val="TAL"/>
              <w:rPr>
                <w:noProof/>
              </w:rPr>
            </w:pPr>
            <w:r>
              <w:t xml:space="preserve">- </w:t>
            </w:r>
            <w:r w:rsidRPr="004F6282">
              <w:rPr>
                <w:noProof/>
              </w:rPr>
              <w:t>NO_EPS_5GS_CONTINUITY</w:t>
            </w:r>
          </w:p>
          <w:p w14:paraId="4D1F3A38" w14:textId="77777777" w:rsidR="006F1086" w:rsidRDefault="006F1086" w:rsidP="006F1086">
            <w:pPr>
              <w:pStyle w:val="TAL"/>
            </w:pPr>
            <w:r>
              <w:t xml:space="preserve">- </w:t>
            </w:r>
            <w:r>
              <w:rPr>
                <w:noProof/>
              </w:rPr>
              <w:t>INTEGRITY_PROTECTED_MDR_NOT_ACCEPTABLE</w:t>
            </w:r>
          </w:p>
          <w:p w14:paraId="420957FA" w14:textId="77777777" w:rsidR="006F1086" w:rsidRDefault="006F1086" w:rsidP="006F1086">
            <w:pPr>
              <w:pStyle w:val="TAL"/>
            </w:pPr>
            <w:r>
              <w:t>- NOT_SUPPORTED_WITH_ISMF</w:t>
            </w:r>
          </w:p>
          <w:p w14:paraId="7B80DF4B" w14:textId="77777777" w:rsidR="006F1086" w:rsidRDefault="006F1086" w:rsidP="006F1086">
            <w:pPr>
              <w:pStyle w:val="TAL"/>
            </w:pPr>
            <w:r>
              <w:t>See table 6.1.7.3-1 for the description of these errors.</w:t>
            </w:r>
          </w:p>
        </w:tc>
      </w:tr>
      <w:tr w:rsidR="006F1086" w:rsidRPr="001769FF" w14:paraId="3D06780C"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BE19AF"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7FEC0C50"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DA14CAE"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0076D2D" w14:textId="77777777" w:rsidR="006F1086" w:rsidRDefault="006F1086" w:rsidP="006F1086">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F43981"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7F4EE1C0" w14:textId="77777777" w:rsidR="006F1086" w:rsidRDefault="006F1086" w:rsidP="006F1086">
            <w:pPr>
              <w:pStyle w:val="TAL"/>
            </w:pPr>
            <w:r>
              <w:t>- CONTEXT_NOT_FOUND</w:t>
            </w:r>
          </w:p>
          <w:p w14:paraId="1037856E" w14:textId="77777777" w:rsidR="006F1086" w:rsidRDefault="006F1086" w:rsidP="006F1086">
            <w:pPr>
              <w:pStyle w:val="TAL"/>
            </w:pPr>
            <w:r>
              <w:t>See table 6.1.7.3-1 for the description of these errors.</w:t>
            </w:r>
          </w:p>
        </w:tc>
      </w:tr>
      <w:tr w:rsidR="006F1086" w:rsidRPr="001769FF" w14:paraId="75CCB685"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3828D8"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183C10E"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6922714"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F200CE" w14:textId="77777777" w:rsidR="006F1086" w:rsidRDefault="006F1086" w:rsidP="006F108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5D72C"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EC820A" w14:textId="77777777" w:rsidR="006F1086" w:rsidRDefault="006F1086" w:rsidP="006F1086">
            <w:pPr>
              <w:pStyle w:val="TAL"/>
              <w:rPr>
                <w:lang w:val="en-US"/>
              </w:rPr>
            </w:pPr>
            <w:r>
              <w:rPr>
                <w:lang w:val="en-US"/>
              </w:rPr>
              <w:t>- INSUFFIC_</w:t>
            </w:r>
            <w:r w:rsidRPr="00C575C6">
              <w:rPr>
                <w:lang w:val="en-US"/>
              </w:rPr>
              <w:t>RES</w:t>
            </w:r>
            <w:r>
              <w:rPr>
                <w:lang w:val="en-US"/>
              </w:rPr>
              <w:t>OURCES_SLICE</w:t>
            </w:r>
          </w:p>
          <w:p w14:paraId="2E455EF3" w14:textId="77777777" w:rsidR="006F1086" w:rsidRDefault="006F1086" w:rsidP="006F1086">
            <w:pPr>
              <w:pStyle w:val="TAL"/>
            </w:pPr>
            <w:r>
              <w:t xml:space="preserve">- </w:t>
            </w:r>
            <w:r>
              <w:rPr>
                <w:lang w:val="en-US"/>
              </w:rPr>
              <w:t>INSUFFIC_</w:t>
            </w:r>
            <w:r w:rsidRPr="00C575C6">
              <w:rPr>
                <w:lang w:val="en-US"/>
              </w:rPr>
              <w:t>RES</w:t>
            </w:r>
            <w:r>
              <w:rPr>
                <w:lang w:val="en-US"/>
              </w:rPr>
              <w:t>OURCES_SLICE_DNN</w:t>
            </w:r>
          </w:p>
          <w:p w14:paraId="3658554A" w14:textId="77777777" w:rsidR="006F1086" w:rsidRDefault="006F1086" w:rsidP="006F1086">
            <w:pPr>
              <w:pStyle w:val="TAL"/>
            </w:pPr>
            <w:r>
              <w:t>See table 6.1.7.3-1 for the description of these errors.</w:t>
            </w:r>
          </w:p>
        </w:tc>
      </w:tr>
      <w:tr w:rsidR="006F1086" w:rsidRPr="001769FF" w14:paraId="7B01D76A"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8306D3"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42A9A5E4"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14E027C"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8C1FCAE" w14:textId="77777777" w:rsidR="006F1086" w:rsidRDefault="006F1086" w:rsidP="006F108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5076A71"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788B3E1D" w14:textId="77777777" w:rsidR="006F1086" w:rsidRDefault="006F1086" w:rsidP="006F1086">
            <w:pPr>
              <w:pStyle w:val="TAL"/>
              <w:rPr>
                <w:lang w:val="en-US"/>
              </w:rPr>
            </w:pPr>
            <w:r>
              <w:t xml:space="preserve">- </w:t>
            </w:r>
            <w:r w:rsidRPr="00C575C6">
              <w:rPr>
                <w:lang w:val="en-US"/>
              </w:rPr>
              <w:t>DNN_CONGESTION</w:t>
            </w:r>
          </w:p>
          <w:p w14:paraId="10DAC48E" w14:textId="77777777" w:rsidR="006F1086" w:rsidRDefault="006F1086" w:rsidP="006F1086">
            <w:pPr>
              <w:pStyle w:val="TAL"/>
              <w:rPr>
                <w:lang w:val="en-US"/>
              </w:rPr>
            </w:pPr>
            <w:r>
              <w:rPr>
                <w:lang w:val="en-US"/>
              </w:rPr>
              <w:t>- S-NSSAI_</w:t>
            </w:r>
            <w:r w:rsidRPr="00C575C6">
              <w:rPr>
                <w:lang w:val="en-US"/>
              </w:rPr>
              <w:t xml:space="preserve"> CONGESTION</w:t>
            </w:r>
          </w:p>
          <w:p w14:paraId="33B32792" w14:textId="77777777" w:rsidR="006F1086" w:rsidRDefault="006F1086" w:rsidP="006F1086">
            <w:pPr>
              <w:pStyle w:val="TAL"/>
            </w:pPr>
            <w:r>
              <w:t>See table 6.1.7.3-1 for the description of these errors.</w:t>
            </w:r>
          </w:p>
        </w:tc>
      </w:tr>
      <w:tr w:rsidR="006F1086" w:rsidRPr="001769FF" w14:paraId="71951A9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B1F360" w14:textId="77777777" w:rsidR="006F1086" w:rsidRDefault="006F1086" w:rsidP="006F1086">
            <w:pPr>
              <w:pStyle w:val="TAL"/>
            </w:pPr>
            <w:proofErr w:type="spellStart"/>
            <w:r>
              <w:t>PduSessionCreateError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15D252B7"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0BBE9BB"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4028E11" w14:textId="77777777" w:rsidR="006F1086" w:rsidRDefault="006F1086" w:rsidP="006F1086">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10E190"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2FAA44C7" w14:textId="77777777" w:rsidR="006F1086" w:rsidRDefault="006F1086" w:rsidP="006F1086">
            <w:pPr>
              <w:pStyle w:val="TAL"/>
              <w:rPr>
                <w:lang w:val="en-US"/>
              </w:rPr>
            </w:pPr>
            <w:r>
              <w:rPr>
                <w:lang w:val="en-US"/>
              </w:rPr>
              <w:t>- PEER_NOT_RESPONDING</w:t>
            </w:r>
          </w:p>
          <w:p w14:paraId="321D5CB0" w14:textId="77777777" w:rsidR="006F1086" w:rsidRPr="00AC60A1" w:rsidRDefault="006F1086" w:rsidP="006F1086">
            <w:pPr>
              <w:pStyle w:val="TAL"/>
              <w:rPr>
                <w:lang w:val="en-US"/>
              </w:rPr>
            </w:pPr>
            <w:r>
              <w:rPr>
                <w:lang w:val="en-US"/>
              </w:rPr>
              <w:t xml:space="preserve">- </w:t>
            </w:r>
            <w:r w:rsidRPr="00C575C6">
              <w:rPr>
                <w:lang w:val="en-US"/>
              </w:rPr>
              <w:t>NETWORK_FAILURE</w:t>
            </w:r>
          </w:p>
          <w:p w14:paraId="2B798FF9" w14:textId="77777777" w:rsidR="006F1086" w:rsidRDefault="006F1086" w:rsidP="006F1086">
            <w:pPr>
              <w:pStyle w:val="TAL"/>
            </w:pPr>
            <w:r>
              <w:t>See table 6.1.7.3-1 for the description of these errors.</w:t>
            </w:r>
          </w:p>
        </w:tc>
      </w:tr>
      <w:tr w:rsidR="006F1086" w:rsidRPr="001769FF" w14:paraId="7056C5A1"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8B23D3D" w14:textId="77777777" w:rsidR="006F1086" w:rsidRDefault="006F1086" w:rsidP="006F1086">
            <w:pPr>
              <w:pStyle w:val="TAN"/>
              <w:rPr>
                <w:ins w:id="971" w:author="Bruno Landais - rev1" w:date="2020-11-09T18:14:00Z"/>
              </w:rPr>
            </w:pPr>
            <w:r>
              <w:t>NOTE</w:t>
            </w:r>
            <w:ins w:id="972" w:author="Bruno Landais - rev1" w:date="2020-11-09T18:14: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02A42F1" w14:textId="78E415D6" w:rsidR="00F42FC3" w:rsidRDefault="00F42FC3" w:rsidP="006F1086">
            <w:pPr>
              <w:pStyle w:val="TAN"/>
            </w:pPr>
            <w:ins w:id="973" w:author="Bruno Landais - rev1" w:date="2020-11-09T18:14: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4BE8A687" w14:textId="77777777" w:rsidR="006F1086" w:rsidRDefault="006F1086" w:rsidP="006F1086"/>
    <w:p w14:paraId="374966A1" w14:textId="77777777" w:rsidR="006F1086" w:rsidRDefault="006F1086" w:rsidP="006F1086">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D67AB2" w14:paraId="33CFB7E9"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F3034F"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2B8DB"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0A6426"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107A9"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7F89A1" w14:textId="77777777" w:rsidR="006F1086" w:rsidRPr="00D67AB2" w:rsidRDefault="006F1086" w:rsidP="006F1086">
            <w:pPr>
              <w:pStyle w:val="TAH"/>
            </w:pPr>
            <w:r w:rsidRPr="00D67AB2">
              <w:t>Description</w:t>
            </w:r>
          </w:p>
        </w:tc>
      </w:tr>
      <w:tr w:rsidR="006F1086" w:rsidRPr="00D67AB2" w14:paraId="442EBF29"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F37FE"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A3D6A7"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E942C" w14:textId="77777777" w:rsidR="006F1086" w:rsidRPr="00D67AB2" w:rsidRDefault="006F1086" w:rsidP="006F108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73704BE"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BDE609" w14:textId="77777777" w:rsidR="006F1086" w:rsidRPr="00D67AB2" w:rsidRDefault="006F1086" w:rsidP="006F1086">
            <w:pPr>
              <w:pStyle w:val="TAL"/>
            </w:pPr>
            <w:r w:rsidRPr="00D70312">
              <w:t>Contains the URI of the newly created resource, according to the structure: {apiRoot}/nsmf-pdusession/{apiVersion}/pdu-sessions/{pduSessionRef}</w:t>
            </w:r>
          </w:p>
        </w:tc>
      </w:tr>
    </w:tbl>
    <w:p w14:paraId="50686435" w14:textId="77777777" w:rsidR="006F1086" w:rsidRDefault="006F1086" w:rsidP="006F1086"/>
    <w:p w14:paraId="4FD916B3" w14:textId="77777777" w:rsidR="006F1086" w:rsidRDefault="006F1086" w:rsidP="006F1086">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74">
          <w:tblGrid>
            <w:gridCol w:w="9"/>
            <w:gridCol w:w="1579"/>
            <w:gridCol w:w="9"/>
            <w:gridCol w:w="1400"/>
            <w:gridCol w:w="9"/>
            <w:gridCol w:w="409"/>
            <w:gridCol w:w="9"/>
            <w:gridCol w:w="1110"/>
            <w:gridCol w:w="9"/>
            <w:gridCol w:w="5084"/>
            <w:gridCol w:w="9"/>
          </w:tblGrid>
        </w:tblGridChange>
      </w:tblGrid>
      <w:tr w:rsidR="006F1086" w:rsidRPr="00D67AB2" w14:paraId="4FAE8070"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8BBE0"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C5AF7"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1A805C"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BB1FF6"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618B4" w14:textId="77777777" w:rsidR="006F1086" w:rsidRPr="00D67AB2" w:rsidRDefault="006F1086" w:rsidP="006F1086">
            <w:pPr>
              <w:pStyle w:val="TAH"/>
            </w:pPr>
            <w:r w:rsidRPr="00D67AB2">
              <w:t>Description</w:t>
            </w:r>
          </w:p>
        </w:tc>
      </w:tr>
      <w:tr w:rsidR="006F1086" w:rsidRPr="00D67AB2" w14:paraId="6645CAF7"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75"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976"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977"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4823ABA"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978"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4313DCF1"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979"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6C0FEEA0" w14:textId="77777777" w:rsidR="006F1086" w:rsidRPr="00D67AB2" w:rsidRDefault="006F1086"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980"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3A42719A"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981"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20CF5FE" w14:textId="18ED2DC0" w:rsidR="006F1086" w:rsidRPr="00D67AB2" w:rsidRDefault="006F1086" w:rsidP="006F1086">
            <w:pPr>
              <w:pStyle w:val="TAL"/>
            </w:pPr>
            <w:r w:rsidRPr="00D70312">
              <w:t xml:space="preserve">An alternative URI of the resource located on an alternative service instance within the </w:t>
            </w:r>
            <w:ins w:id="982" w:author="Bruno Landais" w:date="2020-10-21T15:15:00Z">
              <w:r w:rsidR="0092460F">
                <w:t xml:space="preserve">same </w:t>
              </w:r>
            </w:ins>
            <w:r w:rsidRPr="00D70312">
              <w:t>SMF</w:t>
            </w:r>
            <w:del w:id="983" w:author="Bruno Landais" w:date="2020-10-21T15:15:00Z">
              <w:r w:rsidRPr="00D70312" w:rsidDel="0092460F">
                <w:delText xml:space="preserve"> that was selected by the AMF</w:delText>
              </w:r>
            </w:del>
            <w:ins w:id="984" w:author="Bruno Landais" w:date="2020-10-21T15:15:00Z">
              <w:r w:rsidR="0092460F">
                <w:t xml:space="preserve"> or </w:t>
              </w:r>
            </w:ins>
            <w:ins w:id="985" w:author="Bruno Landais" w:date="2020-10-21T15:16:00Z">
              <w:r w:rsidR="0092460F">
                <w:t>SMF (service) set</w:t>
              </w:r>
            </w:ins>
          </w:p>
        </w:tc>
      </w:tr>
      <w:tr w:rsidR="00134F26" w:rsidRPr="00D67AB2" w14:paraId="16EE26A9" w14:textId="77777777" w:rsidTr="006F1086">
        <w:trPr>
          <w:jc w:val="center"/>
          <w:ins w:id="986"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D597CF" w14:textId="6FFF7DBD" w:rsidR="00134F26" w:rsidRDefault="00134F26" w:rsidP="00134F26">
            <w:pPr>
              <w:pStyle w:val="TAL"/>
              <w:rPr>
                <w:ins w:id="987" w:author="Bruno Landais" w:date="2020-10-26T13:35:00Z"/>
              </w:rPr>
            </w:pPr>
            <w:ins w:id="988"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F2DBB03" w14:textId="37879C05" w:rsidR="00134F26" w:rsidRDefault="00134F26" w:rsidP="00134F26">
            <w:pPr>
              <w:pStyle w:val="TAL"/>
              <w:rPr>
                <w:ins w:id="989" w:author="Bruno Landais" w:date="2020-10-26T13:35:00Z"/>
              </w:rPr>
            </w:pPr>
            <w:ins w:id="990"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086C41A1" w14:textId="68793611" w:rsidR="00134F26" w:rsidRDefault="00134F26" w:rsidP="00134F26">
            <w:pPr>
              <w:pStyle w:val="TAC"/>
              <w:rPr>
                <w:ins w:id="991" w:author="Bruno Landais" w:date="2020-10-26T13:35:00Z"/>
              </w:rPr>
            </w:pPr>
            <w:ins w:id="992"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3C1E614E" w14:textId="0D1C2A9B" w:rsidR="00134F26" w:rsidRPr="00D67AB2" w:rsidRDefault="00134F26" w:rsidP="00134F26">
            <w:pPr>
              <w:pStyle w:val="TAL"/>
              <w:rPr>
                <w:ins w:id="993" w:author="Bruno Landais" w:date="2020-10-26T13:35:00Z"/>
              </w:rPr>
            </w:pPr>
            <w:ins w:id="994"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7C06E" w14:textId="0C9B3C87" w:rsidR="00134F26" w:rsidRPr="00D70312" w:rsidRDefault="00134F26" w:rsidP="00134F26">
            <w:pPr>
              <w:pStyle w:val="TAL"/>
              <w:rPr>
                <w:ins w:id="995" w:author="Bruno Landais" w:date="2020-10-26T13:35:00Z"/>
              </w:rPr>
            </w:pPr>
            <w:ins w:id="996" w:author="Bruno Landais" w:date="2020-10-26T13:35:00Z">
              <w:r>
                <w:t>Identifier of the target SMF (service) instance ID towards which the request is redirected</w:t>
              </w:r>
            </w:ins>
          </w:p>
        </w:tc>
      </w:tr>
    </w:tbl>
    <w:p w14:paraId="1E8860B1" w14:textId="77777777" w:rsidR="006F1086" w:rsidRDefault="006F1086" w:rsidP="006F1086"/>
    <w:p w14:paraId="70F21C8C" w14:textId="77777777" w:rsidR="006F1086" w:rsidRDefault="006F1086" w:rsidP="006F1086">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997">
          <w:tblGrid>
            <w:gridCol w:w="9"/>
            <w:gridCol w:w="1579"/>
            <w:gridCol w:w="9"/>
            <w:gridCol w:w="1400"/>
            <w:gridCol w:w="9"/>
            <w:gridCol w:w="409"/>
            <w:gridCol w:w="9"/>
            <w:gridCol w:w="1110"/>
            <w:gridCol w:w="9"/>
            <w:gridCol w:w="5084"/>
            <w:gridCol w:w="9"/>
          </w:tblGrid>
        </w:tblGridChange>
      </w:tblGrid>
      <w:tr w:rsidR="006F1086" w:rsidRPr="00D67AB2" w14:paraId="316CD9C4"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3E142F"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990326"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ABDC"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3FF5B4"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C1F1FA" w14:textId="77777777" w:rsidR="006F1086" w:rsidRPr="00D67AB2" w:rsidRDefault="006F1086" w:rsidP="006F1086">
            <w:pPr>
              <w:pStyle w:val="TAH"/>
            </w:pPr>
            <w:r w:rsidRPr="00D67AB2">
              <w:t>Description</w:t>
            </w:r>
          </w:p>
        </w:tc>
      </w:tr>
      <w:tr w:rsidR="006F1086" w:rsidRPr="00D67AB2" w14:paraId="4823F5B8"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998" w:author="Bruno Landais" w:date="2020-10-26T13:35: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999" w:author="Bruno Landais" w:date="2020-10-26T13:35: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000" w:author="Bruno Landais" w:date="2020-10-26T13:35: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7EAF4CB"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1001" w:author="Bruno Landais" w:date="2020-10-26T13:35:00Z">
              <w:tcPr>
                <w:tcW w:w="732" w:type="pct"/>
                <w:gridSpan w:val="2"/>
                <w:tcBorders>
                  <w:top w:val="single" w:sz="4" w:space="0" w:color="auto"/>
                  <w:left w:val="single" w:sz="6" w:space="0" w:color="000000"/>
                  <w:bottom w:val="single" w:sz="6" w:space="0" w:color="000000"/>
                  <w:right w:val="single" w:sz="6" w:space="0" w:color="000000"/>
                </w:tcBorders>
              </w:tcPr>
            </w:tcPrChange>
          </w:tcPr>
          <w:p w14:paraId="4BBDD940"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1002" w:author="Bruno Landais" w:date="2020-10-26T13:35:00Z">
              <w:tcPr>
                <w:tcW w:w="217" w:type="pct"/>
                <w:gridSpan w:val="2"/>
                <w:tcBorders>
                  <w:top w:val="single" w:sz="4" w:space="0" w:color="auto"/>
                  <w:left w:val="single" w:sz="6" w:space="0" w:color="000000"/>
                  <w:bottom w:val="single" w:sz="6" w:space="0" w:color="000000"/>
                  <w:right w:val="single" w:sz="6" w:space="0" w:color="000000"/>
                </w:tcBorders>
              </w:tcPr>
            </w:tcPrChange>
          </w:tcPr>
          <w:p w14:paraId="4D444D5B" w14:textId="77777777" w:rsidR="006F1086" w:rsidRPr="00D67AB2" w:rsidRDefault="006F1086"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1003" w:author="Bruno Landais" w:date="2020-10-26T13:35:00Z">
              <w:tcPr>
                <w:tcW w:w="581" w:type="pct"/>
                <w:gridSpan w:val="2"/>
                <w:tcBorders>
                  <w:top w:val="single" w:sz="4" w:space="0" w:color="auto"/>
                  <w:left w:val="single" w:sz="6" w:space="0" w:color="000000"/>
                  <w:bottom w:val="single" w:sz="6" w:space="0" w:color="000000"/>
                  <w:right w:val="single" w:sz="6" w:space="0" w:color="000000"/>
                </w:tcBorders>
              </w:tcPr>
            </w:tcPrChange>
          </w:tcPr>
          <w:p w14:paraId="5058857B"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004" w:author="Bruno Landais" w:date="2020-10-26T13:35: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F05AF53" w14:textId="0B4B5B1B" w:rsidR="006F1086" w:rsidRPr="00D67AB2" w:rsidRDefault="006F1086" w:rsidP="006F1086">
            <w:pPr>
              <w:pStyle w:val="TAL"/>
            </w:pPr>
            <w:r w:rsidRPr="00D70312">
              <w:t xml:space="preserve">An alternative URI of the resource located on an alternative service instance within the </w:t>
            </w:r>
            <w:ins w:id="1005" w:author="Bruno Landais" w:date="2020-10-21T15:16:00Z">
              <w:r w:rsidR="0092460F">
                <w:t xml:space="preserve">same </w:t>
              </w:r>
            </w:ins>
            <w:r w:rsidRPr="00D70312">
              <w:t>SMF</w:t>
            </w:r>
            <w:del w:id="1006" w:author="Bruno Landais" w:date="2020-10-21T15:16:00Z">
              <w:r w:rsidRPr="00D70312" w:rsidDel="0092460F">
                <w:delText xml:space="preserve"> that was selected by the AMF</w:delText>
              </w:r>
            </w:del>
            <w:ins w:id="1007" w:author="Bruno Landais" w:date="2020-10-21T15:16:00Z">
              <w:r w:rsidR="0092460F">
                <w:t xml:space="preserve"> or SMF (service) set</w:t>
              </w:r>
            </w:ins>
          </w:p>
        </w:tc>
      </w:tr>
      <w:tr w:rsidR="00134F26" w:rsidRPr="00D67AB2" w14:paraId="63DFE03F" w14:textId="77777777" w:rsidTr="006F1086">
        <w:trPr>
          <w:jc w:val="center"/>
          <w:ins w:id="1008" w:author="Bruno Landais" w:date="2020-10-26T13:35: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0FE1B2" w14:textId="24A38FC3" w:rsidR="00134F26" w:rsidRDefault="00134F26" w:rsidP="00134F26">
            <w:pPr>
              <w:pStyle w:val="TAL"/>
              <w:rPr>
                <w:ins w:id="1009" w:author="Bruno Landais" w:date="2020-10-26T13:35:00Z"/>
              </w:rPr>
            </w:pPr>
            <w:ins w:id="1010" w:author="Bruno Landais" w:date="2020-10-26T13:35: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752260F" w14:textId="31CF0049" w:rsidR="00134F26" w:rsidRDefault="00134F26" w:rsidP="00134F26">
            <w:pPr>
              <w:pStyle w:val="TAL"/>
              <w:rPr>
                <w:ins w:id="1011" w:author="Bruno Landais" w:date="2020-10-26T13:35:00Z"/>
              </w:rPr>
            </w:pPr>
            <w:ins w:id="1012" w:author="Bruno Landais" w:date="2020-10-26T13:35:00Z">
              <w:r>
                <w:t>string</w:t>
              </w:r>
            </w:ins>
          </w:p>
        </w:tc>
        <w:tc>
          <w:tcPr>
            <w:tcW w:w="217" w:type="pct"/>
            <w:tcBorders>
              <w:top w:val="single" w:sz="4" w:space="0" w:color="auto"/>
              <w:left w:val="single" w:sz="6" w:space="0" w:color="000000"/>
              <w:bottom w:val="single" w:sz="6" w:space="0" w:color="000000"/>
              <w:right w:val="single" w:sz="6" w:space="0" w:color="000000"/>
            </w:tcBorders>
          </w:tcPr>
          <w:p w14:paraId="158AE75E" w14:textId="6D4ABF31" w:rsidR="00134F26" w:rsidRDefault="00134F26" w:rsidP="00134F26">
            <w:pPr>
              <w:pStyle w:val="TAC"/>
              <w:rPr>
                <w:ins w:id="1013" w:author="Bruno Landais" w:date="2020-10-26T13:35:00Z"/>
              </w:rPr>
            </w:pPr>
            <w:ins w:id="1014" w:author="Bruno Landais" w:date="2020-10-26T13:35:00Z">
              <w:r>
                <w:t>O</w:t>
              </w:r>
            </w:ins>
          </w:p>
        </w:tc>
        <w:tc>
          <w:tcPr>
            <w:tcW w:w="581" w:type="pct"/>
            <w:tcBorders>
              <w:top w:val="single" w:sz="4" w:space="0" w:color="auto"/>
              <w:left w:val="single" w:sz="6" w:space="0" w:color="000000"/>
              <w:bottom w:val="single" w:sz="6" w:space="0" w:color="000000"/>
              <w:right w:val="single" w:sz="6" w:space="0" w:color="000000"/>
            </w:tcBorders>
          </w:tcPr>
          <w:p w14:paraId="0CDAB36E" w14:textId="6795B05C" w:rsidR="00134F26" w:rsidRPr="00D67AB2" w:rsidRDefault="00134F26" w:rsidP="00134F26">
            <w:pPr>
              <w:pStyle w:val="TAL"/>
              <w:rPr>
                <w:ins w:id="1015" w:author="Bruno Landais" w:date="2020-10-26T13:35:00Z"/>
              </w:rPr>
            </w:pPr>
            <w:ins w:id="1016" w:author="Bruno Landais" w:date="2020-10-26T13:35: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2231DE" w14:textId="749BB979" w:rsidR="00134F26" w:rsidRPr="00D70312" w:rsidRDefault="00134F26" w:rsidP="00134F26">
            <w:pPr>
              <w:pStyle w:val="TAL"/>
              <w:rPr>
                <w:ins w:id="1017" w:author="Bruno Landais" w:date="2020-10-26T13:35:00Z"/>
              </w:rPr>
            </w:pPr>
            <w:ins w:id="1018" w:author="Bruno Landais" w:date="2020-10-26T13:35:00Z">
              <w:r>
                <w:t>Identifier of the target SMF (service) instance ID towards which the request is redirected</w:t>
              </w:r>
            </w:ins>
          </w:p>
        </w:tc>
      </w:tr>
    </w:tbl>
    <w:p w14:paraId="5A55299E" w14:textId="77777777" w:rsidR="006F1086" w:rsidRDefault="006F1086" w:rsidP="00B92E0F"/>
    <w:p w14:paraId="11DE29CB" w14:textId="7535AE04" w:rsidR="006F1086" w:rsidRDefault="006F1086" w:rsidP="00B92E0F"/>
    <w:p w14:paraId="6BBC108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E2EA8D2" w14:textId="77777777" w:rsidR="006F1086" w:rsidRDefault="006F1086" w:rsidP="006F1086">
      <w:pPr>
        <w:pStyle w:val="Heading7"/>
      </w:pPr>
      <w:bookmarkStart w:id="1019" w:name="_Toc25073906"/>
      <w:bookmarkStart w:id="1020" w:name="_Toc34063083"/>
      <w:bookmarkStart w:id="1021" w:name="_Toc43120057"/>
      <w:bookmarkStart w:id="1022" w:name="_Toc49768112"/>
      <w:bookmarkStart w:id="1023" w:name="_Toc51866962"/>
      <w:r>
        <w:t>6.1.3.6.4.2.2</w:t>
      </w:r>
      <w:r>
        <w:tab/>
        <w:t>Operation Definition</w:t>
      </w:r>
      <w:bookmarkEnd w:id="1019"/>
      <w:bookmarkEnd w:id="1020"/>
      <w:bookmarkEnd w:id="1021"/>
      <w:bookmarkEnd w:id="1022"/>
      <w:bookmarkEnd w:id="1023"/>
    </w:p>
    <w:p w14:paraId="1F0F4454" w14:textId="77777777" w:rsidR="006F1086" w:rsidRDefault="006F1086" w:rsidP="006F1086">
      <w:r>
        <w:t>This custom operation updates an individual PDU session resource in the H-SMF or SMF and/or provide the H-SMF or SMF with information received by the V-SMF or I-SMF in N1 SM signalling from the UE.</w:t>
      </w:r>
    </w:p>
    <w:p w14:paraId="27BCFB4C" w14:textId="77777777" w:rsidR="006F1086" w:rsidRDefault="006F1086" w:rsidP="006F1086">
      <w:r>
        <w:t>This operation shall support the request data structures specified in table 6.1.3.6.4.2.2-1 and the response data structure and response codes specified in table 6.1.3.6.4.2.2-2.</w:t>
      </w:r>
    </w:p>
    <w:p w14:paraId="18014F9B" w14:textId="77777777" w:rsidR="006F1086" w:rsidRDefault="006F1086" w:rsidP="006F1086">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29B1307E"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5579B3E"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CEB5A44"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BF293C8"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41C3885" w14:textId="77777777" w:rsidR="006F1086" w:rsidRDefault="006F1086" w:rsidP="006F1086">
            <w:pPr>
              <w:pStyle w:val="TAH"/>
            </w:pPr>
            <w:r>
              <w:t>Description</w:t>
            </w:r>
          </w:p>
        </w:tc>
      </w:tr>
      <w:tr w:rsidR="006F1086" w:rsidRPr="002F576A" w14:paraId="343913A4"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D9E1403" w14:textId="77777777" w:rsidR="006F1086" w:rsidRDefault="006F1086" w:rsidP="006F1086">
            <w:pPr>
              <w:pStyle w:val="TAL"/>
            </w:pPr>
            <w:proofErr w:type="spellStart"/>
            <w:r>
              <w:t>HsmfUpdateData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04728073"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7B66896"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BD70DCB" w14:textId="77777777" w:rsidR="006F1086" w:rsidRDefault="006F1086" w:rsidP="006F1086">
            <w:pPr>
              <w:pStyle w:val="TAL"/>
            </w:pPr>
            <w:r>
              <w:t>Representation of the updates to apply to the PDU session.</w:t>
            </w:r>
          </w:p>
        </w:tc>
      </w:tr>
    </w:tbl>
    <w:p w14:paraId="0CB34DD4" w14:textId="77777777" w:rsidR="006F1086" w:rsidRDefault="006F1086" w:rsidP="006F1086"/>
    <w:p w14:paraId="55BD69EC" w14:textId="77777777" w:rsidR="006F1086" w:rsidRDefault="006F1086" w:rsidP="006F1086">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7"/>
        <w:gridCol w:w="1226"/>
        <w:gridCol w:w="1102"/>
        <w:gridCol w:w="5171"/>
      </w:tblGrid>
      <w:tr w:rsidR="006F1086" w14:paraId="28540575" w14:textId="77777777" w:rsidTr="006F1086">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5E956D81" w14:textId="77777777" w:rsidR="006F1086" w:rsidRDefault="006F1086" w:rsidP="006F1086">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2596E7D9" w14:textId="77777777" w:rsidR="006F1086" w:rsidRDefault="006F1086" w:rsidP="006F1086">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29493E95" w14:textId="77777777" w:rsidR="006F1086" w:rsidRDefault="006F1086" w:rsidP="006F1086">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9F2B04B" w14:textId="77777777" w:rsidR="006F1086" w:rsidRDefault="006F1086" w:rsidP="006F1086">
            <w:pPr>
              <w:pStyle w:val="TAH"/>
            </w:pPr>
            <w:r>
              <w:t>Response</w:t>
            </w:r>
          </w:p>
          <w:p w14:paraId="6E62291A" w14:textId="77777777" w:rsidR="006F1086" w:rsidRDefault="006F1086" w:rsidP="006F1086">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46CFAE06" w14:textId="77777777" w:rsidR="006F1086" w:rsidRDefault="006F1086" w:rsidP="006F1086">
            <w:pPr>
              <w:pStyle w:val="TAH"/>
            </w:pPr>
            <w:r>
              <w:t>Description</w:t>
            </w:r>
          </w:p>
        </w:tc>
      </w:tr>
      <w:tr w:rsidR="006F1086" w:rsidRPr="002F576A" w14:paraId="2B35BE8E"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hideMark/>
          </w:tcPr>
          <w:p w14:paraId="3A6214D9" w14:textId="77777777" w:rsidR="006F1086" w:rsidRDefault="006F1086" w:rsidP="006F1086">
            <w:pPr>
              <w:pStyle w:val="TAL"/>
            </w:pPr>
            <w:proofErr w:type="spellStart"/>
            <w:r>
              <w:t>HsmfUpdatedData</w:t>
            </w:r>
            <w:proofErr w:type="spellEnd"/>
          </w:p>
        </w:tc>
        <w:tc>
          <w:tcPr>
            <w:tcW w:w="219" w:type="pct"/>
            <w:tcBorders>
              <w:top w:val="single" w:sz="4" w:space="0" w:color="auto"/>
              <w:left w:val="single" w:sz="6" w:space="0" w:color="000000"/>
              <w:bottom w:val="single" w:sz="4" w:space="0" w:color="auto"/>
              <w:right w:val="single" w:sz="6" w:space="0" w:color="000000"/>
            </w:tcBorders>
            <w:hideMark/>
          </w:tcPr>
          <w:p w14:paraId="5FC69D46" w14:textId="77777777" w:rsidR="006F1086" w:rsidRDefault="006F1086" w:rsidP="006F1086">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618C7B77" w14:textId="77777777" w:rsidR="006F1086" w:rsidRDefault="006F1086" w:rsidP="006F1086">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656979CA" w14:textId="77777777" w:rsidR="006F1086" w:rsidRDefault="006F1086" w:rsidP="006F1086">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A723A5D" w14:textId="77777777" w:rsidR="006F1086" w:rsidRDefault="006F1086" w:rsidP="006F1086">
            <w:pPr>
              <w:pStyle w:val="TAL"/>
            </w:pPr>
            <w:r>
              <w:t>This case represents a successful update of the PDU session, when the H-SMF or SMF needs to return information in the response.</w:t>
            </w:r>
          </w:p>
        </w:tc>
      </w:tr>
      <w:tr w:rsidR="006F1086" w:rsidRPr="002F576A" w14:paraId="35343EF1"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47DC0CFA" w14:textId="40D21BE2" w:rsidR="006F1086" w:rsidRDefault="00AC4642" w:rsidP="006F1086">
            <w:pPr>
              <w:pStyle w:val="TAL"/>
            </w:pPr>
            <w:ins w:id="1024" w:author="Bruno Landais" w:date="2020-10-23T14:06:00Z">
              <w:r>
                <w:t>n/a</w:t>
              </w:r>
            </w:ins>
          </w:p>
        </w:tc>
        <w:tc>
          <w:tcPr>
            <w:tcW w:w="219" w:type="pct"/>
            <w:tcBorders>
              <w:top w:val="single" w:sz="4" w:space="0" w:color="auto"/>
              <w:left w:val="single" w:sz="6" w:space="0" w:color="000000"/>
              <w:bottom w:val="single" w:sz="4" w:space="0" w:color="auto"/>
              <w:right w:val="single" w:sz="6" w:space="0" w:color="000000"/>
            </w:tcBorders>
          </w:tcPr>
          <w:p w14:paraId="5FEA9FEB" w14:textId="77777777" w:rsidR="006F1086" w:rsidRDefault="006F1086" w:rsidP="006F1086">
            <w:pPr>
              <w:pStyle w:val="TAC"/>
            </w:pPr>
          </w:p>
        </w:tc>
        <w:tc>
          <w:tcPr>
            <w:tcW w:w="643" w:type="pct"/>
            <w:tcBorders>
              <w:top w:val="single" w:sz="4" w:space="0" w:color="auto"/>
              <w:left w:val="single" w:sz="6" w:space="0" w:color="000000"/>
              <w:bottom w:val="single" w:sz="4" w:space="0" w:color="auto"/>
              <w:right w:val="single" w:sz="6" w:space="0" w:color="000000"/>
            </w:tcBorders>
          </w:tcPr>
          <w:p w14:paraId="4705F70D" w14:textId="77777777" w:rsidR="006F1086" w:rsidRDefault="006F1086" w:rsidP="006F1086">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4AE39127" w14:textId="77777777" w:rsidR="006F1086" w:rsidRDefault="006F1086" w:rsidP="006F1086">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744606F" w14:textId="77777777" w:rsidR="006F1086" w:rsidRDefault="006F1086" w:rsidP="006F1086">
            <w:pPr>
              <w:pStyle w:val="TAL"/>
            </w:pPr>
            <w:r>
              <w:t>This case represents a successful update of the PDU session, when the H-SMF or SMF does not need to return information in the response.</w:t>
            </w:r>
          </w:p>
        </w:tc>
      </w:tr>
      <w:tr w:rsidR="0091249C" w:rsidRPr="00F5014C" w14:paraId="543D80CE" w14:textId="77777777" w:rsidTr="006F1086">
        <w:trPr>
          <w:jc w:val="center"/>
          <w:ins w:id="1025" w:author="Bruno Landais" w:date="2020-10-16T09:50:00Z"/>
        </w:trPr>
        <w:tc>
          <w:tcPr>
            <w:tcW w:w="848" w:type="pct"/>
            <w:tcBorders>
              <w:top w:val="single" w:sz="4" w:space="0" w:color="auto"/>
              <w:left w:val="single" w:sz="6" w:space="0" w:color="000000"/>
              <w:bottom w:val="single" w:sz="4" w:space="0" w:color="auto"/>
              <w:right w:val="single" w:sz="6" w:space="0" w:color="000000"/>
            </w:tcBorders>
          </w:tcPr>
          <w:p w14:paraId="3AD77C04" w14:textId="11AF1810" w:rsidR="0091249C" w:rsidRDefault="0091249C" w:rsidP="0091249C">
            <w:pPr>
              <w:pStyle w:val="TAL"/>
              <w:rPr>
                <w:ins w:id="1026" w:author="Bruno Landais" w:date="2020-10-16T09:50:00Z"/>
              </w:rPr>
            </w:pPr>
            <w:proofErr w:type="spellStart"/>
            <w:ins w:id="1027" w:author="Bruno Landais" w:date="2020-10-23T13:46:00Z">
              <w:r>
                <w:t>ProblemDetails</w:t>
              </w:r>
            </w:ins>
            <w:proofErr w:type="spellEnd"/>
          </w:p>
        </w:tc>
        <w:tc>
          <w:tcPr>
            <w:tcW w:w="219" w:type="pct"/>
            <w:tcBorders>
              <w:top w:val="single" w:sz="4" w:space="0" w:color="auto"/>
              <w:left w:val="single" w:sz="6" w:space="0" w:color="000000"/>
              <w:bottom w:val="single" w:sz="4" w:space="0" w:color="auto"/>
              <w:right w:val="single" w:sz="6" w:space="0" w:color="000000"/>
            </w:tcBorders>
          </w:tcPr>
          <w:p w14:paraId="77BD8429" w14:textId="053AD929" w:rsidR="0091249C" w:rsidRDefault="0091249C" w:rsidP="0091249C">
            <w:pPr>
              <w:pStyle w:val="TAC"/>
              <w:rPr>
                <w:ins w:id="1028" w:author="Bruno Landais" w:date="2020-10-16T09:50:00Z"/>
              </w:rPr>
            </w:pPr>
            <w:ins w:id="1029" w:author="Bruno Landais" w:date="2020-10-23T13:46:00Z">
              <w:r>
                <w:t>O</w:t>
              </w:r>
            </w:ins>
          </w:p>
        </w:tc>
        <w:tc>
          <w:tcPr>
            <w:tcW w:w="643" w:type="pct"/>
            <w:tcBorders>
              <w:top w:val="single" w:sz="4" w:space="0" w:color="auto"/>
              <w:left w:val="single" w:sz="6" w:space="0" w:color="000000"/>
              <w:bottom w:val="single" w:sz="4" w:space="0" w:color="auto"/>
              <w:right w:val="single" w:sz="6" w:space="0" w:color="000000"/>
            </w:tcBorders>
          </w:tcPr>
          <w:p w14:paraId="3C840983" w14:textId="3DA9A7FA" w:rsidR="0091249C" w:rsidRDefault="0091249C" w:rsidP="0091249C">
            <w:pPr>
              <w:pStyle w:val="TAL"/>
              <w:rPr>
                <w:ins w:id="1030" w:author="Bruno Landais" w:date="2020-10-16T09:50:00Z"/>
              </w:rPr>
            </w:pPr>
            <w:ins w:id="1031" w:author="Bruno Landais" w:date="2020-10-23T13:46:00Z">
              <w:r>
                <w:t>0..1</w:t>
              </w:r>
            </w:ins>
          </w:p>
        </w:tc>
        <w:tc>
          <w:tcPr>
            <w:tcW w:w="578" w:type="pct"/>
            <w:tcBorders>
              <w:top w:val="single" w:sz="4" w:space="0" w:color="auto"/>
              <w:left w:val="single" w:sz="6" w:space="0" w:color="000000"/>
              <w:bottom w:val="single" w:sz="4" w:space="0" w:color="auto"/>
              <w:right w:val="single" w:sz="6" w:space="0" w:color="000000"/>
            </w:tcBorders>
          </w:tcPr>
          <w:p w14:paraId="306DC0BB" w14:textId="39327EFE" w:rsidR="0091249C" w:rsidRDefault="0091249C" w:rsidP="0091249C">
            <w:pPr>
              <w:pStyle w:val="TAL"/>
              <w:rPr>
                <w:ins w:id="1032" w:author="Bruno Landais" w:date="2020-10-16T09:50:00Z"/>
              </w:rPr>
            </w:pPr>
            <w:ins w:id="1033" w:author="Bruno Landais" w:date="2020-10-16T09:50:00Z">
              <w:r>
                <w:t>307 Temporary Redirect</w:t>
              </w:r>
            </w:ins>
          </w:p>
        </w:tc>
        <w:tc>
          <w:tcPr>
            <w:tcW w:w="2712" w:type="pct"/>
            <w:tcBorders>
              <w:top w:val="single" w:sz="4" w:space="0" w:color="auto"/>
              <w:left w:val="single" w:sz="6" w:space="0" w:color="000000"/>
              <w:bottom w:val="single" w:sz="4" w:space="0" w:color="auto"/>
              <w:right w:val="single" w:sz="6" w:space="0" w:color="000000"/>
            </w:tcBorders>
          </w:tcPr>
          <w:p w14:paraId="25C572FD" w14:textId="77777777" w:rsidR="00F42FC3" w:rsidRDefault="0091249C" w:rsidP="0091249C">
            <w:pPr>
              <w:pStyle w:val="TAL"/>
              <w:rPr>
                <w:ins w:id="1034" w:author="Bruno Landais - rev1" w:date="2020-11-09T18:14:00Z"/>
              </w:rPr>
            </w:pPr>
            <w:ins w:id="1035" w:author="Bruno Landais" w:date="2020-10-16T09:50: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w:t>
              </w:r>
            </w:ins>
            <w:ins w:id="1036" w:author="Bruno Landais" w:date="2020-10-16T09:51:00Z">
              <w:r>
                <w:t>(H-)</w:t>
              </w:r>
            </w:ins>
            <w:ins w:id="1037" w:author="Bruno Landais" w:date="2020-10-16T09:50:00Z">
              <w:r>
                <w:t xml:space="preserve">SMF (service) set.   </w:t>
              </w:r>
            </w:ins>
          </w:p>
          <w:p w14:paraId="7D878D1D" w14:textId="3FEC3FF7" w:rsidR="0091249C" w:rsidRDefault="00F42FC3" w:rsidP="0091249C">
            <w:pPr>
              <w:pStyle w:val="TAL"/>
              <w:rPr>
                <w:ins w:id="1038" w:author="Bruno Landais" w:date="2020-10-16T09:50:00Z"/>
              </w:rPr>
            </w:pPr>
            <w:ins w:id="1039" w:author="Bruno Landais - rev1" w:date="2020-11-09T18:14:00Z">
              <w:r>
                <w:t>(NOTE X)</w:t>
              </w:r>
            </w:ins>
            <w:ins w:id="1040" w:author="Bruno Landais" w:date="2020-10-16T09:50:00Z">
              <w:r w:rsidR="0091249C">
                <w:t xml:space="preserve">  </w:t>
              </w:r>
            </w:ins>
          </w:p>
        </w:tc>
      </w:tr>
      <w:tr w:rsidR="0091249C" w:rsidRPr="00F5014C" w14:paraId="3250FBC8" w14:textId="77777777" w:rsidTr="006F1086">
        <w:trPr>
          <w:jc w:val="center"/>
          <w:ins w:id="1041" w:author="Bruno Landais" w:date="2020-10-16T09:50:00Z"/>
        </w:trPr>
        <w:tc>
          <w:tcPr>
            <w:tcW w:w="848" w:type="pct"/>
            <w:tcBorders>
              <w:top w:val="single" w:sz="4" w:space="0" w:color="auto"/>
              <w:left w:val="single" w:sz="6" w:space="0" w:color="000000"/>
              <w:bottom w:val="single" w:sz="4" w:space="0" w:color="auto"/>
              <w:right w:val="single" w:sz="6" w:space="0" w:color="000000"/>
            </w:tcBorders>
          </w:tcPr>
          <w:p w14:paraId="0F1C4CA2" w14:textId="309DF07F" w:rsidR="0091249C" w:rsidRDefault="0091249C" w:rsidP="0091249C">
            <w:pPr>
              <w:pStyle w:val="TAL"/>
              <w:rPr>
                <w:ins w:id="1042" w:author="Bruno Landais" w:date="2020-10-16T09:50:00Z"/>
              </w:rPr>
            </w:pPr>
            <w:proofErr w:type="spellStart"/>
            <w:ins w:id="1043" w:author="Bruno Landais" w:date="2020-10-23T13:46:00Z">
              <w:r>
                <w:t>ProblemDetails</w:t>
              </w:r>
            </w:ins>
            <w:proofErr w:type="spellEnd"/>
          </w:p>
        </w:tc>
        <w:tc>
          <w:tcPr>
            <w:tcW w:w="219" w:type="pct"/>
            <w:tcBorders>
              <w:top w:val="single" w:sz="4" w:space="0" w:color="auto"/>
              <w:left w:val="single" w:sz="6" w:space="0" w:color="000000"/>
              <w:bottom w:val="single" w:sz="4" w:space="0" w:color="auto"/>
              <w:right w:val="single" w:sz="6" w:space="0" w:color="000000"/>
            </w:tcBorders>
          </w:tcPr>
          <w:p w14:paraId="4BB4AB62" w14:textId="36200756" w:rsidR="0091249C" w:rsidRDefault="0091249C" w:rsidP="0091249C">
            <w:pPr>
              <w:pStyle w:val="TAC"/>
              <w:rPr>
                <w:ins w:id="1044" w:author="Bruno Landais" w:date="2020-10-16T09:50:00Z"/>
              </w:rPr>
            </w:pPr>
            <w:ins w:id="1045" w:author="Bruno Landais" w:date="2020-10-23T13:46:00Z">
              <w:r>
                <w:t>O</w:t>
              </w:r>
            </w:ins>
          </w:p>
        </w:tc>
        <w:tc>
          <w:tcPr>
            <w:tcW w:w="643" w:type="pct"/>
            <w:tcBorders>
              <w:top w:val="single" w:sz="4" w:space="0" w:color="auto"/>
              <w:left w:val="single" w:sz="6" w:space="0" w:color="000000"/>
              <w:bottom w:val="single" w:sz="4" w:space="0" w:color="auto"/>
              <w:right w:val="single" w:sz="6" w:space="0" w:color="000000"/>
            </w:tcBorders>
          </w:tcPr>
          <w:p w14:paraId="6D1FA1D8" w14:textId="05C647DC" w:rsidR="0091249C" w:rsidRDefault="0091249C" w:rsidP="0091249C">
            <w:pPr>
              <w:pStyle w:val="TAL"/>
              <w:rPr>
                <w:ins w:id="1046" w:author="Bruno Landais" w:date="2020-10-16T09:50:00Z"/>
              </w:rPr>
            </w:pPr>
            <w:ins w:id="1047" w:author="Bruno Landais" w:date="2020-10-23T13:46:00Z">
              <w:r>
                <w:t>0..1</w:t>
              </w:r>
            </w:ins>
          </w:p>
        </w:tc>
        <w:tc>
          <w:tcPr>
            <w:tcW w:w="578" w:type="pct"/>
            <w:tcBorders>
              <w:top w:val="single" w:sz="4" w:space="0" w:color="auto"/>
              <w:left w:val="single" w:sz="6" w:space="0" w:color="000000"/>
              <w:bottom w:val="single" w:sz="4" w:space="0" w:color="auto"/>
              <w:right w:val="single" w:sz="6" w:space="0" w:color="000000"/>
            </w:tcBorders>
          </w:tcPr>
          <w:p w14:paraId="7190D41A" w14:textId="3CED0A9F" w:rsidR="0091249C" w:rsidRDefault="0091249C" w:rsidP="0091249C">
            <w:pPr>
              <w:pStyle w:val="TAL"/>
              <w:rPr>
                <w:ins w:id="1048" w:author="Bruno Landais" w:date="2020-10-16T09:50:00Z"/>
              </w:rPr>
            </w:pPr>
            <w:ins w:id="1049" w:author="Bruno Landais" w:date="2020-10-16T09:50:00Z">
              <w:r>
                <w:t>308 Permanent Redirect</w:t>
              </w:r>
            </w:ins>
          </w:p>
        </w:tc>
        <w:tc>
          <w:tcPr>
            <w:tcW w:w="2712" w:type="pct"/>
            <w:tcBorders>
              <w:top w:val="single" w:sz="4" w:space="0" w:color="auto"/>
              <w:left w:val="single" w:sz="6" w:space="0" w:color="000000"/>
              <w:bottom w:val="single" w:sz="4" w:space="0" w:color="auto"/>
              <w:right w:val="single" w:sz="6" w:space="0" w:color="000000"/>
            </w:tcBorders>
          </w:tcPr>
          <w:p w14:paraId="009E00BD" w14:textId="77777777" w:rsidR="0091249C" w:rsidRDefault="0091249C" w:rsidP="0091249C">
            <w:pPr>
              <w:pStyle w:val="TAL"/>
              <w:rPr>
                <w:ins w:id="1050" w:author="Bruno Landais - rev1" w:date="2020-11-09T18:14:00Z"/>
              </w:rPr>
            </w:pPr>
            <w:ins w:id="1051" w:author="Bruno Landais" w:date="2020-10-16T09:50: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w:t>
              </w:r>
            </w:ins>
            <w:ins w:id="1052" w:author="Bruno Landais" w:date="2020-10-16T09:51:00Z">
              <w:r>
                <w:t>(H-)</w:t>
              </w:r>
            </w:ins>
            <w:ins w:id="1053" w:author="Bruno Landais" w:date="2020-10-16T09:50:00Z">
              <w:r>
                <w:t xml:space="preserve">SMF or </w:t>
              </w:r>
            </w:ins>
            <w:ins w:id="1054" w:author="Bruno Landais" w:date="2020-10-16T09:51:00Z">
              <w:r>
                <w:t>(H-)</w:t>
              </w:r>
            </w:ins>
            <w:ins w:id="1055" w:author="Bruno Landais" w:date="2020-10-16T09:50:00Z">
              <w:r>
                <w:t xml:space="preserve">SMF (service) set.     </w:t>
              </w:r>
            </w:ins>
          </w:p>
          <w:p w14:paraId="5C25D45E" w14:textId="62F50EBB" w:rsidR="00F42FC3" w:rsidRDefault="00F42FC3" w:rsidP="0091249C">
            <w:pPr>
              <w:pStyle w:val="TAL"/>
              <w:rPr>
                <w:ins w:id="1056" w:author="Bruno Landais" w:date="2020-10-16T09:50:00Z"/>
              </w:rPr>
            </w:pPr>
            <w:ins w:id="1057" w:author="Bruno Landais - rev1" w:date="2020-11-09T18:15:00Z">
              <w:r>
                <w:t>(NOTE X)</w:t>
              </w:r>
            </w:ins>
          </w:p>
        </w:tc>
      </w:tr>
      <w:tr w:rsidR="006F1086" w:rsidRPr="00F5014C" w14:paraId="41076C1C"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305F7B5E" w14:textId="77777777" w:rsidR="006F1086" w:rsidRDefault="006F1086" w:rsidP="006F1086">
            <w:pPr>
              <w:pStyle w:val="TAL"/>
            </w:pPr>
            <w:proofErr w:type="spellStart"/>
            <w:r>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5A0C9A7E"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08FA958"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12605915" w14:textId="77777777" w:rsidR="006F1086" w:rsidRDefault="006F1086" w:rsidP="006F1086">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15463261"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F5014C" w14:paraId="6F4FAFA4"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54CB42D7" w14:textId="77777777" w:rsidR="006F1086" w:rsidRDefault="006F1086" w:rsidP="006F1086">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14D015B0"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0DDCC3C7"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94F5DAA" w14:textId="77777777" w:rsidR="006F1086" w:rsidRDefault="006F1086" w:rsidP="006F1086">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4C941B0"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errors:</w:t>
            </w:r>
          </w:p>
          <w:p w14:paraId="57E9CB3D" w14:textId="77777777" w:rsidR="006F1086" w:rsidRDefault="006F1086" w:rsidP="006F1086">
            <w:pPr>
              <w:pStyle w:val="TAL"/>
            </w:pPr>
            <w:r>
              <w:t>- N1_SM_ERROR</w:t>
            </w:r>
          </w:p>
          <w:p w14:paraId="3F26B5E2" w14:textId="77777777" w:rsidR="006F1086" w:rsidRDefault="006F1086" w:rsidP="006F1086">
            <w:pPr>
              <w:pStyle w:val="TAL"/>
            </w:pPr>
            <w:r>
              <w:t>- SUBSCRIPTION_DENIED</w:t>
            </w:r>
          </w:p>
          <w:p w14:paraId="4B1C66F5" w14:textId="77777777" w:rsidR="006F1086" w:rsidRDefault="006F1086" w:rsidP="006F1086">
            <w:pPr>
              <w:pStyle w:val="TAL"/>
            </w:pPr>
            <w:r>
              <w:t>- PDU_SESSION_ANCHOR_CHANGE</w:t>
            </w:r>
          </w:p>
          <w:p w14:paraId="1BA6A643" w14:textId="77777777" w:rsidR="006F1086" w:rsidRDefault="006F1086" w:rsidP="006F1086">
            <w:pPr>
              <w:pStyle w:val="TAL"/>
            </w:pPr>
          </w:p>
          <w:p w14:paraId="63452956" w14:textId="77777777" w:rsidR="006F1086" w:rsidRDefault="006F1086" w:rsidP="006F1086">
            <w:pPr>
              <w:pStyle w:val="TAL"/>
            </w:pPr>
            <w:r>
              <w:t>See table 6.1.7.3-1 for the description of these errors.</w:t>
            </w:r>
          </w:p>
        </w:tc>
      </w:tr>
      <w:tr w:rsidR="006F1086" w:rsidRPr="00F5014C" w14:paraId="38F1A532"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5F1219E4" w14:textId="77777777" w:rsidR="006F1086" w:rsidRDefault="006F1086" w:rsidP="006F1086">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54782EA5"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21A26295"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DACC485" w14:textId="77777777" w:rsidR="006F1086" w:rsidRDefault="006F1086" w:rsidP="006F1086">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17FC0CB8"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3B809F9F" w14:textId="77777777" w:rsidR="006F1086" w:rsidRDefault="006F1086" w:rsidP="006F1086">
            <w:pPr>
              <w:pStyle w:val="TAL"/>
            </w:pPr>
            <w:r>
              <w:t>- CONTEXT_NOT_FOUND</w:t>
            </w:r>
          </w:p>
          <w:p w14:paraId="50787A1E" w14:textId="77777777" w:rsidR="006F1086" w:rsidRDefault="006F1086" w:rsidP="006F1086">
            <w:pPr>
              <w:pStyle w:val="TAL"/>
            </w:pPr>
            <w:r>
              <w:t>See table 6.1.7.3-1 for the description of these errors.</w:t>
            </w:r>
          </w:p>
        </w:tc>
      </w:tr>
      <w:tr w:rsidR="006F1086" w:rsidRPr="00F5014C" w14:paraId="5257B946"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295B2FE7" w14:textId="77777777" w:rsidR="006F1086" w:rsidRDefault="006F1086" w:rsidP="006F1086">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2A49885C"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62010A49"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5CF47CB1" w14:textId="77777777" w:rsidR="006F1086" w:rsidRDefault="006F1086" w:rsidP="006F1086">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2A607AE7"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6F1086" w:rsidRPr="00F5014C" w14:paraId="4037B435" w14:textId="77777777" w:rsidTr="006F1086">
        <w:trPr>
          <w:jc w:val="center"/>
        </w:trPr>
        <w:tc>
          <w:tcPr>
            <w:tcW w:w="848" w:type="pct"/>
            <w:tcBorders>
              <w:top w:val="single" w:sz="4" w:space="0" w:color="auto"/>
              <w:left w:val="single" w:sz="6" w:space="0" w:color="000000"/>
              <w:bottom w:val="single" w:sz="4" w:space="0" w:color="auto"/>
              <w:right w:val="single" w:sz="6" w:space="0" w:color="000000"/>
            </w:tcBorders>
          </w:tcPr>
          <w:p w14:paraId="0A6B859B" w14:textId="77777777" w:rsidR="006F1086" w:rsidRDefault="006F1086" w:rsidP="006F1086">
            <w:pPr>
              <w:pStyle w:val="TAL"/>
            </w:pPr>
            <w:proofErr w:type="spellStart"/>
            <w:r w:rsidRPr="003076CB">
              <w:t>HsmfUpdateError</w:t>
            </w:r>
            <w:proofErr w:type="spellEnd"/>
          </w:p>
        </w:tc>
        <w:tc>
          <w:tcPr>
            <w:tcW w:w="219" w:type="pct"/>
            <w:tcBorders>
              <w:top w:val="single" w:sz="4" w:space="0" w:color="auto"/>
              <w:left w:val="single" w:sz="6" w:space="0" w:color="000000"/>
              <w:bottom w:val="single" w:sz="4" w:space="0" w:color="auto"/>
              <w:right w:val="single" w:sz="6" w:space="0" w:color="000000"/>
            </w:tcBorders>
          </w:tcPr>
          <w:p w14:paraId="59F1303F" w14:textId="77777777" w:rsidR="006F1086" w:rsidRDefault="006F1086" w:rsidP="006F1086">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4D4CFC9" w14:textId="77777777" w:rsidR="006F1086" w:rsidRDefault="006F1086" w:rsidP="006F1086">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4333FEE7" w14:textId="77777777" w:rsidR="006F1086" w:rsidRDefault="006F1086" w:rsidP="006F1086">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CC6B631"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E483A36" w14:textId="77777777" w:rsidR="006F1086" w:rsidRDefault="006F1086" w:rsidP="006F1086">
            <w:pPr>
              <w:pStyle w:val="TAL"/>
            </w:pPr>
            <w:r>
              <w:t xml:space="preserve">- </w:t>
            </w:r>
            <w:r w:rsidRPr="009F4178">
              <w:t>DNN_CONGESTION</w:t>
            </w:r>
          </w:p>
          <w:p w14:paraId="23EDFD3D" w14:textId="77777777" w:rsidR="006F1086" w:rsidRDefault="006F1086" w:rsidP="006F1086">
            <w:pPr>
              <w:pStyle w:val="TAL"/>
              <w:rPr>
                <w:lang w:val="en-US"/>
              </w:rPr>
            </w:pPr>
            <w:r>
              <w:rPr>
                <w:lang w:val="en-US"/>
              </w:rPr>
              <w:t>- S-NSSAI_</w:t>
            </w:r>
            <w:r w:rsidRPr="00C575C6">
              <w:rPr>
                <w:lang w:val="en-US"/>
              </w:rPr>
              <w:t xml:space="preserve"> CONGESTION</w:t>
            </w:r>
          </w:p>
          <w:p w14:paraId="7C18DBE8" w14:textId="77777777" w:rsidR="006F1086" w:rsidRPr="009F4178" w:rsidRDefault="006F1086" w:rsidP="006F1086">
            <w:pPr>
              <w:pStyle w:val="TAL"/>
            </w:pPr>
          </w:p>
          <w:p w14:paraId="60B94FCF" w14:textId="77777777" w:rsidR="006F1086" w:rsidRDefault="006F1086" w:rsidP="006F1086">
            <w:pPr>
              <w:pStyle w:val="TAL"/>
            </w:pPr>
            <w:r>
              <w:t>See table 6.1.7.3-1 for the description of these errors.</w:t>
            </w:r>
          </w:p>
        </w:tc>
      </w:tr>
      <w:tr w:rsidR="006F1086" w:rsidRPr="00F5014C" w14:paraId="5D2A36DE"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9A42A7E" w14:textId="77777777" w:rsidR="006F1086" w:rsidRDefault="006F1086" w:rsidP="006F1086">
            <w:pPr>
              <w:pStyle w:val="TAN"/>
              <w:rPr>
                <w:ins w:id="1058" w:author="Bruno Landais - rev1" w:date="2020-11-09T18:15:00Z"/>
              </w:rPr>
            </w:pPr>
            <w:r>
              <w:t>NOTE</w:t>
            </w:r>
            <w:ins w:id="1059" w:author="Bruno Landais - rev1" w:date="2020-11-09T18:15: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4092055" w14:textId="09FF16A4" w:rsidR="00F42FC3" w:rsidRDefault="00F42FC3" w:rsidP="006F1086">
            <w:pPr>
              <w:pStyle w:val="TAN"/>
            </w:pPr>
            <w:ins w:id="1060" w:author="Bruno Landais - rev1" w:date="2020-11-09T18:15: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112C1AC1" w14:textId="64F2CBBC" w:rsidR="006F1086" w:rsidRDefault="006F1086" w:rsidP="00B92E0F">
      <w:pPr>
        <w:rPr>
          <w:ins w:id="1061" w:author="Bruno Landais" w:date="2020-10-21T15:16:00Z"/>
        </w:rPr>
      </w:pPr>
    </w:p>
    <w:p w14:paraId="0AE158E9" w14:textId="4661E78D" w:rsidR="0092460F" w:rsidRDefault="0092460F" w:rsidP="0092460F">
      <w:pPr>
        <w:pStyle w:val="TH"/>
        <w:rPr>
          <w:ins w:id="1062" w:author="Bruno Landais" w:date="2020-10-21T15:16:00Z"/>
        </w:rPr>
      </w:pPr>
      <w:ins w:id="1063" w:author="Bruno Landais" w:date="2020-10-21T15:16:00Z">
        <w:r w:rsidRPr="00D67AB2">
          <w:t xml:space="preserve">Table </w:t>
        </w:r>
      </w:ins>
      <w:proofErr w:type="spellStart"/>
      <w:ins w:id="1064" w:author="Bruno Landais" w:date="2020-10-21T15:19:00Z">
        <w:r>
          <w:t>Table</w:t>
        </w:r>
        <w:proofErr w:type="spellEnd"/>
        <w:r>
          <w:t xml:space="preserve"> 6.1.3.6.4.2.2-3</w:t>
        </w:r>
      </w:ins>
      <w:ins w:id="1065"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066">
          <w:tblGrid>
            <w:gridCol w:w="9"/>
            <w:gridCol w:w="1579"/>
            <w:gridCol w:w="9"/>
            <w:gridCol w:w="1400"/>
            <w:gridCol w:w="9"/>
            <w:gridCol w:w="409"/>
            <w:gridCol w:w="9"/>
            <w:gridCol w:w="1110"/>
            <w:gridCol w:w="9"/>
            <w:gridCol w:w="5084"/>
            <w:gridCol w:w="9"/>
          </w:tblGrid>
        </w:tblGridChange>
      </w:tblGrid>
      <w:tr w:rsidR="0092460F" w:rsidRPr="00D67AB2" w14:paraId="59478FA4" w14:textId="77777777" w:rsidTr="0092460F">
        <w:trPr>
          <w:jc w:val="center"/>
          <w:ins w:id="1067"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1CA423" w14:textId="77777777" w:rsidR="0092460F" w:rsidRPr="00D67AB2" w:rsidRDefault="0092460F" w:rsidP="0092460F">
            <w:pPr>
              <w:pStyle w:val="TAH"/>
              <w:rPr>
                <w:ins w:id="1068" w:author="Bruno Landais" w:date="2020-10-21T15:16:00Z"/>
              </w:rPr>
            </w:pPr>
            <w:ins w:id="1069"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D17CC0" w14:textId="77777777" w:rsidR="0092460F" w:rsidRPr="00D67AB2" w:rsidRDefault="0092460F" w:rsidP="0092460F">
            <w:pPr>
              <w:pStyle w:val="TAH"/>
              <w:rPr>
                <w:ins w:id="1070" w:author="Bruno Landais" w:date="2020-10-21T15:16:00Z"/>
              </w:rPr>
            </w:pPr>
            <w:ins w:id="1071"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ABA7C5" w14:textId="77777777" w:rsidR="0092460F" w:rsidRPr="00D67AB2" w:rsidRDefault="0092460F" w:rsidP="0092460F">
            <w:pPr>
              <w:pStyle w:val="TAH"/>
              <w:rPr>
                <w:ins w:id="1072" w:author="Bruno Landais" w:date="2020-10-21T15:16:00Z"/>
              </w:rPr>
            </w:pPr>
            <w:ins w:id="1073"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500F20" w14:textId="77777777" w:rsidR="0092460F" w:rsidRPr="00D67AB2" w:rsidRDefault="0092460F" w:rsidP="0092460F">
            <w:pPr>
              <w:pStyle w:val="TAH"/>
              <w:rPr>
                <w:ins w:id="1074" w:author="Bruno Landais" w:date="2020-10-21T15:16:00Z"/>
              </w:rPr>
            </w:pPr>
            <w:ins w:id="1075"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61214E" w14:textId="77777777" w:rsidR="0092460F" w:rsidRPr="00D67AB2" w:rsidRDefault="0092460F" w:rsidP="0092460F">
            <w:pPr>
              <w:pStyle w:val="TAH"/>
              <w:rPr>
                <w:ins w:id="1076" w:author="Bruno Landais" w:date="2020-10-21T15:16:00Z"/>
              </w:rPr>
            </w:pPr>
            <w:ins w:id="1077" w:author="Bruno Landais" w:date="2020-10-21T15:16:00Z">
              <w:r w:rsidRPr="00D67AB2">
                <w:t>Description</w:t>
              </w:r>
            </w:ins>
          </w:p>
        </w:tc>
      </w:tr>
      <w:tr w:rsidR="0092460F" w:rsidRPr="00D67AB2" w14:paraId="6C2D9D2B"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078"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079" w:author="Bruno Landais" w:date="2020-10-21T15:16:00Z"/>
          <w:trPrChange w:id="1080" w:author="Bruno Landais" w:date="2020-10-26T13:3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081" w:author="Bruno Landais" w:date="2020-10-26T13:3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95E6C68" w14:textId="77777777" w:rsidR="0092460F" w:rsidRPr="00D67AB2" w:rsidRDefault="0092460F" w:rsidP="0092460F">
            <w:pPr>
              <w:pStyle w:val="TAL"/>
              <w:rPr>
                <w:ins w:id="1082" w:author="Bruno Landais" w:date="2020-10-21T15:16:00Z"/>
              </w:rPr>
            </w:pPr>
            <w:ins w:id="1083"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084" w:author="Bruno Landais" w:date="2020-10-26T13:36:00Z">
              <w:tcPr>
                <w:tcW w:w="732" w:type="pct"/>
                <w:gridSpan w:val="2"/>
                <w:tcBorders>
                  <w:top w:val="single" w:sz="4" w:space="0" w:color="auto"/>
                  <w:left w:val="single" w:sz="6" w:space="0" w:color="000000"/>
                  <w:bottom w:val="single" w:sz="6" w:space="0" w:color="000000"/>
                  <w:right w:val="single" w:sz="6" w:space="0" w:color="000000"/>
                </w:tcBorders>
              </w:tcPr>
            </w:tcPrChange>
          </w:tcPr>
          <w:p w14:paraId="2671A5DA" w14:textId="77777777" w:rsidR="0092460F" w:rsidRPr="00D67AB2" w:rsidRDefault="0092460F" w:rsidP="0092460F">
            <w:pPr>
              <w:pStyle w:val="TAL"/>
              <w:rPr>
                <w:ins w:id="1085" w:author="Bruno Landais" w:date="2020-10-21T15:16:00Z"/>
              </w:rPr>
            </w:pPr>
            <w:ins w:id="1086"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087" w:author="Bruno Landais" w:date="2020-10-26T13:36:00Z">
              <w:tcPr>
                <w:tcW w:w="217" w:type="pct"/>
                <w:gridSpan w:val="2"/>
                <w:tcBorders>
                  <w:top w:val="single" w:sz="4" w:space="0" w:color="auto"/>
                  <w:left w:val="single" w:sz="6" w:space="0" w:color="000000"/>
                  <w:bottom w:val="single" w:sz="6" w:space="0" w:color="000000"/>
                  <w:right w:val="single" w:sz="6" w:space="0" w:color="000000"/>
                </w:tcBorders>
              </w:tcPr>
            </w:tcPrChange>
          </w:tcPr>
          <w:p w14:paraId="70F46E64" w14:textId="77777777" w:rsidR="0092460F" w:rsidRPr="00D67AB2" w:rsidRDefault="0092460F" w:rsidP="0092460F">
            <w:pPr>
              <w:pStyle w:val="TAC"/>
              <w:rPr>
                <w:ins w:id="1088" w:author="Bruno Landais" w:date="2020-10-21T15:16:00Z"/>
              </w:rPr>
            </w:pPr>
            <w:ins w:id="1089"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090" w:author="Bruno Landais" w:date="2020-10-26T13:36:00Z">
              <w:tcPr>
                <w:tcW w:w="581" w:type="pct"/>
                <w:gridSpan w:val="2"/>
                <w:tcBorders>
                  <w:top w:val="single" w:sz="4" w:space="0" w:color="auto"/>
                  <w:left w:val="single" w:sz="6" w:space="0" w:color="000000"/>
                  <w:bottom w:val="single" w:sz="6" w:space="0" w:color="000000"/>
                  <w:right w:val="single" w:sz="6" w:space="0" w:color="000000"/>
                </w:tcBorders>
              </w:tcPr>
            </w:tcPrChange>
          </w:tcPr>
          <w:p w14:paraId="6C3BD621" w14:textId="77777777" w:rsidR="0092460F" w:rsidRPr="00D67AB2" w:rsidRDefault="0092460F" w:rsidP="0092460F">
            <w:pPr>
              <w:pStyle w:val="TAL"/>
              <w:rPr>
                <w:ins w:id="1091" w:author="Bruno Landais" w:date="2020-10-21T15:16:00Z"/>
              </w:rPr>
            </w:pPr>
            <w:ins w:id="1092"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093" w:author="Bruno Landais" w:date="2020-10-26T13:3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4E92AE18" w14:textId="77777777" w:rsidR="0092460F" w:rsidRPr="00D67AB2" w:rsidRDefault="0092460F" w:rsidP="0092460F">
            <w:pPr>
              <w:pStyle w:val="TAL"/>
              <w:rPr>
                <w:ins w:id="1094" w:author="Bruno Landais" w:date="2020-10-21T15:16:00Z"/>
              </w:rPr>
            </w:pPr>
            <w:ins w:id="1095"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23CAAEF" w14:textId="77777777" w:rsidTr="0092460F">
        <w:trPr>
          <w:jc w:val="center"/>
          <w:ins w:id="1096"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C68757" w14:textId="6D85C3BD" w:rsidR="00134F26" w:rsidRDefault="00134F26" w:rsidP="00134F26">
            <w:pPr>
              <w:pStyle w:val="TAL"/>
              <w:rPr>
                <w:ins w:id="1097" w:author="Bruno Landais" w:date="2020-10-26T13:36:00Z"/>
              </w:rPr>
            </w:pPr>
            <w:ins w:id="1098"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142E48E" w14:textId="3FB315B5" w:rsidR="00134F26" w:rsidRDefault="00134F26" w:rsidP="00134F26">
            <w:pPr>
              <w:pStyle w:val="TAL"/>
              <w:rPr>
                <w:ins w:id="1099" w:author="Bruno Landais" w:date="2020-10-26T13:36:00Z"/>
              </w:rPr>
            </w:pPr>
            <w:ins w:id="1100"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6E46EE28" w14:textId="545497E5" w:rsidR="00134F26" w:rsidRDefault="00134F26" w:rsidP="00134F26">
            <w:pPr>
              <w:pStyle w:val="TAC"/>
              <w:rPr>
                <w:ins w:id="1101" w:author="Bruno Landais" w:date="2020-10-26T13:36:00Z"/>
              </w:rPr>
            </w:pPr>
            <w:ins w:id="1102"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322B54D1" w14:textId="4C540F8C" w:rsidR="00134F26" w:rsidRPr="00D67AB2" w:rsidRDefault="00134F26" w:rsidP="00134F26">
            <w:pPr>
              <w:pStyle w:val="TAL"/>
              <w:rPr>
                <w:ins w:id="1103" w:author="Bruno Landais" w:date="2020-10-26T13:36:00Z"/>
              </w:rPr>
            </w:pPr>
            <w:ins w:id="1104"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619923" w14:textId="4FE54227" w:rsidR="00134F26" w:rsidRPr="00D70312" w:rsidRDefault="00134F26" w:rsidP="00134F26">
            <w:pPr>
              <w:pStyle w:val="TAL"/>
              <w:rPr>
                <w:ins w:id="1105" w:author="Bruno Landais" w:date="2020-10-26T13:36:00Z"/>
              </w:rPr>
            </w:pPr>
            <w:ins w:id="1106" w:author="Bruno Landais" w:date="2020-10-26T13:36:00Z">
              <w:r>
                <w:t>Identifier of the target SMF (service) instance ID towards which the request is redirected</w:t>
              </w:r>
            </w:ins>
          </w:p>
        </w:tc>
      </w:tr>
    </w:tbl>
    <w:p w14:paraId="2CF35B48" w14:textId="77777777" w:rsidR="0092460F" w:rsidRDefault="0092460F" w:rsidP="0092460F">
      <w:pPr>
        <w:rPr>
          <w:ins w:id="1107" w:author="Bruno Landais" w:date="2020-10-21T15:16:00Z"/>
        </w:rPr>
      </w:pPr>
    </w:p>
    <w:p w14:paraId="0F0198EC" w14:textId="4391F0BA" w:rsidR="0092460F" w:rsidRDefault="0092460F" w:rsidP="0092460F">
      <w:pPr>
        <w:pStyle w:val="TH"/>
        <w:rPr>
          <w:ins w:id="1108" w:author="Bruno Landais" w:date="2020-10-21T15:16:00Z"/>
        </w:rPr>
      </w:pPr>
      <w:ins w:id="1109" w:author="Bruno Landais" w:date="2020-10-21T15:16:00Z">
        <w:r w:rsidRPr="00D67AB2">
          <w:lastRenderedPageBreak/>
          <w:t xml:space="preserve">Table </w:t>
        </w:r>
      </w:ins>
      <w:proofErr w:type="spellStart"/>
      <w:ins w:id="1110" w:author="Bruno Landais" w:date="2020-10-21T15:19:00Z">
        <w:r>
          <w:t>Table</w:t>
        </w:r>
        <w:proofErr w:type="spellEnd"/>
        <w:r>
          <w:t xml:space="preserve"> 6.1.3.6.4.2.2-4</w:t>
        </w:r>
      </w:ins>
      <w:ins w:id="1111"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12">
          <w:tblGrid>
            <w:gridCol w:w="9"/>
            <w:gridCol w:w="1579"/>
            <w:gridCol w:w="9"/>
            <w:gridCol w:w="1400"/>
            <w:gridCol w:w="9"/>
            <w:gridCol w:w="409"/>
            <w:gridCol w:w="9"/>
            <w:gridCol w:w="1110"/>
            <w:gridCol w:w="9"/>
            <w:gridCol w:w="5084"/>
            <w:gridCol w:w="9"/>
          </w:tblGrid>
        </w:tblGridChange>
      </w:tblGrid>
      <w:tr w:rsidR="0092460F" w:rsidRPr="00D67AB2" w14:paraId="66B55D44" w14:textId="77777777" w:rsidTr="0092460F">
        <w:trPr>
          <w:jc w:val="center"/>
          <w:ins w:id="1113"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45F50" w14:textId="77777777" w:rsidR="0092460F" w:rsidRPr="00D67AB2" w:rsidRDefault="0092460F" w:rsidP="0092460F">
            <w:pPr>
              <w:pStyle w:val="TAH"/>
              <w:rPr>
                <w:ins w:id="1114" w:author="Bruno Landais" w:date="2020-10-21T15:16:00Z"/>
              </w:rPr>
            </w:pPr>
            <w:ins w:id="1115"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D96822" w14:textId="77777777" w:rsidR="0092460F" w:rsidRPr="00D67AB2" w:rsidRDefault="0092460F" w:rsidP="0092460F">
            <w:pPr>
              <w:pStyle w:val="TAH"/>
              <w:rPr>
                <w:ins w:id="1116" w:author="Bruno Landais" w:date="2020-10-21T15:16:00Z"/>
              </w:rPr>
            </w:pPr>
            <w:ins w:id="1117"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CEC04" w14:textId="77777777" w:rsidR="0092460F" w:rsidRPr="00D67AB2" w:rsidRDefault="0092460F" w:rsidP="0092460F">
            <w:pPr>
              <w:pStyle w:val="TAH"/>
              <w:rPr>
                <w:ins w:id="1118" w:author="Bruno Landais" w:date="2020-10-21T15:16:00Z"/>
              </w:rPr>
            </w:pPr>
            <w:ins w:id="1119"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774578" w14:textId="77777777" w:rsidR="0092460F" w:rsidRPr="00D67AB2" w:rsidRDefault="0092460F" w:rsidP="0092460F">
            <w:pPr>
              <w:pStyle w:val="TAH"/>
              <w:rPr>
                <w:ins w:id="1120" w:author="Bruno Landais" w:date="2020-10-21T15:16:00Z"/>
              </w:rPr>
            </w:pPr>
            <w:ins w:id="1121"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B0FBB5" w14:textId="77777777" w:rsidR="0092460F" w:rsidRPr="00D67AB2" w:rsidRDefault="0092460F" w:rsidP="0092460F">
            <w:pPr>
              <w:pStyle w:val="TAH"/>
              <w:rPr>
                <w:ins w:id="1122" w:author="Bruno Landais" w:date="2020-10-21T15:16:00Z"/>
              </w:rPr>
            </w:pPr>
            <w:ins w:id="1123" w:author="Bruno Landais" w:date="2020-10-21T15:16:00Z">
              <w:r w:rsidRPr="00D67AB2">
                <w:t>Description</w:t>
              </w:r>
            </w:ins>
          </w:p>
        </w:tc>
      </w:tr>
      <w:tr w:rsidR="0092460F" w:rsidRPr="00D67AB2" w14:paraId="2A3FB17D"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124"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125" w:author="Bruno Landais" w:date="2020-10-21T15:16:00Z"/>
          <w:trPrChange w:id="1126" w:author="Bruno Landais" w:date="2020-10-26T13:3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127" w:author="Bruno Landais" w:date="2020-10-26T13:3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6C7E620" w14:textId="77777777" w:rsidR="0092460F" w:rsidRPr="00D67AB2" w:rsidRDefault="0092460F" w:rsidP="0092460F">
            <w:pPr>
              <w:pStyle w:val="TAL"/>
              <w:rPr>
                <w:ins w:id="1128" w:author="Bruno Landais" w:date="2020-10-21T15:16:00Z"/>
              </w:rPr>
            </w:pPr>
            <w:ins w:id="1129"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130" w:author="Bruno Landais" w:date="2020-10-26T13:36:00Z">
              <w:tcPr>
                <w:tcW w:w="732" w:type="pct"/>
                <w:gridSpan w:val="2"/>
                <w:tcBorders>
                  <w:top w:val="single" w:sz="4" w:space="0" w:color="auto"/>
                  <w:left w:val="single" w:sz="6" w:space="0" w:color="000000"/>
                  <w:bottom w:val="single" w:sz="6" w:space="0" w:color="000000"/>
                  <w:right w:val="single" w:sz="6" w:space="0" w:color="000000"/>
                </w:tcBorders>
              </w:tcPr>
            </w:tcPrChange>
          </w:tcPr>
          <w:p w14:paraId="4DD42D18" w14:textId="77777777" w:rsidR="0092460F" w:rsidRPr="00D67AB2" w:rsidRDefault="0092460F" w:rsidP="0092460F">
            <w:pPr>
              <w:pStyle w:val="TAL"/>
              <w:rPr>
                <w:ins w:id="1131" w:author="Bruno Landais" w:date="2020-10-21T15:16:00Z"/>
              </w:rPr>
            </w:pPr>
            <w:ins w:id="1132"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133" w:author="Bruno Landais" w:date="2020-10-26T13:36:00Z">
              <w:tcPr>
                <w:tcW w:w="217" w:type="pct"/>
                <w:gridSpan w:val="2"/>
                <w:tcBorders>
                  <w:top w:val="single" w:sz="4" w:space="0" w:color="auto"/>
                  <w:left w:val="single" w:sz="6" w:space="0" w:color="000000"/>
                  <w:bottom w:val="single" w:sz="6" w:space="0" w:color="000000"/>
                  <w:right w:val="single" w:sz="6" w:space="0" w:color="000000"/>
                </w:tcBorders>
              </w:tcPr>
            </w:tcPrChange>
          </w:tcPr>
          <w:p w14:paraId="5FD2D8E5" w14:textId="77777777" w:rsidR="0092460F" w:rsidRPr="00D67AB2" w:rsidRDefault="0092460F" w:rsidP="0092460F">
            <w:pPr>
              <w:pStyle w:val="TAC"/>
              <w:rPr>
                <w:ins w:id="1134" w:author="Bruno Landais" w:date="2020-10-21T15:16:00Z"/>
              </w:rPr>
            </w:pPr>
            <w:ins w:id="1135"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136" w:author="Bruno Landais" w:date="2020-10-26T13:36:00Z">
              <w:tcPr>
                <w:tcW w:w="581" w:type="pct"/>
                <w:gridSpan w:val="2"/>
                <w:tcBorders>
                  <w:top w:val="single" w:sz="4" w:space="0" w:color="auto"/>
                  <w:left w:val="single" w:sz="6" w:space="0" w:color="000000"/>
                  <w:bottom w:val="single" w:sz="6" w:space="0" w:color="000000"/>
                  <w:right w:val="single" w:sz="6" w:space="0" w:color="000000"/>
                </w:tcBorders>
              </w:tcPr>
            </w:tcPrChange>
          </w:tcPr>
          <w:p w14:paraId="36D7A79A" w14:textId="77777777" w:rsidR="0092460F" w:rsidRPr="00D67AB2" w:rsidRDefault="0092460F" w:rsidP="0092460F">
            <w:pPr>
              <w:pStyle w:val="TAL"/>
              <w:rPr>
                <w:ins w:id="1137" w:author="Bruno Landais" w:date="2020-10-21T15:16:00Z"/>
              </w:rPr>
            </w:pPr>
            <w:ins w:id="1138"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139" w:author="Bruno Landais" w:date="2020-10-26T13:3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A4593B1" w14:textId="77777777" w:rsidR="0092460F" w:rsidRPr="00D67AB2" w:rsidRDefault="0092460F" w:rsidP="0092460F">
            <w:pPr>
              <w:pStyle w:val="TAL"/>
              <w:rPr>
                <w:ins w:id="1140" w:author="Bruno Landais" w:date="2020-10-21T15:16:00Z"/>
              </w:rPr>
            </w:pPr>
            <w:ins w:id="1141"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4F521B3B" w14:textId="77777777" w:rsidTr="0092460F">
        <w:trPr>
          <w:jc w:val="center"/>
          <w:ins w:id="1142"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28F6F3" w14:textId="29CBD023" w:rsidR="00134F26" w:rsidRDefault="00134F26" w:rsidP="00134F26">
            <w:pPr>
              <w:pStyle w:val="TAL"/>
              <w:rPr>
                <w:ins w:id="1143" w:author="Bruno Landais" w:date="2020-10-26T13:36:00Z"/>
              </w:rPr>
            </w:pPr>
            <w:ins w:id="1144"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96A018" w14:textId="0AFC924E" w:rsidR="00134F26" w:rsidRDefault="00134F26" w:rsidP="00134F26">
            <w:pPr>
              <w:pStyle w:val="TAL"/>
              <w:rPr>
                <w:ins w:id="1145" w:author="Bruno Landais" w:date="2020-10-26T13:36:00Z"/>
              </w:rPr>
            </w:pPr>
            <w:ins w:id="1146"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02888E11" w14:textId="168567AC" w:rsidR="00134F26" w:rsidRDefault="00134F26" w:rsidP="00134F26">
            <w:pPr>
              <w:pStyle w:val="TAC"/>
              <w:rPr>
                <w:ins w:id="1147" w:author="Bruno Landais" w:date="2020-10-26T13:36:00Z"/>
              </w:rPr>
            </w:pPr>
            <w:ins w:id="1148"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4BBED161" w14:textId="16E6E0D8" w:rsidR="00134F26" w:rsidRPr="00D67AB2" w:rsidRDefault="00134F26" w:rsidP="00134F26">
            <w:pPr>
              <w:pStyle w:val="TAL"/>
              <w:rPr>
                <w:ins w:id="1149" w:author="Bruno Landais" w:date="2020-10-26T13:36:00Z"/>
              </w:rPr>
            </w:pPr>
            <w:ins w:id="1150"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360B6" w14:textId="324C6A27" w:rsidR="00134F26" w:rsidRPr="00D70312" w:rsidRDefault="00134F26" w:rsidP="00134F26">
            <w:pPr>
              <w:pStyle w:val="TAL"/>
              <w:rPr>
                <w:ins w:id="1151" w:author="Bruno Landais" w:date="2020-10-26T13:36:00Z"/>
              </w:rPr>
            </w:pPr>
            <w:ins w:id="1152" w:author="Bruno Landais" w:date="2020-10-26T13:36:00Z">
              <w:r>
                <w:t>Identifier of the target SMF (service) instance ID towards which the request is redirected</w:t>
              </w:r>
            </w:ins>
          </w:p>
        </w:tc>
      </w:tr>
    </w:tbl>
    <w:p w14:paraId="517EDC96" w14:textId="77777777" w:rsidR="0092460F" w:rsidRDefault="0092460F" w:rsidP="00B92E0F"/>
    <w:p w14:paraId="67DE261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C443CD2" w14:textId="77777777" w:rsidR="006F1086" w:rsidRDefault="006F1086" w:rsidP="006F1086">
      <w:pPr>
        <w:pStyle w:val="Heading7"/>
      </w:pPr>
      <w:bookmarkStart w:id="1153" w:name="_Toc25073909"/>
      <w:bookmarkStart w:id="1154" w:name="_Toc34063086"/>
      <w:bookmarkStart w:id="1155" w:name="_Toc43120060"/>
      <w:bookmarkStart w:id="1156" w:name="_Toc49768115"/>
      <w:bookmarkStart w:id="1157" w:name="_Toc51866965"/>
      <w:r>
        <w:t>6.1.3.6.4.3.2</w:t>
      </w:r>
      <w:r>
        <w:tab/>
        <w:t>Operation Definition</w:t>
      </w:r>
      <w:bookmarkEnd w:id="1153"/>
      <w:bookmarkEnd w:id="1154"/>
      <w:bookmarkEnd w:id="1155"/>
      <w:bookmarkEnd w:id="1156"/>
      <w:bookmarkEnd w:id="1157"/>
    </w:p>
    <w:p w14:paraId="30DE0986" w14:textId="77777777" w:rsidR="006F1086" w:rsidRDefault="006F1086" w:rsidP="006F1086">
      <w:r>
        <w:t>This custom operation releases an individual PDU session resource in the H-SMF for a HR PDU session</w:t>
      </w:r>
      <w:r w:rsidRPr="00EE25B1">
        <w:t xml:space="preserve"> </w:t>
      </w:r>
      <w:r>
        <w:t>or in the SMF for a PDU session with an I-SMF.</w:t>
      </w:r>
    </w:p>
    <w:p w14:paraId="51202D39" w14:textId="77777777" w:rsidR="006F1086" w:rsidRPr="00384E92" w:rsidRDefault="006F1086" w:rsidP="006F1086">
      <w:r>
        <w:t>This operation shall support the request data structures specified in table 6.1.3.6.4.3.2-1 and the response data structure and response codes specified in table 6.1.3.6.4.3.2-2.</w:t>
      </w:r>
    </w:p>
    <w:p w14:paraId="5A73D1DA" w14:textId="77777777" w:rsidR="006F1086" w:rsidRPr="001769FF" w:rsidRDefault="006F1086" w:rsidP="006F1086">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1F1E1343"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46727C"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A2D42B"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B23649"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D95EFF" w14:textId="77777777" w:rsidR="006F1086" w:rsidRPr="001769FF" w:rsidRDefault="006F1086" w:rsidP="006F1086">
            <w:pPr>
              <w:pStyle w:val="TAH"/>
            </w:pPr>
            <w:r>
              <w:t>Description</w:t>
            </w:r>
          </w:p>
        </w:tc>
      </w:tr>
      <w:tr w:rsidR="006F1086" w:rsidRPr="001769FF" w14:paraId="718325EC"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D5B4C6" w14:textId="77777777" w:rsidR="006F1086" w:rsidRPr="001769FF" w:rsidRDefault="006F1086" w:rsidP="006F1086">
            <w:pPr>
              <w:pStyle w:val="TAL"/>
            </w:pPr>
            <w:proofErr w:type="spellStart"/>
            <w:r>
              <w:t>ReleaseData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484FC0E" w14:textId="77777777" w:rsidR="006F1086" w:rsidRPr="001769FF" w:rsidRDefault="006F1086" w:rsidP="006F1086">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1CC65CAF" w14:textId="77777777" w:rsidR="006F1086" w:rsidRPr="001769FF" w:rsidRDefault="006F1086" w:rsidP="006F1086">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DE76E0" w14:textId="77777777" w:rsidR="006F1086" w:rsidRPr="001769FF" w:rsidRDefault="006F1086" w:rsidP="006F1086">
            <w:pPr>
              <w:pStyle w:val="TAL"/>
            </w:pPr>
            <w:r>
              <w:t xml:space="preserve">Representation of the data to be sent to the H-SMF or SMF when releasing the PDU session. </w:t>
            </w:r>
          </w:p>
        </w:tc>
      </w:tr>
    </w:tbl>
    <w:p w14:paraId="4F52B191" w14:textId="77777777" w:rsidR="006F1086" w:rsidRDefault="006F1086" w:rsidP="006F1086"/>
    <w:p w14:paraId="3272DD2C" w14:textId="77777777" w:rsidR="006F1086" w:rsidRPr="001769FF" w:rsidRDefault="006F1086" w:rsidP="006F1086">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5C081310"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9B9E1F"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0E13DC"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C977E"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AEC9BEE" w14:textId="77777777" w:rsidR="006F1086" w:rsidRPr="001769FF" w:rsidRDefault="006F1086" w:rsidP="006F1086">
            <w:pPr>
              <w:pStyle w:val="TAH"/>
            </w:pPr>
            <w:r w:rsidRPr="001769FF">
              <w:t>Response</w:t>
            </w:r>
          </w:p>
          <w:p w14:paraId="4226ED86"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731561" w14:textId="77777777" w:rsidR="006F1086" w:rsidRPr="001769FF" w:rsidRDefault="006F1086" w:rsidP="006F1086">
            <w:pPr>
              <w:pStyle w:val="TAH"/>
            </w:pPr>
            <w:r>
              <w:t>Description</w:t>
            </w:r>
          </w:p>
        </w:tc>
      </w:tr>
      <w:tr w:rsidR="006F1086" w:rsidRPr="001769FF" w14:paraId="4219C7AB"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02B13" w14:textId="77777777" w:rsidR="006F1086" w:rsidRDefault="006F1086" w:rsidP="006F1086">
            <w:pPr>
              <w:pStyle w:val="TAL"/>
            </w:pPr>
            <w:proofErr w:type="spellStart"/>
            <w:r w:rsidRPr="00C00E03">
              <w:t>ReleasedData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19113EB6" w14:textId="77777777" w:rsidR="006F1086" w:rsidRDefault="006F1086" w:rsidP="006F1086">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459F988B" w14:textId="77777777" w:rsidR="006F1086" w:rsidRDefault="006F1086" w:rsidP="006F1086">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ABF0D4" w14:textId="77777777" w:rsidR="006F1086" w:rsidRDefault="006F1086" w:rsidP="006F1086">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42B0CF" w14:textId="77777777" w:rsidR="006F1086" w:rsidRDefault="006F1086" w:rsidP="006F1086">
            <w:pPr>
              <w:pStyle w:val="TAL"/>
            </w:pPr>
            <w:r w:rsidRPr="00C653FA">
              <w:t>Successful release of a PDU session context, when information needs to be returned to the NF Service Consumer.</w:t>
            </w:r>
          </w:p>
          <w:p w14:paraId="6285CD17" w14:textId="77777777" w:rsidR="006F1086" w:rsidRDefault="006F1086" w:rsidP="006F1086">
            <w:pPr>
              <w:pStyle w:val="TAL"/>
            </w:pPr>
            <w:r w:rsidRPr="00C653FA">
              <w:t>(NOTE 2)</w:t>
            </w:r>
          </w:p>
        </w:tc>
      </w:tr>
      <w:tr w:rsidR="006F1086" w:rsidRPr="001769FF" w14:paraId="3FCF4FA2"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0DBC91" w14:textId="04E671C7" w:rsidR="006F1086" w:rsidRDefault="00AC4642" w:rsidP="006F1086">
            <w:pPr>
              <w:pStyle w:val="TAL"/>
            </w:pPr>
            <w:ins w:id="1158" w:author="Bruno Landais" w:date="2020-10-23T14:05:00Z">
              <w:r>
                <w:t>n/a</w:t>
              </w:r>
            </w:ins>
          </w:p>
        </w:tc>
        <w:tc>
          <w:tcPr>
            <w:tcW w:w="225" w:type="pct"/>
            <w:tcBorders>
              <w:top w:val="single" w:sz="4" w:space="0" w:color="auto"/>
              <w:left w:val="single" w:sz="6" w:space="0" w:color="000000"/>
              <w:bottom w:val="single" w:sz="4" w:space="0" w:color="auto"/>
              <w:right w:val="single" w:sz="6" w:space="0" w:color="000000"/>
            </w:tcBorders>
          </w:tcPr>
          <w:p w14:paraId="1407F187"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0FC97C6C"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3FB6ED70"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FAFFC" w14:textId="77777777" w:rsidR="006F1086" w:rsidRDefault="006F1086" w:rsidP="006F1086">
            <w:pPr>
              <w:pStyle w:val="TAL"/>
            </w:pPr>
            <w:r>
              <w:t>Successful release of a PDU session.</w:t>
            </w:r>
          </w:p>
        </w:tc>
      </w:tr>
      <w:tr w:rsidR="0091249C" w:rsidRPr="001769FF" w14:paraId="768ED746" w14:textId="77777777" w:rsidTr="006F1086">
        <w:trPr>
          <w:jc w:val="center"/>
          <w:ins w:id="1159" w:author="Bruno Landais" w:date="2020-10-16T09:5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428589" w14:textId="32E9E0B9" w:rsidR="0091249C" w:rsidRDefault="0091249C" w:rsidP="0091249C">
            <w:pPr>
              <w:pStyle w:val="TAL"/>
              <w:rPr>
                <w:ins w:id="1160" w:author="Bruno Landais" w:date="2020-10-16T09:51:00Z"/>
              </w:rPr>
            </w:pPr>
            <w:proofErr w:type="spellStart"/>
            <w:ins w:id="1161"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5A09BBC0" w14:textId="515EF96A" w:rsidR="0091249C" w:rsidRDefault="0091249C" w:rsidP="0091249C">
            <w:pPr>
              <w:pStyle w:val="TAC"/>
              <w:rPr>
                <w:ins w:id="1162" w:author="Bruno Landais" w:date="2020-10-16T09:51:00Z"/>
              </w:rPr>
            </w:pPr>
            <w:ins w:id="1163"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42748CA4" w14:textId="43933A0A" w:rsidR="0091249C" w:rsidRDefault="0091249C" w:rsidP="0091249C">
            <w:pPr>
              <w:pStyle w:val="TAL"/>
              <w:rPr>
                <w:ins w:id="1164" w:author="Bruno Landais" w:date="2020-10-16T09:51:00Z"/>
              </w:rPr>
            </w:pPr>
            <w:ins w:id="1165"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0C444BE5" w14:textId="5CDF5A70" w:rsidR="0091249C" w:rsidRDefault="0091249C" w:rsidP="0091249C">
            <w:pPr>
              <w:pStyle w:val="TAL"/>
              <w:rPr>
                <w:ins w:id="1166" w:author="Bruno Landais" w:date="2020-10-16T09:51:00Z"/>
              </w:rPr>
            </w:pPr>
            <w:ins w:id="1167" w:author="Bruno Landais" w:date="2020-10-16T09:51: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47BDA1" w14:textId="77777777" w:rsidR="00F42FC3" w:rsidRDefault="0091249C" w:rsidP="0091249C">
            <w:pPr>
              <w:pStyle w:val="TAL"/>
              <w:rPr>
                <w:ins w:id="1168" w:author="Bruno Landais - rev1" w:date="2020-11-09T18:15:00Z"/>
              </w:rPr>
            </w:pPr>
            <w:ins w:id="1169" w:author="Bruno Landais" w:date="2020-10-16T09:51: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   </w:t>
              </w:r>
            </w:ins>
          </w:p>
          <w:p w14:paraId="33203B47" w14:textId="3E91BA30" w:rsidR="0091249C" w:rsidRDefault="00F42FC3" w:rsidP="0091249C">
            <w:pPr>
              <w:pStyle w:val="TAL"/>
              <w:rPr>
                <w:ins w:id="1170" w:author="Bruno Landais" w:date="2020-10-16T09:51:00Z"/>
              </w:rPr>
            </w:pPr>
            <w:ins w:id="1171" w:author="Bruno Landais - rev1" w:date="2020-11-09T18:15:00Z">
              <w:r>
                <w:t>(NOTE X)</w:t>
              </w:r>
            </w:ins>
            <w:ins w:id="1172" w:author="Bruno Landais" w:date="2020-10-16T09:51:00Z">
              <w:r w:rsidR="0091249C">
                <w:t xml:space="preserve">  </w:t>
              </w:r>
            </w:ins>
          </w:p>
        </w:tc>
      </w:tr>
      <w:tr w:rsidR="0091249C" w:rsidRPr="001769FF" w14:paraId="2B5EC957" w14:textId="77777777" w:rsidTr="006F1086">
        <w:trPr>
          <w:jc w:val="center"/>
          <w:ins w:id="1173" w:author="Bruno Landais" w:date="2020-10-16T09:51: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BCAF6A" w14:textId="02266602" w:rsidR="0091249C" w:rsidRDefault="0091249C" w:rsidP="0091249C">
            <w:pPr>
              <w:pStyle w:val="TAL"/>
              <w:rPr>
                <w:ins w:id="1174" w:author="Bruno Landais" w:date="2020-10-16T09:51:00Z"/>
              </w:rPr>
            </w:pPr>
            <w:proofErr w:type="spellStart"/>
            <w:ins w:id="1175"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29A25498" w14:textId="1623FC13" w:rsidR="0091249C" w:rsidRDefault="0091249C" w:rsidP="0091249C">
            <w:pPr>
              <w:pStyle w:val="TAC"/>
              <w:rPr>
                <w:ins w:id="1176" w:author="Bruno Landais" w:date="2020-10-16T09:51:00Z"/>
              </w:rPr>
            </w:pPr>
            <w:ins w:id="1177"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539411F3" w14:textId="7D8A11DC" w:rsidR="0091249C" w:rsidRDefault="0091249C" w:rsidP="0091249C">
            <w:pPr>
              <w:pStyle w:val="TAL"/>
              <w:rPr>
                <w:ins w:id="1178" w:author="Bruno Landais" w:date="2020-10-16T09:51:00Z"/>
              </w:rPr>
            </w:pPr>
            <w:ins w:id="1179"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72818319" w14:textId="55866543" w:rsidR="0091249C" w:rsidRDefault="0091249C" w:rsidP="0091249C">
            <w:pPr>
              <w:pStyle w:val="TAL"/>
              <w:rPr>
                <w:ins w:id="1180" w:author="Bruno Landais" w:date="2020-10-16T09:51:00Z"/>
              </w:rPr>
            </w:pPr>
            <w:ins w:id="1181" w:author="Bruno Landais" w:date="2020-10-16T09:51: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ACE838" w14:textId="77777777" w:rsidR="00F42FC3" w:rsidRDefault="0091249C" w:rsidP="0091249C">
            <w:pPr>
              <w:pStyle w:val="TAL"/>
              <w:rPr>
                <w:ins w:id="1182" w:author="Bruno Landais - rev1" w:date="2020-11-09T18:15:00Z"/>
              </w:rPr>
            </w:pPr>
            <w:ins w:id="1183" w:author="Bruno Landais" w:date="2020-10-16T09:51: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   </w:t>
              </w:r>
            </w:ins>
          </w:p>
          <w:p w14:paraId="6D8F3E88" w14:textId="290703F6" w:rsidR="0091249C" w:rsidRDefault="00F42FC3" w:rsidP="0091249C">
            <w:pPr>
              <w:pStyle w:val="TAL"/>
              <w:rPr>
                <w:ins w:id="1184" w:author="Bruno Landais" w:date="2020-10-16T09:51:00Z"/>
              </w:rPr>
            </w:pPr>
            <w:ins w:id="1185" w:author="Bruno Landais - rev1" w:date="2020-11-09T18:15:00Z">
              <w:r>
                <w:t>(NOTE X)</w:t>
              </w:r>
            </w:ins>
            <w:ins w:id="1186" w:author="Bruno Landais" w:date="2020-10-16T09:51:00Z">
              <w:r w:rsidR="0091249C">
                <w:t xml:space="preserve">  </w:t>
              </w:r>
            </w:ins>
          </w:p>
        </w:tc>
      </w:tr>
      <w:tr w:rsidR="006F1086" w:rsidRPr="001769FF" w14:paraId="57EE2A16"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F2EC1B6" w14:textId="77777777" w:rsidR="006F1086" w:rsidRDefault="006F1086" w:rsidP="006F1086">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D7C9F21" w14:textId="77777777" w:rsidR="006F1086" w:rsidRDefault="006F1086" w:rsidP="006F1086">
            <w:pPr>
              <w:pStyle w:val="TAN"/>
              <w:rPr>
                <w:ins w:id="1187" w:author="Bruno Landais - rev1" w:date="2020-11-09T18:15:00Z"/>
                <w:noProof/>
              </w:rPr>
            </w:pPr>
            <w:r w:rsidRPr="00C00E03">
              <w:t>NOTE 2:</w:t>
            </w:r>
            <w:r>
              <w:rPr>
                <w:noProof/>
              </w:rPr>
              <w:tab/>
            </w:r>
            <w:r w:rsidRPr="00C00E03">
              <w:rPr>
                <w:noProof/>
              </w:rPr>
              <w:t>The support for 200 OK shall be dependent on the support of the indicated feature</w:t>
            </w:r>
            <w:r>
              <w:rPr>
                <w:noProof/>
              </w:rPr>
              <w:t>.</w:t>
            </w:r>
          </w:p>
          <w:p w14:paraId="0FCA1E04" w14:textId="30F1BABD" w:rsidR="00F42FC3" w:rsidRDefault="00F42FC3" w:rsidP="006F1086">
            <w:pPr>
              <w:pStyle w:val="TAN"/>
            </w:pPr>
            <w:ins w:id="1188" w:author="Bruno Landais - rev1" w:date="2020-11-09T18:15: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10A5ACE8" w14:textId="6888C71F" w:rsidR="006F1086" w:rsidRDefault="006F1086" w:rsidP="00B92E0F">
      <w:pPr>
        <w:rPr>
          <w:ins w:id="1189" w:author="Bruno Landais" w:date="2020-10-21T15:16:00Z"/>
        </w:rPr>
      </w:pPr>
    </w:p>
    <w:p w14:paraId="1685B4B5" w14:textId="3695F4AC" w:rsidR="0092460F" w:rsidRDefault="0092460F" w:rsidP="0092460F">
      <w:pPr>
        <w:pStyle w:val="TH"/>
        <w:rPr>
          <w:ins w:id="1190" w:author="Bruno Landais" w:date="2020-10-21T15:16:00Z"/>
        </w:rPr>
      </w:pPr>
      <w:ins w:id="1191" w:author="Bruno Landais" w:date="2020-10-21T15:16:00Z">
        <w:r w:rsidRPr="00D67AB2">
          <w:t xml:space="preserve">Table </w:t>
        </w:r>
      </w:ins>
      <w:ins w:id="1192" w:author="Bruno Landais" w:date="2020-10-21T15:19:00Z">
        <w:r w:rsidRPr="001769FF">
          <w:t>6.</w:t>
        </w:r>
        <w:r>
          <w:t>1.3.6.4.3.2</w:t>
        </w:r>
        <w:r w:rsidRPr="001769FF">
          <w:t>-</w:t>
        </w:r>
        <w:r>
          <w:t>3</w:t>
        </w:r>
      </w:ins>
      <w:ins w:id="1193"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194">
          <w:tblGrid>
            <w:gridCol w:w="9"/>
            <w:gridCol w:w="1579"/>
            <w:gridCol w:w="9"/>
            <w:gridCol w:w="1400"/>
            <w:gridCol w:w="9"/>
            <w:gridCol w:w="409"/>
            <w:gridCol w:w="9"/>
            <w:gridCol w:w="1110"/>
            <w:gridCol w:w="9"/>
            <w:gridCol w:w="5084"/>
            <w:gridCol w:w="9"/>
          </w:tblGrid>
        </w:tblGridChange>
      </w:tblGrid>
      <w:tr w:rsidR="0092460F" w:rsidRPr="00D67AB2" w14:paraId="1FEA1BDD" w14:textId="77777777" w:rsidTr="0092460F">
        <w:trPr>
          <w:jc w:val="center"/>
          <w:ins w:id="1195"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23D73" w14:textId="77777777" w:rsidR="0092460F" w:rsidRPr="00D67AB2" w:rsidRDefault="0092460F" w:rsidP="0092460F">
            <w:pPr>
              <w:pStyle w:val="TAH"/>
              <w:rPr>
                <w:ins w:id="1196" w:author="Bruno Landais" w:date="2020-10-21T15:16:00Z"/>
              </w:rPr>
            </w:pPr>
            <w:ins w:id="1197"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AC3960" w14:textId="77777777" w:rsidR="0092460F" w:rsidRPr="00D67AB2" w:rsidRDefault="0092460F" w:rsidP="0092460F">
            <w:pPr>
              <w:pStyle w:val="TAH"/>
              <w:rPr>
                <w:ins w:id="1198" w:author="Bruno Landais" w:date="2020-10-21T15:16:00Z"/>
              </w:rPr>
            </w:pPr>
            <w:ins w:id="1199"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21CE1F" w14:textId="77777777" w:rsidR="0092460F" w:rsidRPr="00D67AB2" w:rsidRDefault="0092460F" w:rsidP="0092460F">
            <w:pPr>
              <w:pStyle w:val="TAH"/>
              <w:rPr>
                <w:ins w:id="1200" w:author="Bruno Landais" w:date="2020-10-21T15:16:00Z"/>
              </w:rPr>
            </w:pPr>
            <w:ins w:id="1201"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D6896" w14:textId="77777777" w:rsidR="0092460F" w:rsidRPr="00D67AB2" w:rsidRDefault="0092460F" w:rsidP="0092460F">
            <w:pPr>
              <w:pStyle w:val="TAH"/>
              <w:rPr>
                <w:ins w:id="1202" w:author="Bruno Landais" w:date="2020-10-21T15:16:00Z"/>
              </w:rPr>
            </w:pPr>
            <w:ins w:id="1203"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1F67E" w14:textId="77777777" w:rsidR="0092460F" w:rsidRPr="00D67AB2" w:rsidRDefault="0092460F" w:rsidP="0092460F">
            <w:pPr>
              <w:pStyle w:val="TAH"/>
              <w:rPr>
                <w:ins w:id="1204" w:author="Bruno Landais" w:date="2020-10-21T15:16:00Z"/>
              </w:rPr>
            </w:pPr>
            <w:ins w:id="1205" w:author="Bruno Landais" w:date="2020-10-21T15:16:00Z">
              <w:r w:rsidRPr="00D67AB2">
                <w:t>Description</w:t>
              </w:r>
            </w:ins>
          </w:p>
        </w:tc>
      </w:tr>
      <w:tr w:rsidR="0092460F" w:rsidRPr="00D67AB2" w14:paraId="58CAED6A"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206"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207" w:author="Bruno Landais" w:date="2020-10-21T15:16:00Z"/>
          <w:trPrChange w:id="1208" w:author="Bruno Landais" w:date="2020-10-26T13:3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209" w:author="Bruno Landais" w:date="2020-10-26T13:3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33BA9D3" w14:textId="77777777" w:rsidR="0092460F" w:rsidRPr="00D67AB2" w:rsidRDefault="0092460F" w:rsidP="0092460F">
            <w:pPr>
              <w:pStyle w:val="TAL"/>
              <w:rPr>
                <w:ins w:id="1210" w:author="Bruno Landais" w:date="2020-10-21T15:16:00Z"/>
              </w:rPr>
            </w:pPr>
            <w:ins w:id="1211"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212" w:author="Bruno Landais" w:date="2020-10-26T13:36:00Z">
              <w:tcPr>
                <w:tcW w:w="732" w:type="pct"/>
                <w:gridSpan w:val="2"/>
                <w:tcBorders>
                  <w:top w:val="single" w:sz="4" w:space="0" w:color="auto"/>
                  <w:left w:val="single" w:sz="6" w:space="0" w:color="000000"/>
                  <w:bottom w:val="single" w:sz="6" w:space="0" w:color="000000"/>
                  <w:right w:val="single" w:sz="6" w:space="0" w:color="000000"/>
                </w:tcBorders>
              </w:tcPr>
            </w:tcPrChange>
          </w:tcPr>
          <w:p w14:paraId="52EEFADD" w14:textId="77777777" w:rsidR="0092460F" w:rsidRPr="00D67AB2" w:rsidRDefault="0092460F" w:rsidP="0092460F">
            <w:pPr>
              <w:pStyle w:val="TAL"/>
              <w:rPr>
                <w:ins w:id="1213" w:author="Bruno Landais" w:date="2020-10-21T15:16:00Z"/>
              </w:rPr>
            </w:pPr>
            <w:ins w:id="1214"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215" w:author="Bruno Landais" w:date="2020-10-26T13:36:00Z">
              <w:tcPr>
                <w:tcW w:w="217" w:type="pct"/>
                <w:gridSpan w:val="2"/>
                <w:tcBorders>
                  <w:top w:val="single" w:sz="4" w:space="0" w:color="auto"/>
                  <w:left w:val="single" w:sz="6" w:space="0" w:color="000000"/>
                  <w:bottom w:val="single" w:sz="6" w:space="0" w:color="000000"/>
                  <w:right w:val="single" w:sz="6" w:space="0" w:color="000000"/>
                </w:tcBorders>
              </w:tcPr>
            </w:tcPrChange>
          </w:tcPr>
          <w:p w14:paraId="351AC9D3" w14:textId="77777777" w:rsidR="0092460F" w:rsidRPr="00D67AB2" w:rsidRDefault="0092460F" w:rsidP="0092460F">
            <w:pPr>
              <w:pStyle w:val="TAC"/>
              <w:rPr>
                <w:ins w:id="1216" w:author="Bruno Landais" w:date="2020-10-21T15:16:00Z"/>
              </w:rPr>
            </w:pPr>
            <w:ins w:id="1217"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218" w:author="Bruno Landais" w:date="2020-10-26T13:36:00Z">
              <w:tcPr>
                <w:tcW w:w="581" w:type="pct"/>
                <w:gridSpan w:val="2"/>
                <w:tcBorders>
                  <w:top w:val="single" w:sz="4" w:space="0" w:color="auto"/>
                  <w:left w:val="single" w:sz="6" w:space="0" w:color="000000"/>
                  <w:bottom w:val="single" w:sz="6" w:space="0" w:color="000000"/>
                  <w:right w:val="single" w:sz="6" w:space="0" w:color="000000"/>
                </w:tcBorders>
              </w:tcPr>
            </w:tcPrChange>
          </w:tcPr>
          <w:p w14:paraId="5FBD7FD0" w14:textId="77777777" w:rsidR="0092460F" w:rsidRPr="00D67AB2" w:rsidRDefault="0092460F" w:rsidP="0092460F">
            <w:pPr>
              <w:pStyle w:val="TAL"/>
              <w:rPr>
                <w:ins w:id="1219" w:author="Bruno Landais" w:date="2020-10-21T15:16:00Z"/>
              </w:rPr>
            </w:pPr>
            <w:ins w:id="1220"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21" w:author="Bruno Landais" w:date="2020-10-26T13:3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3DD3871" w14:textId="77777777" w:rsidR="0092460F" w:rsidRPr="00D67AB2" w:rsidRDefault="0092460F" w:rsidP="0092460F">
            <w:pPr>
              <w:pStyle w:val="TAL"/>
              <w:rPr>
                <w:ins w:id="1222" w:author="Bruno Landais" w:date="2020-10-21T15:16:00Z"/>
              </w:rPr>
            </w:pPr>
            <w:ins w:id="1223"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567DEDA" w14:textId="77777777" w:rsidTr="0092460F">
        <w:trPr>
          <w:jc w:val="center"/>
          <w:ins w:id="1224"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BEE0FC" w14:textId="2AF90524" w:rsidR="00134F26" w:rsidRDefault="00134F26" w:rsidP="00134F26">
            <w:pPr>
              <w:pStyle w:val="TAL"/>
              <w:rPr>
                <w:ins w:id="1225" w:author="Bruno Landais" w:date="2020-10-26T13:36:00Z"/>
              </w:rPr>
            </w:pPr>
            <w:ins w:id="1226"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0CA21CE" w14:textId="2E470A4D" w:rsidR="00134F26" w:rsidRDefault="00134F26" w:rsidP="00134F26">
            <w:pPr>
              <w:pStyle w:val="TAL"/>
              <w:rPr>
                <w:ins w:id="1227" w:author="Bruno Landais" w:date="2020-10-26T13:36:00Z"/>
              </w:rPr>
            </w:pPr>
            <w:ins w:id="1228"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057F91CA" w14:textId="7662E5BD" w:rsidR="00134F26" w:rsidRDefault="00134F26" w:rsidP="00134F26">
            <w:pPr>
              <w:pStyle w:val="TAC"/>
              <w:rPr>
                <w:ins w:id="1229" w:author="Bruno Landais" w:date="2020-10-26T13:36:00Z"/>
              </w:rPr>
            </w:pPr>
            <w:ins w:id="1230"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0A089D78" w14:textId="4B148596" w:rsidR="00134F26" w:rsidRPr="00D67AB2" w:rsidRDefault="00134F26" w:rsidP="00134F26">
            <w:pPr>
              <w:pStyle w:val="TAL"/>
              <w:rPr>
                <w:ins w:id="1231" w:author="Bruno Landais" w:date="2020-10-26T13:36:00Z"/>
              </w:rPr>
            </w:pPr>
            <w:ins w:id="1232"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8DC915" w14:textId="6D55A421" w:rsidR="00134F26" w:rsidRPr="00D70312" w:rsidRDefault="00134F26" w:rsidP="00134F26">
            <w:pPr>
              <w:pStyle w:val="TAL"/>
              <w:rPr>
                <w:ins w:id="1233" w:author="Bruno Landais" w:date="2020-10-26T13:36:00Z"/>
              </w:rPr>
            </w:pPr>
            <w:ins w:id="1234" w:author="Bruno Landais" w:date="2020-10-26T13:36:00Z">
              <w:r>
                <w:t>Identifier of the target SMF (service) instance ID towards which the request is redirected</w:t>
              </w:r>
            </w:ins>
          </w:p>
        </w:tc>
      </w:tr>
    </w:tbl>
    <w:p w14:paraId="7C02D558" w14:textId="77777777" w:rsidR="0092460F" w:rsidRDefault="0092460F" w:rsidP="0092460F">
      <w:pPr>
        <w:rPr>
          <w:ins w:id="1235" w:author="Bruno Landais" w:date="2020-10-21T15:16:00Z"/>
        </w:rPr>
      </w:pPr>
    </w:p>
    <w:p w14:paraId="13BF8902" w14:textId="54CC05FA" w:rsidR="0092460F" w:rsidRDefault="0092460F" w:rsidP="0092460F">
      <w:pPr>
        <w:pStyle w:val="TH"/>
        <w:rPr>
          <w:ins w:id="1236" w:author="Bruno Landais" w:date="2020-10-21T15:16:00Z"/>
        </w:rPr>
      </w:pPr>
      <w:ins w:id="1237" w:author="Bruno Landais" w:date="2020-10-21T15:16:00Z">
        <w:r w:rsidRPr="00D67AB2">
          <w:lastRenderedPageBreak/>
          <w:t xml:space="preserve">Table </w:t>
        </w:r>
      </w:ins>
      <w:ins w:id="1238" w:author="Bruno Landais" w:date="2020-10-21T15:19:00Z">
        <w:r w:rsidRPr="001769FF">
          <w:t>6.</w:t>
        </w:r>
        <w:r>
          <w:t>1.3.6.4.3.2</w:t>
        </w:r>
        <w:r w:rsidRPr="001769FF">
          <w:t>-</w:t>
        </w:r>
        <w:r>
          <w:t>4</w:t>
        </w:r>
      </w:ins>
      <w:ins w:id="1239"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240">
          <w:tblGrid>
            <w:gridCol w:w="9"/>
            <w:gridCol w:w="1579"/>
            <w:gridCol w:w="9"/>
            <w:gridCol w:w="1400"/>
            <w:gridCol w:w="9"/>
            <w:gridCol w:w="409"/>
            <w:gridCol w:w="9"/>
            <w:gridCol w:w="1110"/>
            <w:gridCol w:w="9"/>
            <w:gridCol w:w="5084"/>
            <w:gridCol w:w="9"/>
          </w:tblGrid>
        </w:tblGridChange>
      </w:tblGrid>
      <w:tr w:rsidR="0092460F" w:rsidRPr="00D67AB2" w14:paraId="52951469" w14:textId="77777777" w:rsidTr="0092460F">
        <w:trPr>
          <w:jc w:val="center"/>
          <w:ins w:id="1241"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F7C4E7" w14:textId="77777777" w:rsidR="0092460F" w:rsidRPr="00D67AB2" w:rsidRDefault="0092460F" w:rsidP="0092460F">
            <w:pPr>
              <w:pStyle w:val="TAH"/>
              <w:rPr>
                <w:ins w:id="1242" w:author="Bruno Landais" w:date="2020-10-21T15:16:00Z"/>
              </w:rPr>
            </w:pPr>
            <w:ins w:id="1243"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49AE14" w14:textId="77777777" w:rsidR="0092460F" w:rsidRPr="00D67AB2" w:rsidRDefault="0092460F" w:rsidP="0092460F">
            <w:pPr>
              <w:pStyle w:val="TAH"/>
              <w:rPr>
                <w:ins w:id="1244" w:author="Bruno Landais" w:date="2020-10-21T15:16:00Z"/>
              </w:rPr>
            </w:pPr>
            <w:ins w:id="1245"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81F25" w14:textId="77777777" w:rsidR="0092460F" w:rsidRPr="00D67AB2" w:rsidRDefault="0092460F" w:rsidP="0092460F">
            <w:pPr>
              <w:pStyle w:val="TAH"/>
              <w:rPr>
                <w:ins w:id="1246" w:author="Bruno Landais" w:date="2020-10-21T15:16:00Z"/>
              </w:rPr>
            </w:pPr>
            <w:ins w:id="1247"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BF74E1" w14:textId="77777777" w:rsidR="0092460F" w:rsidRPr="00D67AB2" w:rsidRDefault="0092460F" w:rsidP="0092460F">
            <w:pPr>
              <w:pStyle w:val="TAH"/>
              <w:rPr>
                <w:ins w:id="1248" w:author="Bruno Landais" w:date="2020-10-21T15:16:00Z"/>
              </w:rPr>
            </w:pPr>
            <w:ins w:id="1249"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F3BC8B" w14:textId="77777777" w:rsidR="0092460F" w:rsidRPr="00D67AB2" w:rsidRDefault="0092460F" w:rsidP="0092460F">
            <w:pPr>
              <w:pStyle w:val="TAH"/>
              <w:rPr>
                <w:ins w:id="1250" w:author="Bruno Landais" w:date="2020-10-21T15:16:00Z"/>
              </w:rPr>
            </w:pPr>
            <w:ins w:id="1251" w:author="Bruno Landais" w:date="2020-10-21T15:16:00Z">
              <w:r w:rsidRPr="00D67AB2">
                <w:t>Description</w:t>
              </w:r>
            </w:ins>
          </w:p>
        </w:tc>
      </w:tr>
      <w:tr w:rsidR="0092460F" w:rsidRPr="00D67AB2" w14:paraId="2EA8906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252" w:author="Bruno Landais" w:date="2020-10-26T13:36: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253" w:author="Bruno Landais" w:date="2020-10-21T15:16:00Z"/>
          <w:trPrChange w:id="1254" w:author="Bruno Landais" w:date="2020-10-26T13:36: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255" w:author="Bruno Landais" w:date="2020-10-26T13:36: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C3CD9E9" w14:textId="77777777" w:rsidR="0092460F" w:rsidRPr="00D67AB2" w:rsidRDefault="0092460F" w:rsidP="0092460F">
            <w:pPr>
              <w:pStyle w:val="TAL"/>
              <w:rPr>
                <w:ins w:id="1256" w:author="Bruno Landais" w:date="2020-10-21T15:16:00Z"/>
              </w:rPr>
            </w:pPr>
            <w:ins w:id="1257"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258" w:author="Bruno Landais" w:date="2020-10-26T13:36:00Z">
              <w:tcPr>
                <w:tcW w:w="732" w:type="pct"/>
                <w:gridSpan w:val="2"/>
                <w:tcBorders>
                  <w:top w:val="single" w:sz="4" w:space="0" w:color="auto"/>
                  <w:left w:val="single" w:sz="6" w:space="0" w:color="000000"/>
                  <w:bottom w:val="single" w:sz="6" w:space="0" w:color="000000"/>
                  <w:right w:val="single" w:sz="6" w:space="0" w:color="000000"/>
                </w:tcBorders>
              </w:tcPr>
            </w:tcPrChange>
          </w:tcPr>
          <w:p w14:paraId="05808A5A" w14:textId="77777777" w:rsidR="0092460F" w:rsidRPr="00D67AB2" w:rsidRDefault="0092460F" w:rsidP="0092460F">
            <w:pPr>
              <w:pStyle w:val="TAL"/>
              <w:rPr>
                <w:ins w:id="1259" w:author="Bruno Landais" w:date="2020-10-21T15:16:00Z"/>
              </w:rPr>
            </w:pPr>
            <w:ins w:id="1260"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261" w:author="Bruno Landais" w:date="2020-10-26T13:36:00Z">
              <w:tcPr>
                <w:tcW w:w="217" w:type="pct"/>
                <w:gridSpan w:val="2"/>
                <w:tcBorders>
                  <w:top w:val="single" w:sz="4" w:space="0" w:color="auto"/>
                  <w:left w:val="single" w:sz="6" w:space="0" w:color="000000"/>
                  <w:bottom w:val="single" w:sz="6" w:space="0" w:color="000000"/>
                  <w:right w:val="single" w:sz="6" w:space="0" w:color="000000"/>
                </w:tcBorders>
              </w:tcPr>
            </w:tcPrChange>
          </w:tcPr>
          <w:p w14:paraId="2F4855D8" w14:textId="77777777" w:rsidR="0092460F" w:rsidRPr="00D67AB2" w:rsidRDefault="0092460F" w:rsidP="0092460F">
            <w:pPr>
              <w:pStyle w:val="TAC"/>
              <w:rPr>
                <w:ins w:id="1262" w:author="Bruno Landais" w:date="2020-10-21T15:16:00Z"/>
              </w:rPr>
            </w:pPr>
            <w:ins w:id="1263"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264" w:author="Bruno Landais" w:date="2020-10-26T13:36:00Z">
              <w:tcPr>
                <w:tcW w:w="581" w:type="pct"/>
                <w:gridSpan w:val="2"/>
                <w:tcBorders>
                  <w:top w:val="single" w:sz="4" w:space="0" w:color="auto"/>
                  <w:left w:val="single" w:sz="6" w:space="0" w:color="000000"/>
                  <w:bottom w:val="single" w:sz="6" w:space="0" w:color="000000"/>
                  <w:right w:val="single" w:sz="6" w:space="0" w:color="000000"/>
                </w:tcBorders>
              </w:tcPr>
            </w:tcPrChange>
          </w:tcPr>
          <w:p w14:paraId="05120D53" w14:textId="77777777" w:rsidR="0092460F" w:rsidRPr="00D67AB2" w:rsidRDefault="0092460F" w:rsidP="0092460F">
            <w:pPr>
              <w:pStyle w:val="TAL"/>
              <w:rPr>
                <w:ins w:id="1265" w:author="Bruno Landais" w:date="2020-10-21T15:16:00Z"/>
              </w:rPr>
            </w:pPr>
            <w:ins w:id="1266"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267" w:author="Bruno Landais" w:date="2020-10-26T13:36: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095D211" w14:textId="77777777" w:rsidR="0092460F" w:rsidRPr="00D67AB2" w:rsidRDefault="0092460F" w:rsidP="0092460F">
            <w:pPr>
              <w:pStyle w:val="TAL"/>
              <w:rPr>
                <w:ins w:id="1268" w:author="Bruno Landais" w:date="2020-10-21T15:16:00Z"/>
              </w:rPr>
            </w:pPr>
            <w:ins w:id="1269"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796D1211" w14:textId="77777777" w:rsidTr="0092460F">
        <w:trPr>
          <w:jc w:val="center"/>
          <w:ins w:id="1270" w:author="Bruno Landais" w:date="2020-10-26T13:36: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78A15B" w14:textId="48189668" w:rsidR="00134F26" w:rsidRDefault="00134F26" w:rsidP="00134F26">
            <w:pPr>
              <w:pStyle w:val="TAL"/>
              <w:rPr>
                <w:ins w:id="1271" w:author="Bruno Landais" w:date="2020-10-26T13:36:00Z"/>
              </w:rPr>
            </w:pPr>
            <w:ins w:id="1272" w:author="Bruno Landais" w:date="2020-10-26T13:36: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BD2F58E" w14:textId="724EF1D0" w:rsidR="00134F26" w:rsidRDefault="00134F26" w:rsidP="00134F26">
            <w:pPr>
              <w:pStyle w:val="TAL"/>
              <w:rPr>
                <w:ins w:id="1273" w:author="Bruno Landais" w:date="2020-10-26T13:36:00Z"/>
              </w:rPr>
            </w:pPr>
            <w:ins w:id="1274" w:author="Bruno Landais" w:date="2020-10-26T13:36:00Z">
              <w:r>
                <w:t>string</w:t>
              </w:r>
            </w:ins>
          </w:p>
        </w:tc>
        <w:tc>
          <w:tcPr>
            <w:tcW w:w="217" w:type="pct"/>
            <w:tcBorders>
              <w:top w:val="single" w:sz="4" w:space="0" w:color="auto"/>
              <w:left w:val="single" w:sz="6" w:space="0" w:color="000000"/>
              <w:bottom w:val="single" w:sz="6" w:space="0" w:color="000000"/>
              <w:right w:val="single" w:sz="6" w:space="0" w:color="000000"/>
            </w:tcBorders>
          </w:tcPr>
          <w:p w14:paraId="072305BB" w14:textId="599FB731" w:rsidR="00134F26" w:rsidRDefault="00134F26" w:rsidP="00134F26">
            <w:pPr>
              <w:pStyle w:val="TAC"/>
              <w:rPr>
                <w:ins w:id="1275" w:author="Bruno Landais" w:date="2020-10-26T13:36:00Z"/>
              </w:rPr>
            </w:pPr>
            <w:ins w:id="1276" w:author="Bruno Landais" w:date="2020-10-26T13:36:00Z">
              <w:r>
                <w:t>O</w:t>
              </w:r>
            </w:ins>
          </w:p>
        </w:tc>
        <w:tc>
          <w:tcPr>
            <w:tcW w:w="581" w:type="pct"/>
            <w:tcBorders>
              <w:top w:val="single" w:sz="4" w:space="0" w:color="auto"/>
              <w:left w:val="single" w:sz="6" w:space="0" w:color="000000"/>
              <w:bottom w:val="single" w:sz="6" w:space="0" w:color="000000"/>
              <w:right w:val="single" w:sz="6" w:space="0" w:color="000000"/>
            </w:tcBorders>
          </w:tcPr>
          <w:p w14:paraId="659F92CD" w14:textId="5F43ABBD" w:rsidR="00134F26" w:rsidRPr="00D67AB2" w:rsidRDefault="00134F26" w:rsidP="00134F26">
            <w:pPr>
              <w:pStyle w:val="TAL"/>
              <w:rPr>
                <w:ins w:id="1277" w:author="Bruno Landais" w:date="2020-10-26T13:36:00Z"/>
              </w:rPr>
            </w:pPr>
            <w:ins w:id="1278" w:author="Bruno Landais" w:date="2020-10-26T13:36: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CFA155" w14:textId="422062CD" w:rsidR="00134F26" w:rsidRPr="00D70312" w:rsidRDefault="00134F26" w:rsidP="00134F26">
            <w:pPr>
              <w:pStyle w:val="TAL"/>
              <w:rPr>
                <w:ins w:id="1279" w:author="Bruno Landais" w:date="2020-10-26T13:36:00Z"/>
              </w:rPr>
            </w:pPr>
            <w:ins w:id="1280" w:author="Bruno Landais" w:date="2020-10-26T13:36:00Z">
              <w:r>
                <w:t>Identifier of the target SMF (service) instance ID towards which the request is redirected</w:t>
              </w:r>
            </w:ins>
          </w:p>
        </w:tc>
      </w:tr>
    </w:tbl>
    <w:p w14:paraId="624BF1BC" w14:textId="77777777" w:rsidR="0092460F" w:rsidRDefault="0092460F" w:rsidP="00B92E0F"/>
    <w:p w14:paraId="0789DC21"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FE6CA16" w14:textId="77777777" w:rsidR="006F1086" w:rsidRDefault="006F1086" w:rsidP="006F1086">
      <w:pPr>
        <w:pStyle w:val="Heading7"/>
      </w:pPr>
      <w:bookmarkStart w:id="1281" w:name="_Toc20130894"/>
      <w:bookmarkStart w:id="1282" w:name="_Toc34063089"/>
      <w:bookmarkStart w:id="1283" w:name="_Toc43120063"/>
      <w:bookmarkStart w:id="1284" w:name="_Toc49768118"/>
      <w:bookmarkStart w:id="1285" w:name="_Toc51866968"/>
      <w:r>
        <w:t>6.1.3.6.4.4.2</w:t>
      </w:r>
      <w:r>
        <w:tab/>
        <w:t>Operation Definition</w:t>
      </w:r>
      <w:bookmarkEnd w:id="1281"/>
      <w:bookmarkEnd w:id="1282"/>
      <w:bookmarkEnd w:id="1283"/>
      <w:bookmarkEnd w:id="1284"/>
      <w:bookmarkEnd w:id="1285"/>
    </w:p>
    <w:p w14:paraId="53E3B1DD" w14:textId="77777777" w:rsidR="006F1086" w:rsidRDefault="006F1086" w:rsidP="006F1086">
      <w:r>
        <w:t>This custom operation enables to transfer mobile originated data received from AMF, for a given PDU session, towards the H-SMF for HR roaming scenarios, or the SMF for a PDU session with an I-SMF.</w:t>
      </w:r>
    </w:p>
    <w:p w14:paraId="612B5F7F" w14:textId="77777777" w:rsidR="006F1086" w:rsidRDefault="006F1086" w:rsidP="006F1086">
      <w:r>
        <w:t>This operation shall support the request data structures specified in table 6.1.3.6.4.4.2-1 and the response data structure and response codes specified in table 6.1.3.6.4.4.2-2.</w:t>
      </w:r>
    </w:p>
    <w:p w14:paraId="57FB80C6" w14:textId="77777777" w:rsidR="006F1086" w:rsidRDefault="006F1086" w:rsidP="006F1086">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775EFEBD"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6880C83"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C54DC9A"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E9FBFB6"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18A72B2" w14:textId="77777777" w:rsidR="006F1086" w:rsidRDefault="006F1086" w:rsidP="006F1086">
            <w:pPr>
              <w:pStyle w:val="TAH"/>
            </w:pPr>
            <w:r>
              <w:t>Description</w:t>
            </w:r>
          </w:p>
        </w:tc>
      </w:tr>
      <w:tr w:rsidR="006F1086" w:rsidRPr="002F576A" w14:paraId="0D78C066"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25F7DF7" w14:textId="77777777" w:rsidR="006F1086" w:rsidRDefault="006F1086" w:rsidP="006F1086">
            <w:pPr>
              <w:pStyle w:val="TAL"/>
            </w:pPr>
            <w:proofErr w:type="spellStart"/>
            <w:r>
              <w:t>TransferMoDataReqData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74703662"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FE33CA6"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B9A6747" w14:textId="77777777" w:rsidR="006F1086" w:rsidRDefault="006F1086" w:rsidP="006F1086">
            <w:pPr>
              <w:pStyle w:val="TAL"/>
            </w:pPr>
            <w:r>
              <w:t xml:space="preserve">Representation of the payload of a Transfer MO Data Request </w:t>
            </w:r>
          </w:p>
        </w:tc>
      </w:tr>
    </w:tbl>
    <w:p w14:paraId="6C79C5F8" w14:textId="77777777" w:rsidR="006F1086" w:rsidRDefault="006F1086" w:rsidP="006F1086"/>
    <w:p w14:paraId="16ACAEC9" w14:textId="77777777" w:rsidR="006F1086" w:rsidRDefault="006F1086" w:rsidP="006F1086">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1"/>
      </w:tblGrid>
      <w:tr w:rsidR="006F1086" w14:paraId="72B187AA" w14:textId="77777777" w:rsidTr="006F1086">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79BA19E0" w14:textId="77777777" w:rsidR="006F1086" w:rsidRDefault="006F1086" w:rsidP="006F1086">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37FA3CD"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2BBF260" w14:textId="77777777" w:rsidR="006F1086" w:rsidRDefault="006F1086" w:rsidP="006F1086">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7F4E0CEF" w14:textId="77777777" w:rsidR="006F1086" w:rsidRDefault="006F1086" w:rsidP="006F1086">
            <w:pPr>
              <w:pStyle w:val="TAH"/>
            </w:pPr>
            <w:r>
              <w:t>Response</w:t>
            </w:r>
          </w:p>
          <w:p w14:paraId="705338A4" w14:textId="77777777" w:rsidR="006F1086" w:rsidRDefault="006F1086" w:rsidP="006F1086">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43B0DA3F" w14:textId="77777777" w:rsidR="006F1086" w:rsidRDefault="006F1086" w:rsidP="006F1086">
            <w:pPr>
              <w:pStyle w:val="TAH"/>
            </w:pPr>
            <w:r>
              <w:t>Description</w:t>
            </w:r>
          </w:p>
        </w:tc>
      </w:tr>
      <w:tr w:rsidR="006F1086" w:rsidRPr="002F576A" w14:paraId="4CB02912" w14:textId="77777777" w:rsidTr="006F1086">
        <w:trPr>
          <w:jc w:val="center"/>
        </w:trPr>
        <w:tc>
          <w:tcPr>
            <w:tcW w:w="1107" w:type="pct"/>
            <w:tcBorders>
              <w:top w:val="single" w:sz="4" w:space="0" w:color="auto"/>
              <w:left w:val="single" w:sz="6" w:space="0" w:color="000000"/>
              <w:bottom w:val="single" w:sz="4" w:space="0" w:color="auto"/>
              <w:right w:val="single" w:sz="6" w:space="0" w:color="000000"/>
            </w:tcBorders>
          </w:tcPr>
          <w:p w14:paraId="1FAE6A5D" w14:textId="6294B5FE" w:rsidR="006F1086" w:rsidRDefault="00AC4642" w:rsidP="006F1086">
            <w:pPr>
              <w:pStyle w:val="TAL"/>
            </w:pPr>
            <w:ins w:id="1286" w:author="Bruno Landais" w:date="2020-10-23T14:07:00Z">
              <w:r>
                <w:t>n/a</w:t>
              </w:r>
            </w:ins>
          </w:p>
        </w:tc>
        <w:tc>
          <w:tcPr>
            <w:tcW w:w="150" w:type="pct"/>
            <w:tcBorders>
              <w:top w:val="single" w:sz="4" w:space="0" w:color="auto"/>
              <w:left w:val="single" w:sz="6" w:space="0" w:color="000000"/>
              <w:bottom w:val="single" w:sz="4" w:space="0" w:color="auto"/>
              <w:right w:val="single" w:sz="6" w:space="0" w:color="000000"/>
            </w:tcBorders>
          </w:tcPr>
          <w:p w14:paraId="013330F4"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23E9B8D7" w14:textId="77777777" w:rsidR="006F1086" w:rsidRDefault="006F1086" w:rsidP="006F1086">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5864CC6C" w14:textId="77777777" w:rsidR="006F1086" w:rsidRDefault="006F1086" w:rsidP="006F1086">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2E03390B" w14:textId="77777777" w:rsidR="006F1086" w:rsidRDefault="006F1086" w:rsidP="006F1086">
            <w:pPr>
              <w:pStyle w:val="TAL"/>
            </w:pPr>
            <w:r>
              <w:t>Successful MO data transfer</w:t>
            </w:r>
          </w:p>
        </w:tc>
      </w:tr>
      <w:tr w:rsidR="0091249C" w:rsidRPr="002F576A" w14:paraId="193BCB21" w14:textId="77777777" w:rsidTr="006F1086">
        <w:trPr>
          <w:jc w:val="center"/>
          <w:ins w:id="1287" w:author="Bruno Landais" w:date="2020-10-16T09:51:00Z"/>
        </w:trPr>
        <w:tc>
          <w:tcPr>
            <w:tcW w:w="1107" w:type="pct"/>
            <w:tcBorders>
              <w:top w:val="single" w:sz="4" w:space="0" w:color="auto"/>
              <w:left w:val="single" w:sz="6" w:space="0" w:color="000000"/>
              <w:bottom w:val="single" w:sz="4" w:space="0" w:color="auto"/>
              <w:right w:val="single" w:sz="6" w:space="0" w:color="000000"/>
            </w:tcBorders>
          </w:tcPr>
          <w:p w14:paraId="59E8BCDC" w14:textId="167A8042" w:rsidR="0091249C" w:rsidRDefault="0091249C" w:rsidP="0091249C">
            <w:pPr>
              <w:pStyle w:val="TAL"/>
              <w:rPr>
                <w:ins w:id="1288" w:author="Bruno Landais" w:date="2020-10-16T09:51:00Z"/>
              </w:rPr>
            </w:pPr>
            <w:proofErr w:type="spellStart"/>
            <w:ins w:id="1289" w:author="Bruno Landais" w:date="2020-10-23T13:46: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50A21C69" w14:textId="74971A12" w:rsidR="0091249C" w:rsidRDefault="0091249C" w:rsidP="0091249C">
            <w:pPr>
              <w:pStyle w:val="TAC"/>
              <w:rPr>
                <w:ins w:id="1290" w:author="Bruno Landais" w:date="2020-10-16T09:51:00Z"/>
              </w:rPr>
            </w:pPr>
            <w:ins w:id="1291"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7628D5D6" w14:textId="63D02A49" w:rsidR="0091249C" w:rsidRDefault="0091249C" w:rsidP="0091249C">
            <w:pPr>
              <w:pStyle w:val="TAL"/>
              <w:rPr>
                <w:ins w:id="1292" w:author="Bruno Landais" w:date="2020-10-16T09:51:00Z"/>
              </w:rPr>
            </w:pPr>
            <w:ins w:id="1293"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17A06FF3" w14:textId="3185D7B6" w:rsidR="0091249C" w:rsidRDefault="0091249C" w:rsidP="0091249C">
            <w:pPr>
              <w:pStyle w:val="TAL"/>
              <w:rPr>
                <w:ins w:id="1294" w:author="Bruno Landais" w:date="2020-10-16T09:51:00Z"/>
              </w:rPr>
            </w:pPr>
            <w:ins w:id="1295" w:author="Bruno Landais" w:date="2020-10-16T09:52:00Z">
              <w:r>
                <w:t>307 Temporary Redirect</w:t>
              </w:r>
            </w:ins>
          </w:p>
        </w:tc>
        <w:tc>
          <w:tcPr>
            <w:tcW w:w="2618" w:type="pct"/>
            <w:tcBorders>
              <w:top w:val="single" w:sz="4" w:space="0" w:color="auto"/>
              <w:left w:val="single" w:sz="6" w:space="0" w:color="000000"/>
              <w:bottom w:val="single" w:sz="4" w:space="0" w:color="auto"/>
              <w:right w:val="single" w:sz="6" w:space="0" w:color="000000"/>
            </w:tcBorders>
          </w:tcPr>
          <w:p w14:paraId="3B4D7920" w14:textId="77777777" w:rsidR="0091249C" w:rsidRDefault="0091249C" w:rsidP="0091249C">
            <w:pPr>
              <w:pStyle w:val="TAL"/>
              <w:rPr>
                <w:ins w:id="1296" w:author="Bruno Landais - rev1" w:date="2020-11-09T18:15:00Z"/>
              </w:rPr>
            </w:pPr>
            <w:ins w:id="1297" w:author="Bruno Landais" w:date="2020-10-16T09: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     </w:t>
              </w:r>
            </w:ins>
          </w:p>
          <w:p w14:paraId="00F384D7" w14:textId="738FA5DC" w:rsidR="00F42FC3" w:rsidRDefault="00F42FC3" w:rsidP="0091249C">
            <w:pPr>
              <w:pStyle w:val="TAL"/>
              <w:rPr>
                <w:ins w:id="1298" w:author="Bruno Landais" w:date="2020-10-16T09:51:00Z"/>
              </w:rPr>
            </w:pPr>
            <w:ins w:id="1299" w:author="Bruno Landais - rev1" w:date="2020-11-09T18:15:00Z">
              <w:r>
                <w:t>(NOTE X)</w:t>
              </w:r>
            </w:ins>
          </w:p>
        </w:tc>
      </w:tr>
      <w:tr w:rsidR="0091249C" w:rsidRPr="002F576A" w14:paraId="14F589B6" w14:textId="77777777" w:rsidTr="006F1086">
        <w:trPr>
          <w:jc w:val="center"/>
          <w:ins w:id="1300" w:author="Bruno Landais" w:date="2020-10-16T09:51:00Z"/>
        </w:trPr>
        <w:tc>
          <w:tcPr>
            <w:tcW w:w="1107" w:type="pct"/>
            <w:tcBorders>
              <w:top w:val="single" w:sz="4" w:space="0" w:color="auto"/>
              <w:left w:val="single" w:sz="6" w:space="0" w:color="000000"/>
              <w:bottom w:val="single" w:sz="4" w:space="0" w:color="auto"/>
              <w:right w:val="single" w:sz="6" w:space="0" w:color="000000"/>
            </w:tcBorders>
          </w:tcPr>
          <w:p w14:paraId="0A77C59C" w14:textId="43F31533" w:rsidR="0091249C" w:rsidRDefault="0091249C" w:rsidP="0091249C">
            <w:pPr>
              <w:pStyle w:val="TAL"/>
              <w:rPr>
                <w:ins w:id="1301" w:author="Bruno Landais" w:date="2020-10-16T09:51:00Z"/>
              </w:rPr>
            </w:pPr>
            <w:proofErr w:type="spellStart"/>
            <w:ins w:id="1302" w:author="Bruno Landais" w:date="2020-10-23T13:46: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2FE4AE11" w14:textId="5F8127D5" w:rsidR="0091249C" w:rsidRDefault="0091249C" w:rsidP="0091249C">
            <w:pPr>
              <w:pStyle w:val="TAC"/>
              <w:rPr>
                <w:ins w:id="1303" w:author="Bruno Landais" w:date="2020-10-16T09:51:00Z"/>
              </w:rPr>
            </w:pPr>
            <w:ins w:id="1304"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72F68515" w14:textId="78E1FC34" w:rsidR="0091249C" w:rsidRDefault="0091249C" w:rsidP="0091249C">
            <w:pPr>
              <w:pStyle w:val="TAL"/>
              <w:rPr>
                <w:ins w:id="1305" w:author="Bruno Landais" w:date="2020-10-16T09:51:00Z"/>
              </w:rPr>
            </w:pPr>
            <w:ins w:id="1306"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765C7EB2" w14:textId="07F05D86" w:rsidR="0091249C" w:rsidRDefault="0091249C" w:rsidP="0091249C">
            <w:pPr>
              <w:pStyle w:val="TAL"/>
              <w:rPr>
                <w:ins w:id="1307" w:author="Bruno Landais" w:date="2020-10-16T09:51:00Z"/>
              </w:rPr>
            </w:pPr>
            <w:ins w:id="1308" w:author="Bruno Landais" w:date="2020-10-16T09:52:00Z">
              <w:r>
                <w:t>308 Permanent Redirect</w:t>
              </w:r>
            </w:ins>
          </w:p>
        </w:tc>
        <w:tc>
          <w:tcPr>
            <w:tcW w:w="2618" w:type="pct"/>
            <w:tcBorders>
              <w:top w:val="single" w:sz="4" w:space="0" w:color="auto"/>
              <w:left w:val="single" w:sz="6" w:space="0" w:color="000000"/>
              <w:bottom w:val="single" w:sz="4" w:space="0" w:color="auto"/>
              <w:right w:val="single" w:sz="6" w:space="0" w:color="000000"/>
            </w:tcBorders>
          </w:tcPr>
          <w:p w14:paraId="325934EC" w14:textId="77777777" w:rsidR="0091249C" w:rsidRDefault="0091249C" w:rsidP="0091249C">
            <w:pPr>
              <w:pStyle w:val="TAL"/>
              <w:rPr>
                <w:ins w:id="1309" w:author="Bruno Landais - rev1" w:date="2020-11-09T18:15:00Z"/>
              </w:rPr>
            </w:pPr>
            <w:ins w:id="1310" w:author="Bruno Landais" w:date="2020-10-16T09: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     </w:t>
              </w:r>
            </w:ins>
          </w:p>
          <w:p w14:paraId="55756D78" w14:textId="6D730575" w:rsidR="00F42FC3" w:rsidRDefault="00F42FC3" w:rsidP="0091249C">
            <w:pPr>
              <w:pStyle w:val="TAL"/>
              <w:rPr>
                <w:ins w:id="1311" w:author="Bruno Landais" w:date="2020-10-16T09:51:00Z"/>
              </w:rPr>
            </w:pPr>
            <w:ins w:id="1312" w:author="Bruno Landais - rev1" w:date="2020-11-09T18:15:00Z">
              <w:r>
                <w:t>(NOTE X)</w:t>
              </w:r>
            </w:ins>
          </w:p>
        </w:tc>
      </w:tr>
      <w:tr w:rsidR="006F1086" w:rsidRPr="00AC60A1" w14:paraId="1BAB1611"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DBF6D47" w14:textId="77777777" w:rsidR="006F1086" w:rsidRDefault="006F1086" w:rsidP="006F1086">
            <w:pPr>
              <w:pStyle w:val="TAN"/>
              <w:rPr>
                <w:ins w:id="1313" w:author="Bruno Landais - rev1" w:date="2020-11-09T18:15:00Z"/>
              </w:rPr>
            </w:pPr>
            <w:r>
              <w:t>NOTE</w:t>
            </w:r>
            <w:ins w:id="1314" w:author="Bruno Landais - rev1" w:date="2020-11-09T18:15: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1D247BB8" w14:textId="23D018E2" w:rsidR="00F42FC3" w:rsidRDefault="00F42FC3" w:rsidP="006F1086">
            <w:pPr>
              <w:pStyle w:val="TAN"/>
            </w:pPr>
            <w:ins w:id="1315" w:author="Bruno Landais - rev1" w:date="2020-11-09T18:15: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3C971434" w14:textId="13B851B4" w:rsidR="006F1086" w:rsidRDefault="006F1086" w:rsidP="00B92E0F">
      <w:pPr>
        <w:rPr>
          <w:ins w:id="1316" w:author="Bruno Landais" w:date="2020-10-21T15:16:00Z"/>
        </w:rPr>
      </w:pPr>
    </w:p>
    <w:p w14:paraId="5C7B961C" w14:textId="1B1B043A" w:rsidR="0092460F" w:rsidRDefault="0092460F" w:rsidP="0092460F">
      <w:pPr>
        <w:pStyle w:val="TH"/>
        <w:rPr>
          <w:ins w:id="1317" w:author="Bruno Landais" w:date="2020-10-21T15:16:00Z"/>
        </w:rPr>
      </w:pPr>
      <w:ins w:id="1318" w:author="Bruno Landais" w:date="2020-10-21T15:16:00Z">
        <w:r w:rsidRPr="00D67AB2">
          <w:t xml:space="preserve">Table </w:t>
        </w:r>
      </w:ins>
      <w:ins w:id="1319" w:author="Bruno Landais" w:date="2020-10-21T15:19:00Z">
        <w:r>
          <w:t>6.1.3.6.4.4.2-3</w:t>
        </w:r>
      </w:ins>
      <w:ins w:id="1320"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321">
          <w:tblGrid>
            <w:gridCol w:w="9"/>
            <w:gridCol w:w="1579"/>
            <w:gridCol w:w="9"/>
            <w:gridCol w:w="1400"/>
            <w:gridCol w:w="9"/>
            <w:gridCol w:w="409"/>
            <w:gridCol w:w="9"/>
            <w:gridCol w:w="1110"/>
            <w:gridCol w:w="9"/>
            <w:gridCol w:w="5084"/>
            <w:gridCol w:w="9"/>
          </w:tblGrid>
        </w:tblGridChange>
      </w:tblGrid>
      <w:tr w:rsidR="0092460F" w:rsidRPr="00D67AB2" w14:paraId="79D79601" w14:textId="77777777" w:rsidTr="0092460F">
        <w:trPr>
          <w:jc w:val="center"/>
          <w:ins w:id="1322"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A9840" w14:textId="77777777" w:rsidR="0092460F" w:rsidRPr="00D67AB2" w:rsidRDefault="0092460F" w:rsidP="0092460F">
            <w:pPr>
              <w:pStyle w:val="TAH"/>
              <w:rPr>
                <w:ins w:id="1323" w:author="Bruno Landais" w:date="2020-10-21T15:16:00Z"/>
              </w:rPr>
            </w:pPr>
            <w:ins w:id="1324"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EF8E31" w14:textId="77777777" w:rsidR="0092460F" w:rsidRPr="00D67AB2" w:rsidRDefault="0092460F" w:rsidP="0092460F">
            <w:pPr>
              <w:pStyle w:val="TAH"/>
              <w:rPr>
                <w:ins w:id="1325" w:author="Bruno Landais" w:date="2020-10-21T15:16:00Z"/>
              </w:rPr>
            </w:pPr>
            <w:ins w:id="1326"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EB776" w14:textId="77777777" w:rsidR="0092460F" w:rsidRPr="00D67AB2" w:rsidRDefault="0092460F" w:rsidP="0092460F">
            <w:pPr>
              <w:pStyle w:val="TAH"/>
              <w:rPr>
                <w:ins w:id="1327" w:author="Bruno Landais" w:date="2020-10-21T15:16:00Z"/>
              </w:rPr>
            </w:pPr>
            <w:ins w:id="1328"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40CC30" w14:textId="77777777" w:rsidR="0092460F" w:rsidRPr="00D67AB2" w:rsidRDefault="0092460F" w:rsidP="0092460F">
            <w:pPr>
              <w:pStyle w:val="TAH"/>
              <w:rPr>
                <w:ins w:id="1329" w:author="Bruno Landais" w:date="2020-10-21T15:16:00Z"/>
              </w:rPr>
            </w:pPr>
            <w:ins w:id="1330"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E60842" w14:textId="77777777" w:rsidR="0092460F" w:rsidRPr="00D67AB2" w:rsidRDefault="0092460F" w:rsidP="0092460F">
            <w:pPr>
              <w:pStyle w:val="TAH"/>
              <w:rPr>
                <w:ins w:id="1331" w:author="Bruno Landais" w:date="2020-10-21T15:16:00Z"/>
              </w:rPr>
            </w:pPr>
            <w:ins w:id="1332" w:author="Bruno Landais" w:date="2020-10-21T15:16:00Z">
              <w:r w:rsidRPr="00D67AB2">
                <w:t>Description</w:t>
              </w:r>
            </w:ins>
          </w:p>
        </w:tc>
      </w:tr>
      <w:tr w:rsidR="0092460F" w:rsidRPr="00D67AB2" w14:paraId="0EBA604F"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33"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34" w:author="Bruno Landais" w:date="2020-10-21T15:16:00Z"/>
          <w:trPrChange w:id="1335"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36"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EA28FE2" w14:textId="77777777" w:rsidR="0092460F" w:rsidRPr="00D67AB2" w:rsidRDefault="0092460F" w:rsidP="0092460F">
            <w:pPr>
              <w:pStyle w:val="TAL"/>
              <w:rPr>
                <w:ins w:id="1337" w:author="Bruno Landais" w:date="2020-10-21T15:16:00Z"/>
              </w:rPr>
            </w:pPr>
            <w:ins w:id="1338"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339"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1D76C41E" w14:textId="77777777" w:rsidR="0092460F" w:rsidRPr="00D67AB2" w:rsidRDefault="0092460F" w:rsidP="0092460F">
            <w:pPr>
              <w:pStyle w:val="TAL"/>
              <w:rPr>
                <w:ins w:id="1340" w:author="Bruno Landais" w:date="2020-10-21T15:16:00Z"/>
              </w:rPr>
            </w:pPr>
            <w:ins w:id="1341"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342"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704E85C4" w14:textId="77777777" w:rsidR="0092460F" w:rsidRPr="00D67AB2" w:rsidRDefault="0092460F" w:rsidP="0092460F">
            <w:pPr>
              <w:pStyle w:val="TAC"/>
              <w:rPr>
                <w:ins w:id="1343" w:author="Bruno Landais" w:date="2020-10-21T15:16:00Z"/>
              </w:rPr>
            </w:pPr>
            <w:ins w:id="1344"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345"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0F6EAC5D" w14:textId="77777777" w:rsidR="0092460F" w:rsidRPr="00D67AB2" w:rsidRDefault="0092460F" w:rsidP="0092460F">
            <w:pPr>
              <w:pStyle w:val="TAL"/>
              <w:rPr>
                <w:ins w:id="1346" w:author="Bruno Landais" w:date="2020-10-21T15:16:00Z"/>
              </w:rPr>
            </w:pPr>
            <w:ins w:id="1347"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48"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3D71E83" w14:textId="77777777" w:rsidR="0092460F" w:rsidRPr="00D67AB2" w:rsidRDefault="0092460F" w:rsidP="0092460F">
            <w:pPr>
              <w:pStyle w:val="TAL"/>
              <w:rPr>
                <w:ins w:id="1349" w:author="Bruno Landais" w:date="2020-10-21T15:16:00Z"/>
              </w:rPr>
            </w:pPr>
            <w:ins w:id="1350"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C71B547" w14:textId="77777777" w:rsidTr="0092460F">
        <w:trPr>
          <w:jc w:val="center"/>
          <w:ins w:id="1351"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2B2BD" w14:textId="27369E64" w:rsidR="00134F26" w:rsidRDefault="00134F26" w:rsidP="00134F26">
            <w:pPr>
              <w:pStyle w:val="TAL"/>
              <w:rPr>
                <w:ins w:id="1352" w:author="Bruno Landais" w:date="2020-10-26T13:37:00Z"/>
              </w:rPr>
            </w:pPr>
            <w:ins w:id="1353"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FEFFD76" w14:textId="7567345F" w:rsidR="00134F26" w:rsidRDefault="00134F26" w:rsidP="00134F26">
            <w:pPr>
              <w:pStyle w:val="TAL"/>
              <w:rPr>
                <w:ins w:id="1354" w:author="Bruno Landais" w:date="2020-10-26T13:37:00Z"/>
              </w:rPr>
            </w:pPr>
            <w:ins w:id="1355"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44DB7AFF" w14:textId="13511CBF" w:rsidR="00134F26" w:rsidRDefault="00134F26" w:rsidP="00134F26">
            <w:pPr>
              <w:pStyle w:val="TAC"/>
              <w:rPr>
                <w:ins w:id="1356" w:author="Bruno Landais" w:date="2020-10-26T13:37:00Z"/>
              </w:rPr>
            </w:pPr>
            <w:ins w:id="1357"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330A6E64" w14:textId="29C88528" w:rsidR="00134F26" w:rsidRPr="00D67AB2" w:rsidRDefault="00134F26" w:rsidP="00134F26">
            <w:pPr>
              <w:pStyle w:val="TAL"/>
              <w:rPr>
                <w:ins w:id="1358" w:author="Bruno Landais" w:date="2020-10-26T13:37:00Z"/>
              </w:rPr>
            </w:pPr>
            <w:ins w:id="1359"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9BF6E" w14:textId="0CA92B19" w:rsidR="00134F26" w:rsidRPr="00D70312" w:rsidRDefault="00134F26" w:rsidP="00134F26">
            <w:pPr>
              <w:pStyle w:val="TAL"/>
              <w:rPr>
                <w:ins w:id="1360" w:author="Bruno Landais" w:date="2020-10-26T13:37:00Z"/>
              </w:rPr>
            </w:pPr>
            <w:ins w:id="1361" w:author="Bruno Landais" w:date="2020-10-26T13:37:00Z">
              <w:r>
                <w:t>Identifier of the target SMF (service) instance ID towards which the request is redirected</w:t>
              </w:r>
            </w:ins>
          </w:p>
        </w:tc>
      </w:tr>
    </w:tbl>
    <w:p w14:paraId="1F0D6C93" w14:textId="77777777" w:rsidR="0092460F" w:rsidRDefault="0092460F" w:rsidP="0092460F">
      <w:pPr>
        <w:rPr>
          <w:ins w:id="1362" w:author="Bruno Landais" w:date="2020-10-21T15:16:00Z"/>
        </w:rPr>
      </w:pPr>
    </w:p>
    <w:p w14:paraId="610B0DE1" w14:textId="25F208D0" w:rsidR="0092460F" w:rsidRDefault="0092460F" w:rsidP="0092460F">
      <w:pPr>
        <w:pStyle w:val="TH"/>
        <w:rPr>
          <w:ins w:id="1363" w:author="Bruno Landais" w:date="2020-10-21T15:16:00Z"/>
        </w:rPr>
      </w:pPr>
      <w:ins w:id="1364" w:author="Bruno Landais" w:date="2020-10-21T15:16:00Z">
        <w:r w:rsidRPr="00D67AB2">
          <w:t xml:space="preserve">Table </w:t>
        </w:r>
      </w:ins>
      <w:ins w:id="1365" w:author="Bruno Landais" w:date="2020-10-21T15:20:00Z">
        <w:r>
          <w:t>6.1.3.6.4.4.2-4</w:t>
        </w:r>
      </w:ins>
      <w:ins w:id="1366"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367">
          <w:tblGrid>
            <w:gridCol w:w="9"/>
            <w:gridCol w:w="1579"/>
            <w:gridCol w:w="9"/>
            <w:gridCol w:w="1400"/>
            <w:gridCol w:w="9"/>
            <w:gridCol w:w="409"/>
            <w:gridCol w:w="9"/>
            <w:gridCol w:w="1110"/>
            <w:gridCol w:w="9"/>
            <w:gridCol w:w="5084"/>
            <w:gridCol w:w="9"/>
          </w:tblGrid>
        </w:tblGridChange>
      </w:tblGrid>
      <w:tr w:rsidR="0092460F" w:rsidRPr="00D67AB2" w14:paraId="5A593889" w14:textId="77777777" w:rsidTr="0092460F">
        <w:trPr>
          <w:jc w:val="center"/>
          <w:ins w:id="1368"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05FB6" w14:textId="77777777" w:rsidR="0092460F" w:rsidRPr="00D67AB2" w:rsidRDefault="0092460F" w:rsidP="0092460F">
            <w:pPr>
              <w:pStyle w:val="TAH"/>
              <w:rPr>
                <w:ins w:id="1369" w:author="Bruno Landais" w:date="2020-10-21T15:16:00Z"/>
              </w:rPr>
            </w:pPr>
            <w:ins w:id="1370"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047CF7" w14:textId="77777777" w:rsidR="0092460F" w:rsidRPr="00D67AB2" w:rsidRDefault="0092460F" w:rsidP="0092460F">
            <w:pPr>
              <w:pStyle w:val="TAH"/>
              <w:rPr>
                <w:ins w:id="1371" w:author="Bruno Landais" w:date="2020-10-21T15:16:00Z"/>
              </w:rPr>
            </w:pPr>
            <w:ins w:id="1372"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3B043F" w14:textId="77777777" w:rsidR="0092460F" w:rsidRPr="00D67AB2" w:rsidRDefault="0092460F" w:rsidP="0092460F">
            <w:pPr>
              <w:pStyle w:val="TAH"/>
              <w:rPr>
                <w:ins w:id="1373" w:author="Bruno Landais" w:date="2020-10-21T15:16:00Z"/>
              </w:rPr>
            </w:pPr>
            <w:ins w:id="1374"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1EB822" w14:textId="77777777" w:rsidR="0092460F" w:rsidRPr="00D67AB2" w:rsidRDefault="0092460F" w:rsidP="0092460F">
            <w:pPr>
              <w:pStyle w:val="TAH"/>
              <w:rPr>
                <w:ins w:id="1375" w:author="Bruno Landais" w:date="2020-10-21T15:16:00Z"/>
              </w:rPr>
            </w:pPr>
            <w:ins w:id="1376"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AC2A0" w14:textId="77777777" w:rsidR="0092460F" w:rsidRPr="00D67AB2" w:rsidRDefault="0092460F" w:rsidP="0092460F">
            <w:pPr>
              <w:pStyle w:val="TAH"/>
              <w:rPr>
                <w:ins w:id="1377" w:author="Bruno Landais" w:date="2020-10-21T15:16:00Z"/>
              </w:rPr>
            </w:pPr>
            <w:ins w:id="1378" w:author="Bruno Landais" w:date="2020-10-21T15:16:00Z">
              <w:r w:rsidRPr="00D67AB2">
                <w:t>Description</w:t>
              </w:r>
            </w:ins>
          </w:p>
        </w:tc>
      </w:tr>
      <w:tr w:rsidR="0092460F" w:rsidRPr="00D67AB2" w14:paraId="6430066B"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379"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380" w:author="Bruno Landais" w:date="2020-10-21T15:16:00Z"/>
          <w:trPrChange w:id="1381"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382"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BDAB364" w14:textId="77777777" w:rsidR="0092460F" w:rsidRPr="00D67AB2" w:rsidRDefault="0092460F" w:rsidP="0092460F">
            <w:pPr>
              <w:pStyle w:val="TAL"/>
              <w:rPr>
                <w:ins w:id="1383" w:author="Bruno Landais" w:date="2020-10-21T15:16:00Z"/>
              </w:rPr>
            </w:pPr>
            <w:ins w:id="1384"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385"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0020D215" w14:textId="77777777" w:rsidR="0092460F" w:rsidRPr="00D67AB2" w:rsidRDefault="0092460F" w:rsidP="0092460F">
            <w:pPr>
              <w:pStyle w:val="TAL"/>
              <w:rPr>
                <w:ins w:id="1386" w:author="Bruno Landais" w:date="2020-10-21T15:16:00Z"/>
              </w:rPr>
            </w:pPr>
            <w:ins w:id="1387"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388"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06281F70" w14:textId="77777777" w:rsidR="0092460F" w:rsidRPr="00D67AB2" w:rsidRDefault="0092460F" w:rsidP="0092460F">
            <w:pPr>
              <w:pStyle w:val="TAC"/>
              <w:rPr>
                <w:ins w:id="1389" w:author="Bruno Landais" w:date="2020-10-21T15:16:00Z"/>
              </w:rPr>
            </w:pPr>
            <w:ins w:id="1390"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391"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4C4ABAD2" w14:textId="77777777" w:rsidR="0092460F" w:rsidRPr="00D67AB2" w:rsidRDefault="0092460F" w:rsidP="0092460F">
            <w:pPr>
              <w:pStyle w:val="TAL"/>
              <w:rPr>
                <w:ins w:id="1392" w:author="Bruno Landais" w:date="2020-10-21T15:16:00Z"/>
              </w:rPr>
            </w:pPr>
            <w:ins w:id="1393"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394"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69EDD5CD" w14:textId="77777777" w:rsidR="0092460F" w:rsidRPr="00D67AB2" w:rsidRDefault="0092460F" w:rsidP="0092460F">
            <w:pPr>
              <w:pStyle w:val="TAL"/>
              <w:rPr>
                <w:ins w:id="1395" w:author="Bruno Landais" w:date="2020-10-21T15:16:00Z"/>
              </w:rPr>
            </w:pPr>
            <w:ins w:id="1396"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6CE74AF" w14:textId="77777777" w:rsidTr="0092460F">
        <w:trPr>
          <w:jc w:val="center"/>
          <w:ins w:id="1397"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DC964E" w14:textId="4F0EDC3F" w:rsidR="00134F26" w:rsidRDefault="00134F26" w:rsidP="00134F26">
            <w:pPr>
              <w:pStyle w:val="TAL"/>
              <w:rPr>
                <w:ins w:id="1398" w:author="Bruno Landais" w:date="2020-10-26T13:37:00Z"/>
              </w:rPr>
            </w:pPr>
            <w:ins w:id="1399"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D7F0FF7" w14:textId="082431DC" w:rsidR="00134F26" w:rsidRDefault="00134F26" w:rsidP="00134F26">
            <w:pPr>
              <w:pStyle w:val="TAL"/>
              <w:rPr>
                <w:ins w:id="1400" w:author="Bruno Landais" w:date="2020-10-26T13:37:00Z"/>
              </w:rPr>
            </w:pPr>
            <w:ins w:id="1401"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E946A91" w14:textId="6F9977A5" w:rsidR="00134F26" w:rsidRDefault="00134F26" w:rsidP="00134F26">
            <w:pPr>
              <w:pStyle w:val="TAC"/>
              <w:rPr>
                <w:ins w:id="1402" w:author="Bruno Landais" w:date="2020-10-26T13:37:00Z"/>
              </w:rPr>
            </w:pPr>
            <w:ins w:id="1403"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4EC935D6" w14:textId="6D8FF404" w:rsidR="00134F26" w:rsidRPr="00D67AB2" w:rsidRDefault="00134F26" w:rsidP="00134F26">
            <w:pPr>
              <w:pStyle w:val="TAL"/>
              <w:rPr>
                <w:ins w:id="1404" w:author="Bruno Landais" w:date="2020-10-26T13:37:00Z"/>
              </w:rPr>
            </w:pPr>
            <w:ins w:id="1405"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321A5" w14:textId="4691400E" w:rsidR="00134F26" w:rsidRPr="00D70312" w:rsidRDefault="00134F26" w:rsidP="00134F26">
            <w:pPr>
              <w:pStyle w:val="TAL"/>
              <w:rPr>
                <w:ins w:id="1406" w:author="Bruno Landais" w:date="2020-10-26T13:37:00Z"/>
              </w:rPr>
            </w:pPr>
            <w:ins w:id="1407" w:author="Bruno Landais" w:date="2020-10-26T13:37:00Z">
              <w:r>
                <w:t>Identifier of the target SMF (service) instance ID towards which the request is redirected</w:t>
              </w:r>
            </w:ins>
          </w:p>
        </w:tc>
      </w:tr>
    </w:tbl>
    <w:p w14:paraId="21232628" w14:textId="77777777" w:rsidR="0092460F" w:rsidRDefault="0092460F" w:rsidP="00B92E0F"/>
    <w:p w14:paraId="13BC2B0E"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CDEC603" w14:textId="77777777" w:rsidR="006F1086" w:rsidRDefault="006F1086" w:rsidP="006F1086">
      <w:pPr>
        <w:pStyle w:val="Heading7"/>
      </w:pPr>
      <w:bookmarkStart w:id="1408" w:name="_Toc43120066"/>
      <w:bookmarkStart w:id="1409" w:name="_Toc49768121"/>
      <w:bookmarkStart w:id="1410" w:name="_Toc51866971"/>
      <w:r>
        <w:t>6.1.3.6.4.5.2</w:t>
      </w:r>
      <w:r>
        <w:tab/>
        <w:t>Operation Definition</w:t>
      </w:r>
      <w:bookmarkEnd w:id="1408"/>
      <w:bookmarkEnd w:id="1409"/>
      <w:bookmarkEnd w:id="1410"/>
    </w:p>
    <w:p w14:paraId="195F2F65" w14:textId="77777777" w:rsidR="006F1086" w:rsidRDefault="006F1086" w:rsidP="006F1086">
      <w:r>
        <w:t>This custom operation retrieves information from an individual PDU session context in the H-SMF for a HR PDU session</w:t>
      </w:r>
      <w:r w:rsidRPr="00EE25B1">
        <w:t xml:space="preserve"> </w:t>
      </w:r>
      <w:r>
        <w:t>or in the SMF for a PDU session with an I-SMF.</w:t>
      </w:r>
    </w:p>
    <w:p w14:paraId="73A9E20C" w14:textId="77777777" w:rsidR="006F1086" w:rsidRPr="00384E92" w:rsidRDefault="006F1086" w:rsidP="006F1086">
      <w:r>
        <w:t>This operation shall support the request data structures specified in table 6.1.3.6.4.5.2-1 and the response data structure and response codes specified in table 6.1.3.6.4.5.2-2.</w:t>
      </w:r>
    </w:p>
    <w:p w14:paraId="5751D494" w14:textId="77777777" w:rsidR="006F1086" w:rsidRPr="001769FF" w:rsidRDefault="006F1086" w:rsidP="006F1086">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22AF19EC"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551318"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CA7E0C"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5275CB"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7DA1A5" w14:textId="77777777" w:rsidR="006F1086" w:rsidRPr="001769FF" w:rsidRDefault="006F1086" w:rsidP="006F1086">
            <w:pPr>
              <w:pStyle w:val="TAH"/>
            </w:pPr>
            <w:r>
              <w:t>Description</w:t>
            </w:r>
          </w:p>
        </w:tc>
      </w:tr>
      <w:tr w:rsidR="006F1086" w:rsidRPr="001769FF" w14:paraId="3A6D40BF"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824A8D" w14:textId="77777777" w:rsidR="006F1086" w:rsidRPr="001769FF" w:rsidRDefault="006F1086" w:rsidP="006F1086">
            <w:pPr>
              <w:pStyle w:val="TAL"/>
            </w:pPr>
            <w:proofErr w:type="spellStart"/>
            <w:r>
              <w:t>RetrieveData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B72D891"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FEB083F"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A81CFF" w14:textId="77777777" w:rsidR="006F1086" w:rsidRPr="001769FF" w:rsidRDefault="006F1086" w:rsidP="006F1086">
            <w:pPr>
              <w:pStyle w:val="TAL"/>
            </w:pPr>
            <w:r>
              <w:t>Representation of the payload of a Retrieve Request</w:t>
            </w:r>
          </w:p>
        </w:tc>
      </w:tr>
    </w:tbl>
    <w:p w14:paraId="0C59BEA0" w14:textId="77777777" w:rsidR="006F1086" w:rsidRDefault="006F1086" w:rsidP="006F1086"/>
    <w:p w14:paraId="69F2AE6E" w14:textId="77777777" w:rsidR="006F1086" w:rsidRPr="001769FF" w:rsidRDefault="006F1086" w:rsidP="006F1086">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F1086" w:rsidRPr="001769FF" w14:paraId="2F58238C"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A958B"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E7B854"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976F9E"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A1D90A" w14:textId="77777777" w:rsidR="006F1086" w:rsidRPr="001769FF" w:rsidRDefault="006F1086" w:rsidP="006F1086">
            <w:pPr>
              <w:pStyle w:val="TAH"/>
            </w:pPr>
            <w:r w:rsidRPr="001769FF">
              <w:t>Response</w:t>
            </w:r>
          </w:p>
          <w:p w14:paraId="581029E6"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245184" w14:textId="77777777" w:rsidR="006F1086" w:rsidRPr="001769FF" w:rsidRDefault="006F1086" w:rsidP="006F1086">
            <w:pPr>
              <w:pStyle w:val="TAH"/>
            </w:pPr>
            <w:r>
              <w:t>Description</w:t>
            </w:r>
          </w:p>
        </w:tc>
      </w:tr>
      <w:tr w:rsidR="006F1086" w:rsidRPr="001769FF" w14:paraId="785C54DA"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88F98" w14:textId="77777777" w:rsidR="006F1086" w:rsidRDefault="006F1086" w:rsidP="006F1086">
            <w:pPr>
              <w:pStyle w:val="TAL"/>
            </w:pPr>
            <w:proofErr w:type="spellStart"/>
            <w:r>
              <w:t>Retrieved</w:t>
            </w:r>
            <w:r w:rsidRPr="00C00E03">
              <w:t>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57899CF9" w14:textId="77777777" w:rsidR="006F1086" w:rsidRDefault="006F1086" w:rsidP="006F1086">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5557E5BB" w14:textId="77777777" w:rsidR="006F1086" w:rsidRDefault="006F1086" w:rsidP="006F1086">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81518A4" w14:textId="77777777" w:rsidR="006F1086" w:rsidRDefault="006F1086" w:rsidP="006F1086">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5F2006" w14:textId="77777777" w:rsidR="006F1086" w:rsidRDefault="006F1086" w:rsidP="006F1086">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91249C" w:rsidRPr="001769FF" w14:paraId="70D4EA3B" w14:textId="77777777" w:rsidTr="006F1086">
        <w:trPr>
          <w:jc w:val="center"/>
          <w:ins w:id="1411"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812A50" w14:textId="69DAA6A4" w:rsidR="0091249C" w:rsidRDefault="0091249C" w:rsidP="0091249C">
            <w:pPr>
              <w:pStyle w:val="TAL"/>
              <w:rPr>
                <w:ins w:id="1412" w:author="Bruno Landais" w:date="2020-10-16T09:52:00Z"/>
              </w:rPr>
            </w:pPr>
            <w:proofErr w:type="spellStart"/>
            <w:ins w:id="1413"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6E412004" w14:textId="0437C9BC" w:rsidR="0091249C" w:rsidRPr="00C00E03" w:rsidRDefault="0091249C" w:rsidP="0091249C">
            <w:pPr>
              <w:pStyle w:val="TAC"/>
              <w:rPr>
                <w:ins w:id="1414" w:author="Bruno Landais" w:date="2020-10-16T09:52:00Z"/>
              </w:rPr>
            </w:pPr>
            <w:ins w:id="1415"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53763B4E" w14:textId="6B42D0D7" w:rsidR="0091249C" w:rsidRPr="00C00E03" w:rsidRDefault="0091249C" w:rsidP="0091249C">
            <w:pPr>
              <w:pStyle w:val="TAL"/>
              <w:rPr>
                <w:ins w:id="1416" w:author="Bruno Landais" w:date="2020-10-16T09:52:00Z"/>
                <w:lang w:eastAsia="zh-CN"/>
              </w:rPr>
            </w:pPr>
            <w:ins w:id="1417"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79CDF0EE" w14:textId="0C3E018B" w:rsidR="0091249C" w:rsidRPr="00C00E03" w:rsidRDefault="0091249C" w:rsidP="0091249C">
            <w:pPr>
              <w:pStyle w:val="TAL"/>
              <w:rPr>
                <w:ins w:id="1418" w:author="Bruno Landais" w:date="2020-10-16T09:52:00Z"/>
              </w:rPr>
            </w:pPr>
            <w:ins w:id="1419" w:author="Bruno Landais" w:date="2020-10-16T09:52: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0A54CB" w14:textId="77777777" w:rsidR="00F42FC3" w:rsidRDefault="0091249C" w:rsidP="0091249C">
            <w:pPr>
              <w:pStyle w:val="TAL"/>
              <w:rPr>
                <w:ins w:id="1420" w:author="Bruno Landais - rev1" w:date="2020-11-09T18:15:00Z"/>
              </w:rPr>
            </w:pPr>
            <w:ins w:id="1421" w:author="Bruno Landais" w:date="2020-10-16T09: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  </w:t>
              </w:r>
            </w:ins>
          </w:p>
          <w:p w14:paraId="6CA0D33E" w14:textId="59D12C21" w:rsidR="0091249C" w:rsidRPr="00C653FA" w:rsidRDefault="00F42FC3" w:rsidP="0091249C">
            <w:pPr>
              <w:pStyle w:val="TAL"/>
              <w:rPr>
                <w:ins w:id="1422" w:author="Bruno Landais" w:date="2020-10-16T09:52:00Z"/>
              </w:rPr>
            </w:pPr>
            <w:ins w:id="1423" w:author="Bruno Landais - rev1" w:date="2020-11-09T18:15:00Z">
              <w:r>
                <w:t>(NOTE X)</w:t>
              </w:r>
            </w:ins>
            <w:ins w:id="1424" w:author="Bruno Landais" w:date="2020-10-16T09:52:00Z">
              <w:r w:rsidR="0091249C">
                <w:t xml:space="preserve">   </w:t>
              </w:r>
            </w:ins>
          </w:p>
        </w:tc>
      </w:tr>
      <w:tr w:rsidR="0091249C" w:rsidRPr="001769FF" w14:paraId="7C021324" w14:textId="77777777" w:rsidTr="006F1086">
        <w:trPr>
          <w:jc w:val="center"/>
          <w:ins w:id="1425"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6AE1C" w14:textId="7D52B400" w:rsidR="0091249C" w:rsidRDefault="0091249C" w:rsidP="0091249C">
            <w:pPr>
              <w:pStyle w:val="TAL"/>
              <w:rPr>
                <w:ins w:id="1426" w:author="Bruno Landais" w:date="2020-10-16T09:52:00Z"/>
              </w:rPr>
            </w:pPr>
            <w:proofErr w:type="spellStart"/>
            <w:ins w:id="1427"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58A2484E" w14:textId="68D0536B" w:rsidR="0091249C" w:rsidRPr="00C00E03" w:rsidRDefault="0091249C" w:rsidP="0091249C">
            <w:pPr>
              <w:pStyle w:val="TAC"/>
              <w:rPr>
                <w:ins w:id="1428" w:author="Bruno Landais" w:date="2020-10-16T09:52:00Z"/>
              </w:rPr>
            </w:pPr>
            <w:ins w:id="1429"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64BCB3E5" w14:textId="1B1D0D9C" w:rsidR="0091249C" w:rsidRPr="00C00E03" w:rsidRDefault="0091249C" w:rsidP="0091249C">
            <w:pPr>
              <w:pStyle w:val="TAL"/>
              <w:rPr>
                <w:ins w:id="1430" w:author="Bruno Landais" w:date="2020-10-16T09:52:00Z"/>
                <w:lang w:eastAsia="zh-CN"/>
              </w:rPr>
            </w:pPr>
            <w:ins w:id="1431"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364E570C" w14:textId="1099EFDE" w:rsidR="0091249C" w:rsidRPr="00C00E03" w:rsidRDefault="0091249C" w:rsidP="0091249C">
            <w:pPr>
              <w:pStyle w:val="TAL"/>
              <w:rPr>
                <w:ins w:id="1432" w:author="Bruno Landais" w:date="2020-10-16T09:52:00Z"/>
              </w:rPr>
            </w:pPr>
            <w:ins w:id="1433" w:author="Bruno Landais" w:date="2020-10-16T09:52: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0C6FB6" w14:textId="77777777" w:rsidR="00F42FC3" w:rsidRDefault="0091249C" w:rsidP="0091249C">
            <w:pPr>
              <w:pStyle w:val="TAL"/>
              <w:rPr>
                <w:ins w:id="1434" w:author="Bruno Landais - rev1" w:date="2020-11-09T18:15:00Z"/>
              </w:rPr>
            </w:pPr>
            <w:ins w:id="1435" w:author="Bruno Landais" w:date="2020-10-16T09: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 </w:t>
              </w:r>
            </w:ins>
          </w:p>
          <w:p w14:paraId="766E2EB0" w14:textId="5865CC37" w:rsidR="0091249C" w:rsidRPr="00C653FA" w:rsidRDefault="00F42FC3" w:rsidP="0091249C">
            <w:pPr>
              <w:pStyle w:val="TAL"/>
              <w:rPr>
                <w:ins w:id="1436" w:author="Bruno Landais" w:date="2020-10-16T09:52:00Z"/>
              </w:rPr>
            </w:pPr>
            <w:ins w:id="1437" w:author="Bruno Landais - rev1" w:date="2020-11-09T18:15:00Z">
              <w:r>
                <w:t>(NOTE X)</w:t>
              </w:r>
            </w:ins>
            <w:ins w:id="1438" w:author="Bruno Landais" w:date="2020-10-16T09:52:00Z">
              <w:r w:rsidR="0091249C">
                <w:t xml:space="preserve">    </w:t>
              </w:r>
            </w:ins>
          </w:p>
        </w:tc>
      </w:tr>
      <w:tr w:rsidR="006F1086" w:rsidRPr="001769FF" w14:paraId="5AE75FD8"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3024C3" w14:textId="77777777" w:rsidR="006F1086" w:rsidRDefault="006F1086" w:rsidP="006F1086">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16FF002B" w14:textId="77777777" w:rsidR="006F1086" w:rsidRDefault="006F1086" w:rsidP="006F1086">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FB6355B" w14:textId="77777777" w:rsidR="006F1086" w:rsidRDefault="006F1086" w:rsidP="006F1086">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C29C5B1" w14:textId="77777777" w:rsidR="006F1086" w:rsidRDefault="006F1086" w:rsidP="006F1086">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991E4C8" w14:textId="77777777" w:rsidR="006F1086" w:rsidRDefault="006F1086" w:rsidP="006F1086">
            <w:pPr>
              <w:pStyle w:val="TAL"/>
            </w:pPr>
            <w:r w:rsidRPr="004D26C3">
              <w:t xml:space="preserve">The "cause" attribute may be </w:t>
            </w:r>
            <w:r>
              <w:t>set to one of the following application errors</w:t>
            </w:r>
            <w:r w:rsidRPr="004D26C3">
              <w:t>:</w:t>
            </w:r>
          </w:p>
          <w:p w14:paraId="3D027917" w14:textId="77777777" w:rsidR="006F1086" w:rsidRDefault="006F1086" w:rsidP="006F1086">
            <w:pPr>
              <w:pStyle w:val="TAL"/>
            </w:pPr>
            <w:r>
              <w:t>- UPF_NOT_RESPONDING</w:t>
            </w:r>
          </w:p>
          <w:p w14:paraId="22EC362F" w14:textId="77777777" w:rsidR="006F1086" w:rsidRDefault="006F1086" w:rsidP="006F1086">
            <w:pPr>
              <w:pStyle w:val="TAL"/>
            </w:pPr>
            <w:r>
              <w:t>See table 6.1.7.3-1 for the description of these errors.</w:t>
            </w:r>
          </w:p>
        </w:tc>
      </w:tr>
      <w:tr w:rsidR="006F1086" w:rsidRPr="001769FF" w14:paraId="471D83C5"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5E2DB4E" w14:textId="77777777" w:rsidR="006F1086" w:rsidRDefault="006F1086" w:rsidP="006F1086">
            <w:pPr>
              <w:pStyle w:val="TAN"/>
              <w:rPr>
                <w:ins w:id="1439" w:author="Bruno Landais - rev1" w:date="2020-11-09T18:15:00Z"/>
              </w:rPr>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954D933" w14:textId="7B042F80" w:rsidR="00F42FC3" w:rsidRDefault="00F42FC3" w:rsidP="006F1086">
            <w:pPr>
              <w:pStyle w:val="TAN"/>
            </w:pPr>
            <w:ins w:id="1440" w:author="Bruno Landais - rev1" w:date="2020-11-09T18:15: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00EE0C7D" w14:textId="217314C2" w:rsidR="006F1086" w:rsidRDefault="006F1086" w:rsidP="00B92E0F">
      <w:pPr>
        <w:rPr>
          <w:ins w:id="1441" w:author="Bruno Landais" w:date="2020-10-21T15:16:00Z"/>
        </w:rPr>
      </w:pPr>
    </w:p>
    <w:p w14:paraId="55275FDE" w14:textId="4F5BCD23" w:rsidR="0092460F" w:rsidRDefault="0092460F" w:rsidP="0092460F">
      <w:pPr>
        <w:pStyle w:val="TH"/>
        <w:rPr>
          <w:ins w:id="1442" w:author="Bruno Landais" w:date="2020-10-21T15:16:00Z"/>
        </w:rPr>
      </w:pPr>
      <w:ins w:id="1443" w:author="Bruno Landais" w:date="2020-10-21T15:16:00Z">
        <w:r w:rsidRPr="00D67AB2">
          <w:t xml:space="preserve">Table </w:t>
        </w:r>
      </w:ins>
      <w:ins w:id="1444" w:author="Bruno Landais" w:date="2020-10-21T15:20:00Z">
        <w:r w:rsidRPr="001769FF">
          <w:t>6.</w:t>
        </w:r>
        <w:r>
          <w:t>1.3.6.4.5.2</w:t>
        </w:r>
        <w:r w:rsidRPr="001769FF">
          <w:t>-</w:t>
        </w:r>
        <w:r>
          <w:t>3</w:t>
        </w:r>
      </w:ins>
      <w:ins w:id="1445"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46">
          <w:tblGrid>
            <w:gridCol w:w="9"/>
            <w:gridCol w:w="1579"/>
            <w:gridCol w:w="9"/>
            <w:gridCol w:w="1400"/>
            <w:gridCol w:w="9"/>
            <w:gridCol w:w="409"/>
            <w:gridCol w:w="9"/>
            <w:gridCol w:w="1110"/>
            <w:gridCol w:w="9"/>
            <w:gridCol w:w="5084"/>
            <w:gridCol w:w="9"/>
          </w:tblGrid>
        </w:tblGridChange>
      </w:tblGrid>
      <w:tr w:rsidR="0092460F" w:rsidRPr="00D67AB2" w14:paraId="0A604FF9" w14:textId="77777777" w:rsidTr="0092460F">
        <w:trPr>
          <w:jc w:val="center"/>
          <w:ins w:id="1447"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95AA1A" w14:textId="77777777" w:rsidR="0092460F" w:rsidRPr="00D67AB2" w:rsidRDefault="0092460F" w:rsidP="0092460F">
            <w:pPr>
              <w:pStyle w:val="TAH"/>
              <w:rPr>
                <w:ins w:id="1448" w:author="Bruno Landais" w:date="2020-10-21T15:16:00Z"/>
              </w:rPr>
            </w:pPr>
            <w:ins w:id="1449"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AB9B36" w14:textId="77777777" w:rsidR="0092460F" w:rsidRPr="00D67AB2" w:rsidRDefault="0092460F" w:rsidP="0092460F">
            <w:pPr>
              <w:pStyle w:val="TAH"/>
              <w:rPr>
                <w:ins w:id="1450" w:author="Bruno Landais" w:date="2020-10-21T15:16:00Z"/>
              </w:rPr>
            </w:pPr>
            <w:ins w:id="1451"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6E3272" w14:textId="77777777" w:rsidR="0092460F" w:rsidRPr="00D67AB2" w:rsidRDefault="0092460F" w:rsidP="0092460F">
            <w:pPr>
              <w:pStyle w:val="TAH"/>
              <w:rPr>
                <w:ins w:id="1452" w:author="Bruno Landais" w:date="2020-10-21T15:16:00Z"/>
              </w:rPr>
            </w:pPr>
            <w:ins w:id="1453"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92125D" w14:textId="77777777" w:rsidR="0092460F" w:rsidRPr="00D67AB2" w:rsidRDefault="0092460F" w:rsidP="0092460F">
            <w:pPr>
              <w:pStyle w:val="TAH"/>
              <w:rPr>
                <w:ins w:id="1454" w:author="Bruno Landais" w:date="2020-10-21T15:16:00Z"/>
              </w:rPr>
            </w:pPr>
            <w:ins w:id="1455"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D7302E" w14:textId="77777777" w:rsidR="0092460F" w:rsidRPr="00D67AB2" w:rsidRDefault="0092460F" w:rsidP="0092460F">
            <w:pPr>
              <w:pStyle w:val="TAH"/>
              <w:rPr>
                <w:ins w:id="1456" w:author="Bruno Landais" w:date="2020-10-21T15:16:00Z"/>
              </w:rPr>
            </w:pPr>
            <w:ins w:id="1457" w:author="Bruno Landais" w:date="2020-10-21T15:16:00Z">
              <w:r w:rsidRPr="00D67AB2">
                <w:t>Description</w:t>
              </w:r>
            </w:ins>
          </w:p>
        </w:tc>
      </w:tr>
      <w:tr w:rsidR="0092460F" w:rsidRPr="00D67AB2" w14:paraId="16D82BD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58"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459" w:author="Bruno Landais" w:date="2020-10-21T15:16:00Z"/>
          <w:trPrChange w:id="1460"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461"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BE8AF4B" w14:textId="77777777" w:rsidR="0092460F" w:rsidRPr="00D67AB2" w:rsidRDefault="0092460F" w:rsidP="0092460F">
            <w:pPr>
              <w:pStyle w:val="TAL"/>
              <w:rPr>
                <w:ins w:id="1462" w:author="Bruno Landais" w:date="2020-10-21T15:16:00Z"/>
              </w:rPr>
            </w:pPr>
            <w:ins w:id="1463"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464"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18998DB1" w14:textId="77777777" w:rsidR="0092460F" w:rsidRPr="00D67AB2" w:rsidRDefault="0092460F" w:rsidP="0092460F">
            <w:pPr>
              <w:pStyle w:val="TAL"/>
              <w:rPr>
                <w:ins w:id="1465" w:author="Bruno Landais" w:date="2020-10-21T15:16:00Z"/>
              </w:rPr>
            </w:pPr>
            <w:ins w:id="1466"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467"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55DD70AD" w14:textId="77777777" w:rsidR="0092460F" w:rsidRPr="00D67AB2" w:rsidRDefault="0092460F" w:rsidP="0092460F">
            <w:pPr>
              <w:pStyle w:val="TAC"/>
              <w:rPr>
                <w:ins w:id="1468" w:author="Bruno Landais" w:date="2020-10-21T15:16:00Z"/>
              </w:rPr>
            </w:pPr>
            <w:ins w:id="1469"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470"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2B389196" w14:textId="77777777" w:rsidR="0092460F" w:rsidRPr="00D67AB2" w:rsidRDefault="0092460F" w:rsidP="0092460F">
            <w:pPr>
              <w:pStyle w:val="TAL"/>
              <w:rPr>
                <w:ins w:id="1471" w:author="Bruno Landais" w:date="2020-10-21T15:16:00Z"/>
              </w:rPr>
            </w:pPr>
            <w:ins w:id="1472"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473"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3436012F" w14:textId="77777777" w:rsidR="0092460F" w:rsidRPr="00D67AB2" w:rsidRDefault="0092460F" w:rsidP="0092460F">
            <w:pPr>
              <w:pStyle w:val="TAL"/>
              <w:rPr>
                <w:ins w:id="1474" w:author="Bruno Landais" w:date="2020-10-21T15:16:00Z"/>
              </w:rPr>
            </w:pPr>
            <w:ins w:id="1475"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3C42E4D" w14:textId="77777777" w:rsidTr="0092460F">
        <w:trPr>
          <w:jc w:val="center"/>
          <w:ins w:id="1476"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C7464" w14:textId="438F8FB7" w:rsidR="00134F26" w:rsidRDefault="00134F26" w:rsidP="00134F26">
            <w:pPr>
              <w:pStyle w:val="TAL"/>
              <w:rPr>
                <w:ins w:id="1477" w:author="Bruno Landais" w:date="2020-10-26T13:37:00Z"/>
              </w:rPr>
            </w:pPr>
            <w:ins w:id="1478"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069FD51" w14:textId="75893199" w:rsidR="00134F26" w:rsidRDefault="00134F26" w:rsidP="00134F26">
            <w:pPr>
              <w:pStyle w:val="TAL"/>
              <w:rPr>
                <w:ins w:id="1479" w:author="Bruno Landais" w:date="2020-10-26T13:37:00Z"/>
              </w:rPr>
            </w:pPr>
            <w:ins w:id="1480"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1D27CFDD" w14:textId="2B40BDC8" w:rsidR="00134F26" w:rsidRDefault="00134F26" w:rsidP="00134F26">
            <w:pPr>
              <w:pStyle w:val="TAC"/>
              <w:rPr>
                <w:ins w:id="1481" w:author="Bruno Landais" w:date="2020-10-26T13:37:00Z"/>
              </w:rPr>
            </w:pPr>
            <w:ins w:id="1482"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1B5E170C" w14:textId="6DBD7D97" w:rsidR="00134F26" w:rsidRPr="00D67AB2" w:rsidRDefault="00134F26" w:rsidP="00134F26">
            <w:pPr>
              <w:pStyle w:val="TAL"/>
              <w:rPr>
                <w:ins w:id="1483" w:author="Bruno Landais" w:date="2020-10-26T13:37:00Z"/>
              </w:rPr>
            </w:pPr>
            <w:ins w:id="1484"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A6DEF6" w14:textId="19880531" w:rsidR="00134F26" w:rsidRPr="00D70312" w:rsidRDefault="00134F26" w:rsidP="00134F26">
            <w:pPr>
              <w:pStyle w:val="TAL"/>
              <w:rPr>
                <w:ins w:id="1485" w:author="Bruno Landais" w:date="2020-10-26T13:37:00Z"/>
              </w:rPr>
            </w:pPr>
            <w:ins w:id="1486" w:author="Bruno Landais" w:date="2020-10-26T13:37:00Z">
              <w:r>
                <w:t>Identifier of the target SMF (service) instance ID towards which the request is redirected</w:t>
              </w:r>
            </w:ins>
          </w:p>
        </w:tc>
      </w:tr>
    </w:tbl>
    <w:p w14:paraId="7E1585D4" w14:textId="77777777" w:rsidR="0092460F" w:rsidRDefault="0092460F" w:rsidP="0092460F">
      <w:pPr>
        <w:rPr>
          <w:ins w:id="1487" w:author="Bruno Landais" w:date="2020-10-21T15:16:00Z"/>
        </w:rPr>
      </w:pPr>
    </w:p>
    <w:p w14:paraId="1ABC09DB" w14:textId="21FBDE2F" w:rsidR="0092460F" w:rsidRDefault="0092460F" w:rsidP="0092460F">
      <w:pPr>
        <w:pStyle w:val="TH"/>
        <w:rPr>
          <w:ins w:id="1488" w:author="Bruno Landais" w:date="2020-10-21T15:16:00Z"/>
        </w:rPr>
      </w:pPr>
      <w:ins w:id="1489" w:author="Bruno Landais" w:date="2020-10-21T15:16:00Z">
        <w:r w:rsidRPr="00D67AB2">
          <w:t xml:space="preserve">Table </w:t>
        </w:r>
      </w:ins>
      <w:ins w:id="1490" w:author="Bruno Landais" w:date="2020-10-21T15:20:00Z">
        <w:r w:rsidRPr="001769FF">
          <w:t>6.</w:t>
        </w:r>
        <w:r>
          <w:t>1.3.6.4.5.2</w:t>
        </w:r>
        <w:r w:rsidRPr="001769FF">
          <w:t>-</w:t>
        </w:r>
        <w:r>
          <w:t>4</w:t>
        </w:r>
      </w:ins>
      <w:ins w:id="1491"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492">
          <w:tblGrid>
            <w:gridCol w:w="9"/>
            <w:gridCol w:w="1579"/>
            <w:gridCol w:w="9"/>
            <w:gridCol w:w="1400"/>
            <w:gridCol w:w="9"/>
            <w:gridCol w:w="409"/>
            <w:gridCol w:w="9"/>
            <w:gridCol w:w="1110"/>
            <w:gridCol w:w="9"/>
            <w:gridCol w:w="5084"/>
            <w:gridCol w:w="9"/>
          </w:tblGrid>
        </w:tblGridChange>
      </w:tblGrid>
      <w:tr w:rsidR="0092460F" w:rsidRPr="00D67AB2" w14:paraId="01C3600C" w14:textId="77777777" w:rsidTr="0092460F">
        <w:trPr>
          <w:jc w:val="center"/>
          <w:ins w:id="1493"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2E981" w14:textId="77777777" w:rsidR="0092460F" w:rsidRPr="00D67AB2" w:rsidRDefault="0092460F" w:rsidP="0092460F">
            <w:pPr>
              <w:pStyle w:val="TAH"/>
              <w:rPr>
                <w:ins w:id="1494" w:author="Bruno Landais" w:date="2020-10-21T15:16:00Z"/>
              </w:rPr>
            </w:pPr>
            <w:ins w:id="1495"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54D6A0" w14:textId="77777777" w:rsidR="0092460F" w:rsidRPr="00D67AB2" w:rsidRDefault="0092460F" w:rsidP="0092460F">
            <w:pPr>
              <w:pStyle w:val="TAH"/>
              <w:rPr>
                <w:ins w:id="1496" w:author="Bruno Landais" w:date="2020-10-21T15:16:00Z"/>
              </w:rPr>
            </w:pPr>
            <w:ins w:id="1497"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BA8D04" w14:textId="77777777" w:rsidR="0092460F" w:rsidRPr="00D67AB2" w:rsidRDefault="0092460F" w:rsidP="0092460F">
            <w:pPr>
              <w:pStyle w:val="TAH"/>
              <w:rPr>
                <w:ins w:id="1498" w:author="Bruno Landais" w:date="2020-10-21T15:16:00Z"/>
              </w:rPr>
            </w:pPr>
            <w:ins w:id="1499"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C0CAF1" w14:textId="77777777" w:rsidR="0092460F" w:rsidRPr="00D67AB2" w:rsidRDefault="0092460F" w:rsidP="0092460F">
            <w:pPr>
              <w:pStyle w:val="TAH"/>
              <w:rPr>
                <w:ins w:id="1500" w:author="Bruno Landais" w:date="2020-10-21T15:16:00Z"/>
              </w:rPr>
            </w:pPr>
            <w:ins w:id="1501"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363605" w14:textId="77777777" w:rsidR="0092460F" w:rsidRPr="00D67AB2" w:rsidRDefault="0092460F" w:rsidP="0092460F">
            <w:pPr>
              <w:pStyle w:val="TAH"/>
              <w:rPr>
                <w:ins w:id="1502" w:author="Bruno Landais" w:date="2020-10-21T15:16:00Z"/>
              </w:rPr>
            </w:pPr>
            <w:ins w:id="1503" w:author="Bruno Landais" w:date="2020-10-21T15:16:00Z">
              <w:r w:rsidRPr="00D67AB2">
                <w:t>Description</w:t>
              </w:r>
            </w:ins>
          </w:p>
        </w:tc>
      </w:tr>
      <w:tr w:rsidR="0092460F" w:rsidRPr="00D67AB2" w14:paraId="69681ED6"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04"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05" w:author="Bruno Landais" w:date="2020-10-21T15:16:00Z"/>
          <w:trPrChange w:id="1506"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07"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F485426" w14:textId="77777777" w:rsidR="0092460F" w:rsidRPr="00D67AB2" w:rsidRDefault="0092460F" w:rsidP="0092460F">
            <w:pPr>
              <w:pStyle w:val="TAL"/>
              <w:rPr>
                <w:ins w:id="1508" w:author="Bruno Landais" w:date="2020-10-21T15:16:00Z"/>
              </w:rPr>
            </w:pPr>
            <w:ins w:id="1509"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510"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54D0FA97" w14:textId="77777777" w:rsidR="0092460F" w:rsidRPr="00D67AB2" w:rsidRDefault="0092460F" w:rsidP="0092460F">
            <w:pPr>
              <w:pStyle w:val="TAL"/>
              <w:rPr>
                <w:ins w:id="1511" w:author="Bruno Landais" w:date="2020-10-21T15:16:00Z"/>
              </w:rPr>
            </w:pPr>
            <w:ins w:id="1512"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513"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702A59F4" w14:textId="77777777" w:rsidR="0092460F" w:rsidRPr="00D67AB2" w:rsidRDefault="0092460F" w:rsidP="0092460F">
            <w:pPr>
              <w:pStyle w:val="TAC"/>
              <w:rPr>
                <w:ins w:id="1514" w:author="Bruno Landais" w:date="2020-10-21T15:16:00Z"/>
              </w:rPr>
            </w:pPr>
            <w:ins w:id="1515"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516"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23C9E373" w14:textId="77777777" w:rsidR="0092460F" w:rsidRPr="00D67AB2" w:rsidRDefault="0092460F" w:rsidP="0092460F">
            <w:pPr>
              <w:pStyle w:val="TAL"/>
              <w:rPr>
                <w:ins w:id="1517" w:author="Bruno Landais" w:date="2020-10-21T15:16:00Z"/>
              </w:rPr>
            </w:pPr>
            <w:ins w:id="1518"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519"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327655B" w14:textId="77777777" w:rsidR="0092460F" w:rsidRPr="00D67AB2" w:rsidRDefault="0092460F" w:rsidP="0092460F">
            <w:pPr>
              <w:pStyle w:val="TAL"/>
              <w:rPr>
                <w:ins w:id="1520" w:author="Bruno Landais" w:date="2020-10-21T15:16:00Z"/>
              </w:rPr>
            </w:pPr>
            <w:ins w:id="1521"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202C1F9F" w14:textId="77777777" w:rsidTr="0092460F">
        <w:trPr>
          <w:jc w:val="center"/>
          <w:ins w:id="1522"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87F8A" w14:textId="6EECDDB6" w:rsidR="00134F26" w:rsidRDefault="00134F26" w:rsidP="00134F26">
            <w:pPr>
              <w:pStyle w:val="TAL"/>
              <w:rPr>
                <w:ins w:id="1523" w:author="Bruno Landais" w:date="2020-10-26T13:37:00Z"/>
              </w:rPr>
            </w:pPr>
            <w:ins w:id="1524"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941C7E5" w14:textId="1002868E" w:rsidR="00134F26" w:rsidRDefault="00134F26" w:rsidP="00134F26">
            <w:pPr>
              <w:pStyle w:val="TAL"/>
              <w:rPr>
                <w:ins w:id="1525" w:author="Bruno Landais" w:date="2020-10-26T13:37:00Z"/>
              </w:rPr>
            </w:pPr>
            <w:ins w:id="1526"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4B9E7249" w14:textId="4BF0BDBE" w:rsidR="00134F26" w:rsidRDefault="00134F26" w:rsidP="00134F26">
            <w:pPr>
              <w:pStyle w:val="TAC"/>
              <w:rPr>
                <w:ins w:id="1527" w:author="Bruno Landais" w:date="2020-10-26T13:37:00Z"/>
              </w:rPr>
            </w:pPr>
            <w:ins w:id="1528"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1893290C" w14:textId="6DABF8CA" w:rsidR="00134F26" w:rsidRPr="00D67AB2" w:rsidRDefault="00134F26" w:rsidP="00134F26">
            <w:pPr>
              <w:pStyle w:val="TAL"/>
              <w:rPr>
                <w:ins w:id="1529" w:author="Bruno Landais" w:date="2020-10-26T13:37:00Z"/>
              </w:rPr>
            </w:pPr>
            <w:ins w:id="1530"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9A729F" w14:textId="79744442" w:rsidR="00134F26" w:rsidRPr="00D70312" w:rsidRDefault="00134F26" w:rsidP="00134F26">
            <w:pPr>
              <w:pStyle w:val="TAL"/>
              <w:rPr>
                <w:ins w:id="1531" w:author="Bruno Landais" w:date="2020-10-26T13:37:00Z"/>
              </w:rPr>
            </w:pPr>
            <w:ins w:id="1532" w:author="Bruno Landais" w:date="2020-10-26T13:37:00Z">
              <w:r>
                <w:t>Identifier of the target SMF (service) instance ID towards which the request is redirected</w:t>
              </w:r>
            </w:ins>
          </w:p>
        </w:tc>
      </w:tr>
    </w:tbl>
    <w:p w14:paraId="56F020CE" w14:textId="77777777" w:rsidR="0092460F" w:rsidRDefault="0092460F" w:rsidP="00B92E0F"/>
    <w:p w14:paraId="030C859B"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2689838" w14:textId="77777777" w:rsidR="006F1086" w:rsidRPr="00384E92" w:rsidRDefault="006F1086" w:rsidP="006F1086">
      <w:pPr>
        <w:pStyle w:val="Heading6"/>
      </w:pPr>
      <w:bookmarkStart w:id="1533" w:name="_Toc25073914"/>
      <w:bookmarkStart w:id="1534" w:name="_Toc34063094"/>
      <w:bookmarkStart w:id="1535" w:name="_Toc43120071"/>
      <w:bookmarkStart w:id="1536" w:name="_Toc49768126"/>
      <w:bookmarkStart w:id="1537" w:name="_Toc51866976"/>
      <w:r w:rsidRPr="00384E92">
        <w:t>6.</w:t>
      </w:r>
      <w:r>
        <w:t>1.3.7.3</w:t>
      </w:r>
      <w:r w:rsidRPr="00384E92">
        <w:t>.1</w:t>
      </w:r>
      <w:r w:rsidRPr="00384E92">
        <w:tab/>
      </w:r>
      <w:r>
        <w:t>POST</w:t>
      </w:r>
      <w:bookmarkEnd w:id="1533"/>
      <w:bookmarkEnd w:id="1534"/>
      <w:bookmarkEnd w:id="1535"/>
      <w:bookmarkEnd w:id="1536"/>
      <w:bookmarkEnd w:id="1537"/>
    </w:p>
    <w:p w14:paraId="71A46F5D" w14:textId="77777777" w:rsidR="006F1086" w:rsidRDefault="006F1086" w:rsidP="006F1086">
      <w:r>
        <w:t>This method sends a status notification to the NF Service Consumer.</w:t>
      </w:r>
    </w:p>
    <w:p w14:paraId="4C512684" w14:textId="77777777" w:rsidR="006F1086" w:rsidRDefault="006F1086" w:rsidP="006F1086">
      <w:r>
        <w:t>This method shall support the URI query parameters specified in table 6.1.3.7.3.1-1.</w:t>
      </w:r>
    </w:p>
    <w:p w14:paraId="603F66CD" w14:textId="77777777" w:rsidR="006F1086" w:rsidRPr="00384E92" w:rsidRDefault="006F1086" w:rsidP="006F1086">
      <w:pPr>
        <w:pStyle w:val="TH"/>
        <w:rPr>
          <w:rFonts w:cs="Arial"/>
        </w:rPr>
      </w:pPr>
      <w:r w:rsidRPr="00384E92">
        <w:lastRenderedPageBreak/>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384E92" w14:paraId="35298AA1"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579FEF" w14:textId="77777777" w:rsidR="006F1086" w:rsidRPr="001769FF" w:rsidRDefault="006F1086"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F8F61" w14:textId="77777777" w:rsidR="006F1086" w:rsidRPr="001769FF" w:rsidRDefault="006F1086"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4C6A4E" w14:textId="77777777" w:rsidR="006F1086" w:rsidRPr="001769FF" w:rsidRDefault="006F1086"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972C19" w14:textId="77777777" w:rsidR="006F1086" w:rsidRPr="001769FF" w:rsidRDefault="006F1086" w:rsidP="006F1086">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38374EE" w14:textId="77777777" w:rsidR="006F1086" w:rsidRPr="001769FF" w:rsidRDefault="006F1086" w:rsidP="006F1086">
            <w:pPr>
              <w:pStyle w:val="TAH"/>
            </w:pPr>
            <w:r>
              <w:t>Description</w:t>
            </w:r>
          </w:p>
        </w:tc>
      </w:tr>
      <w:tr w:rsidR="006F1086" w:rsidRPr="00384E92" w14:paraId="1D8ACAC1"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816DC" w14:textId="77777777" w:rsidR="006F1086" w:rsidRPr="001769FF" w:rsidRDefault="006F1086" w:rsidP="006F1086">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251BDA1" w14:textId="77777777" w:rsidR="006F1086" w:rsidRPr="001769FF" w:rsidRDefault="006F1086"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24E49CCF" w14:textId="77777777" w:rsidR="006F1086" w:rsidRPr="001769FF" w:rsidRDefault="006F1086"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71608A70" w14:textId="77777777" w:rsidR="006F1086" w:rsidRPr="001769FF" w:rsidRDefault="006F1086" w:rsidP="006F108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FABD157" w14:textId="77777777" w:rsidR="006F1086" w:rsidRPr="001769FF" w:rsidRDefault="006F1086" w:rsidP="006F1086">
            <w:pPr>
              <w:pStyle w:val="TAL"/>
            </w:pPr>
          </w:p>
        </w:tc>
      </w:tr>
    </w:tbl>
    <w:p w14:paraId="709100E9" w14:textId="77777777" w:rsidR="006F1086" w:rsidRDefault="006F1086" w:rsidP="006F1086"/>
    <w:p w14:paraId="05DCF0B2" w14:textId="77777777" w:rsidR="006F1086" w:rsidRPr="00384E92" w:rsidRDefault="006F1086" w:rsidP="006F1086">
      <w:r>
        <w:t>This method shall support the request data structures specified in table 6.1.3.7.3.1-2 and the response data structures and response codes specified in table 6.1.3.7.3.1-3.</w:t>
      </w:r>
    </w:p>
    <w:p w14:paraId="080A8E7F" w14:textId="77777777" w:rsidR="006F1086" w:rsidRPr="001769FF" w:rsidRDefault="006F1086" w:rsidP="006F1086">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74AC1677"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094999"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759338C"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1B47D7"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9FF5F8" w14:textId="77777777" w:rsidR="006F1086" w:rsidRPr="001769FF" w:rsidRDefault="006F1086" w:rsidP="006F1086">
            <w:pPr>
              <w:pStyle w:val="TAH"/>
            </w:pPr>
            <w:r>
              <w:t>Description</w:t>
            </w:r>
          </w:p>
        </w:tc>
      </w:tr>
      <w:tr w:rsidR="006F1086" w:rsidRPr="001769FF" w14:paraId="6B27325F"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E6B83D" w14:textId="77777777" w:rsidR="006F1086" w:rsidRPr="001769FF" w:rsidRDefault="006F1086" w:rsidP="006F1086">
            <w:pPr>
              <w:pStyle w:val="TAL"/>
            </w:pPr>
            <w:proofErr w:type="spellStart"/>
            <w:r>
              <w: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636A9F2"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A225BB7"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255B2A" w14:textId="77777777" w:rsidR="006F1086" w:rsidRPr="001769FF" w:rsidRDefault="006F1086" w:rsidP="006F1086">
            <w:pPr>
              <w:pStyle w:val="TAL"/>
            </w:pPr>
            <w:r>
              <w:t>Representation of the status notification.</w:t>
            </w:r>
          </w:p>
        </w:tc>
      </w:tr>
    </w:tbl>
    <w:p w14:paraId="59C457BA" w14:textId="77777777" w:rsidR="006F1086" w:rsidRDefault="006F1086" w:rsidP="006F1086"/>
    <w:p w14:paraId="5C666617" w14:textId="77777777" w:rsidR="006F1086" w:rsidRPr="001769FF" w:rsidRDefault="006F1086" w:rsidP="006F1086">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3A5AAA9D"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67734B"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BEF684"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03D982"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C0280" w14:textId="77777777" w:rsidR="006F1086" w:rsidRPr="001769FF" w:rsidRDefault="006F1086" w:rsidP="006F1086">
            <w:pPr>
              <w:pStyle w:val="TAH"/>
            </w:pPr>
            <w:r w:rsidRPr="001769FF">
              <w:t>Response</w:t>
            </w:r>
          </w:p>
          <w:p w14:paraId="54B8E421"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14BB1A" w14:textId="77777777" w:rsidR="006F1086" w:rsidRPr="001769FF" w:rsidRDefault="006F1086" w:rsidP="006F1086">
            <w:pPr>
              <w:pStyle w:val="TAH"/>
            </w:pPr>
            <w:r>
              <w:t>Description</w:t>
            </w:r>
          </w:p>
        </w:tc>
      </w:tr>
      <w:tr w:rsidR="006F1086" w:rsidRPr="001769FF" w14:paraId="2383FFB3"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501E87" w14:textId="7E16B513" w:rsidR="006F1086" w:rsidRDefault="00AC4642" w:rsidP="006F1086">
            <w:pPr>
              <w:pStyle w:val="TAL"/>
            </w:pPr>
            <w:ins w:id="1538" w:author="Bruno Landais" w:date="2020-10-23T14:07:00Z">
              <w:r>
                <w:t>n/a</w:t>
              </w:r>
            </w:ins>
          </w:p>
        </w:tc>
        <w:tc>
          <w:tcPr>
            <w:tcW w:w="225" w:type="pct"/>
            <w:tcBorders>
              <w:top w:val="single" w:sz="4" w:space="0" w:color="auto"/>
              <w:left w:val="single" w:sz="6" w:space="0" w:color="000000"/>
              <w:bottom w:val="single" w:sz="4" w:space="0" w:color="auto"/>
              <w:right w:val="single" w:sz="6" w:space="0" w:color="000000"/>
            </w:tcBorders>
          </w:tcPr>
          <w:p w14:paraId="73B0048B"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42AB5117"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4152BE4A"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5AFC0B" w14:textId="77777777" w:rsidR="006F1086" w:rsidRDefault="006F1086" w:rsidP="006F1086">
            <w:pPr>
              <w:pStyle w:val="TAL"/>
            </w:pPr>
            <w:r>
              <w:t>Successful notification of status change</w:t>
            </w:r>
          </w:p>
        </w:tc>
      </w:tr>
      <w:tr w:rsidR="0091249C" w:rsidRPr="001769FF" w14:paraId="3AD56DB5" w14:textId="77777777" w:rsidTr="006F1086">
        <w:trPr>
          <w:jc w:val="center"/>
          <w:ins w:id="1539"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DDBAC5" w14:textId="25422693" w:rsidR="0091249C" w:rsidRDefault="0091249C" w:rsidP="0091249C">
            <w:pPr>
              <w:pStyle w:val="TAL"/>
              <w:rPr>
                <w:ins w:id="1540" w:author="Bruno Landais" w:date="2020-10-16T09:52:00Z"/>
              </w:rPr>
            </w:pPr>
            <w:proofErr w:type="spellStart"/>
            <w:ins w:id="1541"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3652F7ED" w14:textId="75CE9DC8" w:rsidR="0091249C" w:rsidRDefault="0091249C" w:rsidP="0091249C">
            <w:pPr>
              <w:pStyle w:val="TAC"/>
              <w:rPr>
                <w:ins w:id="1542" w:author="Bruno Landais" w:date="2020-10-16T09:52:00Z"/>
              </w:rPr>
            </w:pPr>
            <w:ins w:id="1543"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27FE0934" w14:textId="1287ED55" w:rsidR="0091249C" w:rsidRDefault="0091249C" w:rsidP="0091249C">
            <w:pPr>
              <w:pStyle w:val="TAL"/>
              <w:rPr>
                <w:ins w:id="1544" w:author="Bruno Landais" w:date="2020-10-16T09:52:00Z"/>
              </w:rPr>
            </w:pPr>
            <w:ins w:id="1545"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57B3DC04" w14:textId="70F60234" w:rsidR="0091249C" w:rsidRDefault="0091249C" w:rsidP="0091249C">
            <w:pPr>
              <w:pStyle w:val="TAL"/>
              <w:rPr>
                <w:ins w:id="1546" w:author="Bruno Landais" w:date="2020-10-16T09:52:00Z"/>
              </w:rPr>
            </w:pPr>
            <w:ins w:id="1547" w:author="Bruno Landais" w:date="2020-10-16T09:52: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2CCD9F" w14:textId="77777777" w:rsidR="0091249C" w:rsidRDefault="0091249C" w:rsidP="0091249C">
            <w:pPr>
              <w:pStyle w:val="TAL"/>
              <w:rPr>
                <w:ins w:id="1548" w:author="Bruno Landais - rev1" w:date="2020-11-09T18:15:00Z"/>
              </w:rPr>
            </w:pPr>
            <w:ins w:id="1549" w:author="Bruno Landais" w:date="2020-10-16T09:52: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p w14:paraId="2A0C7446" w14:textId="6ADE716E" w:rsidR="00F42FC3" w:rsidRDefault="00F42FC3" w:rsidP="0091249C">
            <w:pPr>
              <w:pStyle w:val="TAL"/>
              <w:rPr>
                <w:ins w:id="1550" w:author="Bruno Landais" w:date="2020-10-16T09:52:00Z"/>
              </w:rPr>
            </w:pPr>
            <w:ins w:id="1551" w:author="Bruno Landais - rev1" w:date="2020-11-09T18:15:00Z">
              <w:r>
                <w:t>(NOTE X</w:t>
              </w:r>
            </w:ins>
            <w:ins w:id="1552" w:author="Bruno Landais - rev1" w:date="2020-11-09T18:16:00Z">
              <w:r>
                <w:t>)</w:t>
              </w:r>
            </w:ins>
          </w:p>
        </w:tc>
      </w:tr>
      <w:tr w:rsidR="0091249C" w:rsidRPr="001769FF" w14:paraId="572961D2" w14:textId="77777777" w:rsidTr="006F1086">
        <w:trPr>
          <w:jc w:val="center"/>
          <w:ins w:id="1553" w:author="Bruno Landais" w:date="2020-10-16T09:5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47AFEB" w14:textId="03A88A1C" w:rsidR="0091249C" w:rsidRDefault="0091249C" w:rsidP="0091249C">
            <w:pPr>
              <w:pStyle w:val="TAL"/>
              <w:rPr>
                <w:ins w:id="1554" w:author="Bruno Landais" w:date="2020-10-16T09:52:00Z"/>
              </w:rPr>
            </w:pPr>
            <w:proofErr w:type="spellStart"/>
            <w:ins w:id="1555"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2F34A230" w14:textId="73C6F86F" w:rsidR="0091249C" w:rsidRDefault="0091249C" w:rsidP="0091249C">
            <w:pPr>
              <w:pStyle w:val="TAC"/>
              <w:rPr>
                <w:ins w:id="1556" w:author="Bruno Landais" w:date="2020-10-16T09:52:00Z"/>
              </w:rPr>
            </w:pPr>
            <w:ins w:id="1557"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113EE0C9" w14:textId="3335B73B" w:rsidR="0091249C" w:rsidRDefault="0091249C" w:rsidP="0091249C">
            <w:pPr>
              <w:pStyle w:val="TAL"/>
              <w:rPr>
                <w:ins w:id="1558" w:author="Bruno Landais" w:date="2020-10-16T09:52:00Z"/>
              </w:rPr>
            </w:pPr>
            <w:ins w:id="1559"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34422E3A" w14:textId="5630DDBD" w:rsidR="0091249C" w:rsidRDefault="0091249C" w:rsidP="0091249C">
            <w:pPr>
              <w:pStyle w:val="TAL"/>
              <w:rPr>
                <w:ins w:id="1560" w:author="Bruno Landais" w:date="2020-10-16T09:52:00Z"/>
              </w:rPr>
            </w:pPr>
            <w:ins w:id="1561" w:author="Bruno Landais" w:date="2020-10-16T09:52: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F1B144" w14:textId="77777777" w:rsidR="0091249C" w:rsidRDefault="0091249C" w:rsidP="0091249C">
            <w:pPr>
              <w:pStyle w:val="TAL"/>
              <w:rPr>
                <w:ins w:id="1562" w:author="Bruno Landais - rev1" w:date="2020-11-09T18:16:00Z"/>
              </w:rPr>
            </w:pPr>
            <w:ins w:id="1563" w:author="Bruno Landais" w:date="2020-10-16T09:52: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p w14:paraId="69F42B2E" w14:textId="3E1B0E9F" w:rsidR="00F42FC3" w:rsidRDefault="00F42FC3" w:rsidP="0091249C">
            <w:pPr>
              <w:pStyle w:val="TAL"/>
              <w:rPr>
                <w:ins w:id="1564" w:author="Bruno Landais" w:date="2020-10-16T09:52:00Z"/>
              </w:rPr>
            </w:pPr>
            <w:ins w:id="1565" w:author="Bruno Landais - rev1" w:date="2020-11-09T18:16:00Z">
              <w:r>
                <w:t>(NOTE X)</w:t>
              </w:r>
            </w:ins>
          </w:p>
        </w:tc>
      </w:tr>
      <w:tr w:rsidR="006F1086" w:rsidRPr="001769FF" w14:paraId="6F59D39B" w14:textId="77777777" w:rsidTr="006F108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4EFEC5" w14:textId="77777777" w:rsidR="006F1086" w:rsidRDefault="006F1086" w:rsidP="006F1086">
            <w:pPr>
              <w:pStyle w:val="TAN"/>
              <w:rPr>
                <w:ins w:id="1566" w:author="Bruno Landais - rev1" w:date="2020-11-09T18:16:00Z"/>
              </w:rPr>
            </w:pPr>
            <w:r>
              <w:t>NOTE</w:t>
            </w:r>
            <w:ins w:id="1567" w:author="Bruno Landais - rev1" w:date="2020-11-09T18:16: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19F5375E" w14:textId="61909F2F" w:rsidR="00F42FC3" w:rsidRDefault="00F42FC3" w:rsidP="006F1086">
            <w:pPr>
              <w:pStyle w:val="TAN"/>
            </w:pPr>
            <w:ins w:id="1568" w:author="Bruno Landais - rev1" w:date="2020-11-09T18:16: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375D8B78" w14:textId="5A73DC38" w:rsidR="006F1086" w:rsidRDefault="006F1086" w:rsidP="00B92E0F">
      <w:pPr>
        <w:rPr>
          <w:ins w:id="1569" w:author="Bruno Landais" w:date="2020-10-21T15:16:00Z"/>
        </w:rPr>
      </w:pPr>
    </w:p>
    <w:p w14:paraId="4EB8D856" w14:textId="4D28AE4B" w:rsidR="0092460F" w:rsidRDefault="0092460F" w:rsidP="0092460F">
      <w:pPr>
        <w:pStyle w:val="TH"/>
        <w:rPr>
          <w:ins w:id="1570" w:author="Bruno Landais" w:date="2020-10-21T15:16:00Z"/>
        </w:rPr>
      </w:pPr>
      <w:ins w:id="1571" w:author="Bruno Landais" w:date="2020-10-21T15:16:00Z">
        <w:r w:rsidRPr="00D67AB2">
          <w:t xml:space="preserve">Table </w:t>
        </w:r>
      </w:ins>
      <w:ins w:id="1572" w:author="Bruno Landais" w:date="2020-10-21T15:20:00Z">
        <w:r w:rsidRPr="001769FF">
          <w:t>6.</w:t>
        </w:r>
        <w:r>
          <w:t>1.3.7.</w:t>
        </w:r>
        <w:r w:rsidRPr="001769FF">
          <w:t>3.1-</w:t>
        </w:r>
        <w:r>
          <w:t>4</w:t>
        </w:r>
      </w:ins>
      <w:ins w:id="1573"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574">
          <w:tblGrid>
            <w:gridCol w:w="9"/>
            <w:gridCol w:w="1579"/>
            <w:gridCol w:w="9"/>
            <w:gridCol w:w="1400"/>
            <w:gridCol w:w="9"/>
            <w:gridCol w:w="409"/>
            <w:gridCol w:w="9"/>
            <w:gridCol w:w="1110"/>
            <w:gridCol w:w="9"/>
            <w:gridCol w:w="5084"/>
            <w:gridCol w:w="9"/>
          </w:tblGrid>
        </w:tblGridChange>
      </w:tblGrid>
      <w:tr w:rsidR="0092460F" w:rsidRPr="00D67AB2" w14:paraId="750BC292" w14:textId="77777777" w:rsidTr="0092460F">
        <w:trPr>
          <w:jc w:val="center"/>
          <w:ins w:id="1575"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50384E" w14:textId="77777777" w:rsidR="0092460F" w:rsidRPr="00D67AB2" w:rsidRDefault="0092460F" w:rsidP="0092460F">
            <w:pPr>
              <w:pStyle w:val="TAH"/>
              <w:rPr>
                <w:ins w:id="1576" w:author="Bruno Landais" w:date="2020-10-21T15:16:00Z"/>
              </w:rPr>
            </w:pPr>
            <w:ins w:id="1577"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8CD2BE" w14:textId="77777777" w:rsidR="0092460F" w:rsidRPr="00D67AB2" w:rsidRDefault="0092460F" w:rsidP="0092460F">
            <w:pPr>
              <w:pStyle w:val="TAH"/>
              <w:rPr>
                <w:ins w:id="1578" w:author="Bruno Landais" w:date="2020-10-21T15:16:00Z"/>
              </w:rPr>
            </w:pPr>
            <w:ins w:id="1579"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7D84AA" w14:textId="77777777" w:rsidR="0092460F" w:rsidRPr="00D67AB2" w:rsidRDefault="0092460F" w:rsidP="0092460F">
            <w:pPr>
              <w:pStyle w:val="TAH"/>
              <w:rPr>
                <w:ins w:id="1580" w:author="Bruno Landais" w:date="2020-10-21T15:16:00Z"/>
              </w:rPr>
            </w:pPr>
            <w:ins w:id="1581"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5725BA" w14:textId="77777777" w:rsidR="0092460F" w:rsidRPr="00D67AB2" w:rsidRDefault="0092460F" w:rsidP="0092460F">
            <w:pPr>
              <w:pStyle w:val="TAH"/>
              <w:rPr>
                <w:ins w:id="1582" w:author="Bruno Landais" w:date="2020-10-21T15:16:00Z"/>
              </w:rPr>
            </w:pPr>
            <w:ins w:id="1583"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4F44B5" w14:textId="77777777" w:rsidR="0092460F" w:rsidRPr="00D67AB2" w:rsidRDefault="0092460F" w:rsidP="0092460F">
            <w:pPr>
              <w:pStyle w:val="TAH"/>
              <w:rPr>
                <w:ins w:id="1584" w:author="Bruno Landais" w:date="2020-10-21T15:16:00Z"/>
              </w:rPr>
            </w:pPr>
            <w:ins w:id="1585" w:author="Bruno Landais" w:date="2020-10-21T15:16:00Z">
              <w:r w:rsidRPr="00D67AB2">
                <w:t>Description</w:t>
              </w:r>
            </w:ins>
          </w:p>
        </w:tc>
      </w:tr>
      <w:tr w:rsidR="0092460F" w:rsidRPr="00D67AB2" w14:paraId="6F7B29DB"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86"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587" w:author="Bruno Landais" w:date="2020-10-21T15:16:00Z"/>
          <w:trPrChange w:id="1588"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89"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F344DAE" w14:textId="77777777" w:rsidR="0092460F" w:rsidRPr="00D67AB2" w:rsidRDefault="0092460F" w:rsidP="0092460F">
            <w:pPr>
              <w:pStyle w:val="TAL"/>
              <w:rPr>
                <w:ins w:id="1590" w:author="Bruno Landais" w:date="2020-10-21T15:16:00Z"/>
              </w:rPr>
            </w:pPr>
            <w:ins w:id="1591"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592"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7494E2C0" w14:textId="77777777" w:rsidR="0092460F" w:rsidRPr="00D67AB2" w:rsidRDefault="0092460F" w:rsidP="0092460F">
            <w:pPr>
              <w:pStyle w:val="TAL"/>
              <w:rPr>
                <w:ins w:id="1593" w:author="Bruno Landais" w:date="2020-10-21T15:16:00Z"/>
              </w:rPr>
            </w:pPr>
            <w:ins w:id="1594"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595"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0ECBD817" w14:textId="77777777" w:rsidR="0092460F" w:rsidRPr="00D67AB2" w:rsidRDefault="0092460F" w:rsidP="0092460F">
            <w:pPr>
              <w:pStyle w:val="TAC"/>
              <w:rPr>
                <w:ins w:id="1596" w:author="Bruno Landais" w:date="2020-10-21T15:16:00Z"/>
              </w:rPr>
            </w:pPr>
            <w:ins w:id="1597"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598"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3D2D930B" w14:textId="77777777" w:rsidR="0092460F" w:rsidRPr="00D67AB2" w:rsidRDefault="0092460F" w:rsidP="0092460F">
            <w:pPr>
              <w:pStyle w:val="TAL"/>
              <w:rPr>
                <w:ins w:id="1599" w:author="Bruno Landais" w:date="2020-10-21T15:16:00Z"/>
              </w:rPr>
            </w:pPr>
            <w:ins w:id="1600"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01"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86ED8AD" w14:textId="77777777" w:rsidR="0092460F" w:rsidRPr="00D67AB2" w:rsidRDefault="0092460F" w:rsidP="0092460F">
            <w:pPr>
              <w:pStyle w:val="TAL"/>
              <w:rPr>
                <w:ins w:id="1602" w:author="Bruno Landais" w:date="2020-10-21T15:16:00Z"/>
              </w:rPr>
            </w:pPr>
            <w:ins w:id="1603"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AA77082" w14:textId="77777777" w:rsidTr="0092460F">
        <w:trPr>
          <w:jc w:val="center"/>
          <w:ins w:id="1604"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696DC" w14:textId="3B2F47DE" w:rsidR="00134F26" w:rsidRDefault="00134F26" w:rsidP="00134F26">
            <w:pPr>
              <w:pStyle w:val="TAL"/>
              <w:rPr>
                <w:ins w:id="1605" w:author="Bruno Landais" w:date="2020-10-26T13:37:00Z"/>
              </w:rPr>
            </w:pPr>
            <w:ins w:id="1606"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8F64FEA" w14:textId="1FE4E3A5" w:rsidR="00134F26" w:rsidRDefault="00134F26" w:rsidP="00134F26">
            <w:pPr>
              <w:pStyle w:val="TAL"/>
              <w:rPr>
                <w:ins w:id="1607" w:author="Bruno Landais" w:date="2020-10-26T13:37:00Z"/>
              </w:rPr>
            </w:pPr>
            <w:ins w:id="1608"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C647D40" w14:textId="2AFDFC2C" w:rsidR="00134F26" w:rsidRDefault="00134F26" w:rsidP="00134F26">
            <w:pPr>
              <w:pStyle w:val="TAC"/>
              <w:rPr>
                <w:ins w:id="1609" w:author="Bruno Landais" w:date="2020-10-26T13:37:00Z"/>
              </w:rPr>
            </w:pPr>
            <w:ins w:id="1610"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6625F7C2" w14:textId="6CBFE58B" w:rsidR="00134F26" w:rsidRPr="00D67AB2" w:rsidRDefault="00134F26" w:rsidP="00134F26">
            <w:pPr>
              <w:pStyle w:val="TAL"/>
              <w:rPr>
                <w:ins w:id="1611" w:author="Bruno Landais" w:date="2020-10-26T13:37:00Z"/>
              </w:rPr>
            </w:pPr>
            <w:ins w:id="1612"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9EC2E3" w14:textId="18D6033A" w:rsidR="00134F26" w:rsidRPr="00D70312" w:rsidRDefault="00134F26" w:rsidP="00134F26">
            <w:pPr>
              <w:pStyle w:val="TAL"/>
              <w:rPr>
                <w:ins w:id="1613" w:author="Bruno Landais" w:date="2020-10-26T13:37:00Z"/>
              </w:rPr>
            </w:pPr>
            <w:ins w:id="1614" w:author="Bruno Landais" w:date="2020-10-26T13:37:00Z">
              <w:r>
                <w:t>Identifier of the target SMF (service) instance ID towards which the request is redirected</w:t>
              </w:r>
            </w:ins>
          </w:p>
        </w:tc>
      </w:tr>
    </w:tbl>
    <w:p w14:paraId="63019B8F" w14:textId="77777777" w:rsidR="0092460F" w:rsidRDefault="0092460F" w:rsidP="0092460F">
      <w:pPr>
        <w:rPr>
          <w:ins w:id="1615" w:author="Bruno Landais" w:date="2020-10-21T15:16:00Z"/>
        </w:rPr>
      </w:pPr>
    </w:p>
    <w:p w14:paraId="4FB9B775" w14:textId="7C2AA15C" w:rsidR="0092460F" w:rsidRDefault="0092460F" w:rsidP="0092460F">
      <w:pPr>
        <w:pStyle w:val="TH"/>
        <w:rPr>
          <w:ins w:id="1616" w:author="Bruno Landais" w:date="2020-10-21T15:16:00Z"/>
        </w:rPr>
      </w:pPr>
      <w:ins w:id="1617" w:author="Bruno Landais" w:date="2020-10-21T15:16:00Z">
        <w:r w:rsidRPr="00D67AB2">
          <w:t xml:space="preserve">Table </w:t>
        </w:r>
      </w:ins>
      <w:ins w:id="1618" w:author="Bruno Landais" w:date="2020-10-21T15:20:00Z">
        <w:r w:rsidRPr="001769FF">
          <w:t>6.</w:t>
        </w:r>
        <w:r>
          <w:t>1.3.7.</w:t>
        </w:r>
        <w:r w:rsidRPr="001769FF">
          <w:t>3.1-</w:t>
        </w:r>
        <w:r>
          <w:t>5</w:t>
        </w:r>
      </w:ins>
      <w:ins w:id="1619"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620">
          <w:tblGrid>
            <w:gridCol w:w="9"/>
            <w:gridCol w:w="1579"/>
            <w:gridCol w:w="9"/>
            <w:gridCol w:w="1400"/>
            <w:gridCol w:w="9"/>
            <w:gridCol w:w="409"/>
            <w:gridCol w:w="9"/>
            <w:gridCol w:w="1110"/>
            <w:gridCol w:w="9"/>
            <w:gridCol w:w="5084"/>
            <w:gridCol w:w="9"/>
          </w:tblGrid>
        </w:tblGridChange>
      </w:tblGrid>
      <w:tr w:rsidR="0092460F" w:rsidRPr="00D67AB2" w14:paraId="2DC02551" w14:textId="77777777" w:rsidTr="0092460F">
        <w:trPr>
          <w:jc w:val="center"/>
          <w:ins w:id="1621"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BFDCAC" w14:textId="77777777" w:rsidR="0092460F" w:rsidRPr="00D67AB2" w:rsidRDefault="0092460F" w:rsidP="0092460F">
            <w:pPr>
              <w:pStyle w:val="TAH"/>
              <w:rPr>
                <w:ins w:id="1622" w:author="Bruno Landais" w:date="2020-10-21T15:16:00Z"/>
              </w:rPr>
            </w:pPr>
            <w:ins w:id="1623"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816BCE" w14:textId="77777777" w:rsidR="0092460F" w:rsidRPr="00D67AB2" w:rsidRDefault="0092460F" w:rsidP="0092460F">
            <w:pPr>
              <w:pStyle w:val="TAH"/>
              <w:rPr>
                <w:ins w:id="1624" w:author="Bruno Landais" w:date="2020-10-21T15:16:00Z"/>
              </w:rPr>
            </w:pPr>
            <w:ins w:id="1625"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1195F4" w14:textId="77777777" w:rsidR="0092460F" w:rsidRPr="00D67AB2" w:rsidRDefault="0092460F" w:rsidP="0092460F">
            <w:pPr>
              <w:pStyle w:val="TAH"/>
              <w:rPr>
                <w:ins w:id="1626" w:author="Bruno Landais" w:date="2020-10-21T15:16:00Z"/>
              </w:rPr>
            </w:pPr>
            <w:ins w:id="1627"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B27C7E" w14:textId="77777777" w:rsidR="0092460F" w:rsidRPr="00D67AB2" w:rsidRDefault="0092460F" w:rsidP="0092460F">
            <w:pPr>
              <w:pStyle w:val="TAH"/>
              <w:rPr>
                <w:ins w:id="1628" w:author="Bruno Landais" w:date="2020-10-21T15:16:00Z"/>
              </w:rPr>
            </w:pPr>
            <w:ins w:id="1629"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5ED939" w14:textId="77777777" w:rsidR="0092460F" w:rsidRPr="00D67AB2" w:rsidRDefault="0092460F" w:rsidP="0092460F">
            <w:pPr>
              <w:pStyle w:val="TAH"/>
              <w:rPr>
                <w:ins w:id="1630" w:author="Bruno Landais" w:date="2020-10-21T15:16:00Z"/>
              </w:rPr>
            </w:pPr>
            <w:ins w:id="1631" w:author="Bruno Landais" w:date="2020-10-21T15:16:00Z">
              <w:r w:rsidRPr="00D67AB2">
                <w:t>Description</w:t>
              </w:r>
            </w:ins>
          </w:p>
        </w:tc>
      </w:tr>
      <w:tr w:rsidR="0092460F" w:rsidRPr="00D67AB2" w14:paraId="78369D28"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32"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633" w:author="Bruno Landais" w:date="2020-10-21T15:16:00Z"/>
          <w:trPrChange w:id="1634"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35"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F646473" w14:textId="77777777" w:rsidR="0092460F" w:rsidRPr="00D67AB2" w:rsidRDefault="0092460F" w:rsidP="0092460F">
            <w:pPr>
              <w:pStyle w:val="TAL"/>
              <w:rPr>
                <w:ins w:id="1636" w:author="Bruno Landais" w:date="2020-10-21T15:16:00Z"/>
              </w:rPr>
            </w:pPr>
            <w:ins w:id="1637"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638"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096E6952" w14:textId="77777777" w:rsidR="0092460F" w:rsidRPr="00D67AB2" w:rsidRDefault="0092460F" w:rsidP="0092460F">
            <w:pPr>
              <w:pStyle w:val="TAL"/>
              <w:rPr>
                <w:ins w:id="1639" w:author="Bruno Landais" w:date="2020-10-21T15:16:00Z"/>
              </w:rPr>
            </w:pPr>
            <w:ins w:id="1640"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641"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6BCB2496" w14:textId="77777777" w:rsidR="0092460F" w:rsidRPr="00D67AB2" w:rsidRDefault="0092460F" w:rsidP="0092460F">
            <w:pPr>
              <w:pStyle w:val="TAC"/>
              <w:rPr>
                <w:ins w:id="1642" w:author="Bruno Landais" w:date="2020-10-21T15:16:00Z"/>
              </w:rPr>
            </w:pPr>
            <w:ins w:id="1643"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644"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6B47785D" w14:textId="77777777" w:rsidR="0092460F" w:rsidRPr="00D67AB2" w:rsidRDefault="0092460F" w:rsidP="0092460F">
            <w:pPr>
              <w:pStyle w:val="TAL"/>
              <w:rPr>
                <w:ins w:id="1645" w:author="Bruno Landais" w:date="2020-10-21T15:16:00Z"/>
              </w:rPr>
            </w:pPr>
            <w:ins w:id="1646"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647"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FE17AF4" w14:textId="77777777" w:rsidR="0092460F" w:rsidRPr="00D67AB2" w:rsidRDefault="0092460F" w:rsidP="0092460F">
            <w:pPr>
              <w:pStyle w:val="TAL"/>
              <w:rPr>
                <w:ins w:id="1648" w:author="Bruno Landais" w:date="2020-10-21T15:16:00Z"/>
              </w:rPr>
            </w:pPr>
            <w:ins w:id="1649"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9BDF19D" w14:textId="77777777" w:rsidTr="0092460F">
        <w:trPr>
          <w:jc w:val="center"/>
          <w:ins w:id="1650"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170670" w14:textId="13BFD2F0" w:rsidR="00134F26" w:rsidRDefault="00134F26" w:rsidP="00134F26">
            <w:pPr>
              <w:pStyle w:val="TAL"/>
              <w:rPr>
                <w:ins w:id="1651" w:author="Bruno Landais" w:date="2020-10-26T13:37:00Z"/>
              </w:rPr>
            </w:pPr>
            <w:ins w:id="1652"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15EC4AF" w14:textId="410C04ED" w:rsidR="00134F26" w:rsidRDefault="00134F26" w:rsidP="00134F26">
            <w:pPr>
              <w:pStyle w:val="TAL"/>
              <w:rPr>
                <w:ins w:id="1653" w:author="Bruno Landais" w:date="2020-10-26T13:37:00Z"/>
              </w:rPr>
            </w:pPr>
            <w:ins w:id="1654"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5BAC7126" w14:textId="0525CA5F" w:rsidR="00134F26" w:rsidRDefault="00134F26" w:rsidP="00134F26">
            <w:pPr>
              <w:pStyle w:val="TAC"/>
              <w:rPr>
                <w:ins w:id="1655" w:author="Bruno Landais" w:date="2020-10-26T13:37:00Z"/>
              </w:rPr>
            </w:pPr>
            <w:ins w:id="1656"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017D9726" w14:textId="15D162ED" w:rsidR="00134F26" w:rsidRPr="00D67AB2" w:rsidRDefault="00134F26" w:rsidP="00134F26">
            <w:pPr>
              <w:pStyle w:val="TAL"/>
              <w:rPr>
                <w:ins w:id="1657" w:author="Bruno Landais" w:date="2020-10-26T13:37:00Z"/>
              </w:rPr>
            </w:pPr>
            <w:ins w:id="1658"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C4633" w14:textId="1CCCCB5B" w:rsidR="00134F26" w:rsidRPr="00D70312" w:rsidRDefault="00134F26" w:rsidP="00134F26">
            <w:pPr>
              <w:pStyle w:val="TAL"/>
              <w:rPr>
                <w:ins w:id="1659" w:author="Bruno Landais" w:date="2020-10-26T13:37:00Z"/>
              </w:rPr>
            </w:pPr>
            <w:ins w:id="1660" w:author="Bruno Landais" w:date="2020-10-26T13:37:00Z">
              <w:r>
                <w:t>Identifier of the target SMF (service) instance ID towards which the request is redirected</w:t>
              </w:r>
            </w:ins>
          </w:p>
        </w:tc>
      </w:tr>
    </w:tbl>
    <w:p w14:paraId="29D44070" w14:textId="77777777" w:rsidR="0092460F" w:rsidRDefault="0092460F" w:rsidP="00B92E0F"/>
    <w:p w14:paraId="7ECE766C"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F6627C8" w14:textId="77777777" w:rsidR="006F1086" w:rsidRDefault="006F1086" w:rsidP="006F1086">
      <w:pPr>
        <w:pStyle w:val="Heading7"/>
      </w:pPr>
      <w:bookmarkStart w:id="1661" w:name="_Toc25073919"/>
      <w:bookmarkStart w:id="1662" w:name="_Toc34063099"/>
      <w:bookmarkStart w:id="1663" w:name="_Toc43120076"/>
      <w:bookmarkStart w:id="1664" w:name="_Toc49768131"/>
      <w:bookmarkStart w:id="1665" w:name="_Toc51866981"/>
      <w:r>
        <w:t>6.1.3.7.4.2.2</w:t>
      </w:r>
      <w:r>
        <w:tab/>
        <w:t>Operation Definition</w:t>
      </w:r>
      <w:bookmarkEnd w:id="1661"/>
      <w:bookmarkEnd w:id="1662"/>
      <w:bookmarkEnd w:id="1663"/>
      <w:bookmarkEnd w:id="1664"/>
      <w:bookmarkEnd w:id="1665"/>
    </w:p>
    <w:p w14:paraId="6D110429" w14:textId="77777777" w:rsidR="006F1086" w:rsidRDefault="006F1086" w:rsidP="006F1086">
      <w:r>
        <w:t>This custom operation modifies an individual PDU session resource in the V-SMF</w:t>
      </w:r>
      <w:r w:rsidRPr="00235F92">
        <w:t xml:space="preserve"> </w:t>
      </w:r>
      <w:r>
        <w:t>for a HR PDU session or in the I-SMF for a PDU session with an I-SMF.</w:t>
      </w:r>
    </w:p>
    <w:p w14:paraId="40D9974D" w14:textId="77777777" w:rsidR="006F1086" w:rsidRPr="00384E92" w:rsidRDefault="006F1086" w:rsidP="006F1086">
      <w:r>
        <w:t>This operation shall support the request data structures specified in table 6.1.3.7.4.2.2-1 and the response data structure and response codes specified in table 6.1.3.7.4.2.2-2.</w:t>
      </w:r>
    </w:p>
    <w:p w14:paraId="768E28EE" w14:textId="77777777" w:rsidR="006F1086" w:rsidRPr="001769FF" w:rsidRDefault="006F1086" w:rsidP="006F1086">
      <w:pPr>
        <w:pStyle w:val="TH"/>
      </w:pPr>
      <w:r w:rsidRPr="001769FF">
        <w:lastRenderedPageBreak/>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08812B4C"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C528FF"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C2A644"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713A33"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4D2728C" w14:textId="77777777" w:rsidR="006F1086" w:rsidRPr="001769FF" w:rsidRDefault="006F1086" w:rsidP="006F1086">
            <w:pPr>
              <w:pStyle w:val="TAH"/>
            </w:pPr>
            <w:r>
              <w:t>Description</w:t>
            </w:r>
          </w:p>
        </w:tc>
      </w:tr>
      <w:tr w:rsidR="006F1086" w:rsidRPr="001769FF" w14:paraId="7842C3F3"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66AC31" w14:textId="77777777" w:rsidR="006F1086" w:rsidRPr="001769FF" w:rsidRDefault="006F1086" w:rsidP="006F1086">
            <w:pPr>
              <w:pStyle w:val="TAL"/>
            </w:pPr>
            <w:proofErr w:type="spellStart"/>
            <w:r>
              <w:t>VsmfUpdateData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3E8CCBD"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5032895"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389F44" w14:textId="77777777" w:rsidR="006F1086" w:rsidRPr="001769FF" w:rsidRDefault="006F1086" w:rsidP="006F1086">
            <w:pPr>
              <w:pStyle w:val="TAL"/>
            </w:pPr>
            <w:r>
              <w:t xml:space="preserve">Representation of the updates to apply to the PDU session. </w:t>
            </w:r>
          </w:p>
        </w:tc>
      </w:tr>
    </w:tbl>
    <w:p w14:paraId="34642FB9" w14:textId="77777777" w:rsidR="006F1086" w:rsidRDefault="006F1086" w:rsidP="006F1086"/>
    <w:p w14:paraId="02879C29" w14:textId="77777777" w:rsidR="006F1086" w:rsidRPr="001769FF" w:rsidRDefault="006F1086" w:rsidP="006F1086">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1C1B9CD3"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E7D1B"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A922EBB"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179613"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E51E16" w14:textId="77777777" w:rsidR="006F1086" w:rsidRPr="001769FF" w:rsidRDefault="006F1086" w:rsidP="006F1086">
            <w:pPr>
              <w:pStyle w:val="TAH"/>
            </w:pPr>
            <w:r w:rsidRPr="001769FF">
              <w:t>Response</w:t>
            </w:r>
          </w:p>
          <w:p w14:paraId="24BFFAE6"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4091947" w14:textId="77777777" w:rsidR="006F1086" w:rsidRPr="001769FF" w:rsidRDefault="006F1086" w:rsidP="006F1086">
            <w:pPr>
              <w:pStyle w:val="TAH"/>
            </w:pPr>
            <w:r>
              <w:t>Description</w:t>
            </w:r>
          </w:p>
        </w:tc>
      </w:tr>
      <w:tr w:rsidR="006F1086" w:rsidRPr="001769FF" w14:paraId="433E51FB"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5C1102" w14:textId="77777777" w:rsidR="006F1086" w:rsidRPr="001769FF" w:rsidRDefault="006F1086" w:rsidP="006F1086">
            <w:pPr>
              <w:pStyle w:val="TAL"/>
            </w:pPr>
            <w:proofErr w:type="spellStart"/>
            <w:r>
              <w:t>VsmfUpdatedData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9056911" w14:textId="77777777" w:rsidR="006F1086" w:rsidRPr="001769FF"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F9CAE3C" w14:textId="77777777" w:rsidR="006F1086" w:rsidRPr="001769FF"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D4ED58" w14:textId="77777777" w:rsidR="006F1086" w:rsidRPr="001769FF" w:rsidRDefault="006F1086" w:rsidP="006F1086">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BA20FA0" w14:textId="77777777" w:rsidR="006F1086" w:rsidRPr="001769FF" w:rsidRDefault="006F1086" w:rsidP="006F1086">
            <w:pPr>
              <w:pStyle w:val="TAL"/>
            </w:pPr>
            <w:r>
              <w:t>This case represents a successful update of the PDU session, when the V-SMF or I-SMF needs to return information in the response.</w:t>
            </w:r>
          </w:p>
        </w:tc>
      </w:tr>
      <w:tr w:rsidR="006F1086" w:rsidRPr="001769FF" w14:paraId="469A82F6"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DBD08B" w14:textId="482D9802" w:rsidR="006F1086" w:rsidRDefault="00AC4642" w:rsidP="006F1086">
            <w:pPr>
              <w:pStyle w:val="TAL"/>
            </w:pPr>
            <w:ins w:id="1666" w:author="Bruno Landais" w:date="2020-10-23T14:07:00Z">
              <w:r>
                <w:t>n/a</w:t>
              </w:r>
            </w:ins>
          </w:p>
        </w:tc>
        <w:tc>
          <w:tcPr>
            <w:tcW w:w="225" w:type="pct"/>
            <w:tcBorders>
              <w:top w:val="single" w:sz="4" w:space="0" w:color="auto"/>
              <w:left w:val="single" w:sz="6" w:space="0" w:color="000000"/>
              <w:bottom w:val="single" w:sz="4" w:space="0" w:color="auto"/>
              <w:right w:val="single" w:sz="6" w:space="0" w:color="000000"/>
            </w:tcBorders>
          </w:tcPr>
          <w:p w14:paraId="33DC2D7A"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20C97804"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6C0DEAFF"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FD25A8" w14:textId="77777777" w:rsidR="006F1086" w:rsidRDefault="006F1086" w:rsidP="006F1086">
            <w:pPr>
              <w:pStyle w:val="TAL"/>
            </w:pPr>
            <w:r>
              <w:t>This case represents a successful update of the PDU session, when the V-SMF or I-SMF does not need to return information in the response.</w:t>
            </w:r>
          </w:p>
        </w:tc>
      </w:tr>
      <w:tr w:rsidR="0091249C" w:rsidRPr="001769FF" w14:paraId="23DFC089" w14:textId="77777777" w:rsidTr="006F1086">
        <w:trPr>
          <w:jc w:val="center"/>
          <w:ins w:id="1667" w:author="Bruno Landais" w:date="2020-10-16T09:5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6431E" w14:textId="59532A25" w:rsidR="0091249C" w:rsidRDefault="0091249C" w:rsidP="0091249C">
            <w:pPr>
              <w:pStyle w:val="TAL"/>
              <w:rPr>
                <w:ins w:id="1668" w:author="Bruno Landais" w:date="2020-10-16T09:53:00Z"/>
              </w:rPr>
            </w:pPr>
            <w:proofErr w:type="spellStart"/>
            <w:ins w:id="1669"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06A9D32F" w14:textId="6684AD7F" w:rsidR="0091249C" w:rsidRDefault="0091249C" w:rsidP="0091249C">
            <w:pPr>
              <w:pStyle w:val="TAC"/>
              <w:rPr>
                <w:ins w:id="1670" w:author="Bruno Landais" w:date="2020-10-16T09:53:00Z"/>
              </w:rPr>
            </w:pPr>
            <w:ins w:id="1671"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3C175A29" w14:textId="0B00DC19" w:rsidR="0091249C" w:rsidRDefault="0091249C" w:rsidP="0091249C">
            <w:pPr>
              <w:pStyle w:val="TAL"/>
              <w:rPr>
                <w:ins w:id="1672" w:author="Bruno Landais" w:date="2020-10-16T09:53:00Z"/>
              </w:rPr>
            </w:pPr>
            <w:ins w:id="1673"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66EAB78D" w14:textId="604D28D4" w:rsidR="0091249C" w:rsidRDefault="0091249C" w:rsidP="0091249C">
            <w:pPr>
              <w:pStyle w:val="TAL"/>
              <w:rPr>
                <w:ins w:id="1674" w:author="Bruno Landais" w:date="2020-10-16T09:53:00Z"/>
              </w:rPr>
            </w:pPr>
            <w:ins w:id="1675" w:author="Bruno Landais" w:date="2020-10-16T09:53:00Z">
              <w:r>
                <w:t>307 Temporary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47DE9A" w14:textId="77777777" w:rsidR="0091249C" w:rsidRDefault="0091249C" w:rsidP="0091249C">
            <w:pPr>
              <w:pStyle w:val="TAL"/>
              <w:rPr>
                <w:ins w:id="1676" w:author="Bruno Landais - rev1" w:date="2020-11-09T18:16:00Z"/>
              </w:rPr>
            </w:pPr>
            <w:ins w:id="1677" w:author="Bruno Landais" w:date="2020-10-16T09:53: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p w14:paraId="55908233" w14:textId="0CB3D65B" w:rsidR="00F42FC3" w:rsidRDefault="00F42FC3" w:rsidP="0091249C">
            <w:pPr>
              <w:pStyle w:val="TAL"/>
              <w:rPr>
                <w:ins w:id="1678" w:author="Bruno Landais" w:date="2020-10-16T09:53:00Z"/>
              </w:rPr>
            </w:pPr>
            <w:ins w:id="1679" w:author="Bruno Landais - rev1" w:date="2020-11-09T18:16:00Z">
              <w:r>
                <w:t>(NOTE X)</w:t>
              </w:r>
            </w:ins>
          </w:p>
        </w:tc>
      </w:tr>
      <w:tr w:rsidR="0091249C" w:rsidRPr="001769FF" w14:paraId="43BD36A2" w14:textId="77777777" w:rsidTr="006F1086">
        <w:trPr>
          <w:jc w:val="center"/>
          <w:ins w:id="1680" w:author="Bruno Landais" w:date="2020-10-16T09:53: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54D1AB" w14:textId="3B086155" w:rsidR="0091249C" w:rsidRDefault="0091249C" w:rsidP="0091249C">
            <w:pPr>
              <w:pStyle w:val="TAL"/>
              <w:rPr>
                <w:ins w:id="1681" w:author="Bruno Landais" w:date="2020-10-16T09:53:00Z"/>
              </w:rPr>
            </w:pPr>
            <w:proofErr w:type="spellStart"/>
            <w:ins w:id="1682"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65FC5F77" w14:textId="4B8AC0D6" w:rsidR="0091249C" w:rsidRDefault="0091249C" w:rsidP="0091249C">
            <w:pPr>
              <w:pStyle w:val="TAC"/>
              <w:rPr>
                <w:ins w:id="1683" w:author="Bruno Landais" w:date="2020-10-16T09:53:00Z"/>
              </w:rPr>
            </w:pPr>
            <w:ins w:id="1684"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1DE749F9" w14:textId="2514AC1C" w:rsidR="0091249C" w:rsidRDefault="0091249C" w:rsidP="0091249C">
            <w:pPr>
              <w:pStyle w:val="TAL"/>
              <w:rPr>
                <w:ins w:id="1685" w:author="Bruno Landais" w:date="2020-10-16T09:53:00Z"/>
              </w:rPr>
            </w:pPr>
            <w:ins w:id="1686"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4D0DA4F5" w14:textId="07DBEFBD" w:rsidR="0091249C" w:rsidRDefault="0091249C" w:rsidP="0091249C">
            <w:pPr>
              <w:pStyle w:val="TAL"/>
              <w:rPr>
                <w:ins w:id="1687" w:author="Bruno Landais" w:date="2020-10-16T09:53:00Z"/>
              </w:rPr>
            </w:pPr>
            <w:ins w:id="1688" w:author="Bruno Landais" w:date="2020-10-16T09:53: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5135D0" w14:textId="77777777" w:rsidR="0091249C" w:rsidRDefault="0091249C" w:rsidP="0091249C">
            <w:pPr>
              <w:pStyle w:val="TAL"/>
              <w:rPr>
                <w:ins w:id="1689" w:author="Bruno Landais - rev1" w:date="2020-11-09T18:16:00Z"/>
              </w:rPr>
            </w:pPr>
            <w:ins w:id="1690" w:author="Bruno Landais" w:date="2020-10-16T09:53: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p w14:paraId="1F7E1A21" w14:textId="77CD825B" w:rsidR="00F42FC3" w:rsidRDefault="00F42FC3" w:rsidP="0091249C">
            <w:pPr>
              <w:pStyle w:val="TAL"/>
              <w:rPr>
                <w:ins w:id="1691" w:author="Bruno Landais" w:date="2020-10-16T09:53:00Z"/>
              </w:rPr>
            </w:pPr>
            <w:ins w:id="1692" w:author="Bruno Landais - rev1" w:date="2020-11-09T18:16:00Z">
              <w:r>
                <w:t>(NOTE X)</w:t>
              </w:r>
            </w:ins>
          </w:p>
        </w:tc>
      </w:tr>
      <w:tr w:rsidR="006F1086" w:rsidRPr="001769FF" w14:paraId="7D8E46C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EE49F" w14:textId="77777777" w:rsidR="006F1086" w:rsidRDefault="006F1086" w:rsidP="006F1086">
            <w:pPr>
              <w:pStyle w:val="TAL"/>
            </w:pPr>
            <w:proofErr w:type="spellStart"/>
            <w:r>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5AB565A7"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C0992DA"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53B793" w14:textId="77777777" w:rsidR="006F1086" w:rsidRDefault="006F1086" w:rsidP="006F108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B637FA"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10BF825F"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E8C79" w14:textId="77777777" w:rsidR="006F1086"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389FD6BF"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6FE4097"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300CD94" w14:textId="77777777" w:rsidR="006F1086" w:rsidRDefault="006F1086" w:rsidP="006F108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0DB6FC0"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errors:</w:t>
            </w:r>
          </w:p>
          <w:p w14:paraId="4D5AC914" w14:textId="77777777" w:rsidR="006F1086" w:rsidRDefault="006F1086" w:rsidP="006F1086">
            <w:pPr>
              <w:pStyle w:val="TAL"/>
            </w:pPr>
            <w:r>
              <w:t>- N1_SM_ERROR</w:t>
            </w:r>
          </w:p>
          <w:p w14:paraId="2EE0E42D" w14:textId="77777777" w:rsidR="006F1086" w:rsidRDefault="006F1086" w:rsidP="006F1086">
            <w:pPr>
              <w:pStyle w:val="TAL"/>
            </w:pPr>
            <w:r>
              <w:t>- UNABLE_TO_PAGE_UE</w:t>
            </w:r>
          </w:p>
          <w:p w14:paraId="049E5902" w14:textId="77777777" w:rsidR="006F1086" w:rsidRDefault="006F1086" w:rsidP="006F1086">
            <w:pPr>
              <w:pStyle w:val="TAL"/>
            </w:pPr>
            <w:r>
              <w:t>- UE_NOT_RESPONDING</w:t>
            </w:r>
          </w:p>
          <w:p w14:paraId="49C96037" w14:textId="77777777" w:rsidR="006F1086" w:rsidRDefault="006F1086" w:rsidP="006F1086">
            <w:pPr>
              <w:pStyle w:val="TAL"/>
            </w:pPr>
            <w:r>
              <w:t>- REJECTED_BY_UE</w:t>
            </w:r>
          </w:p>
          <w:p w14:paraId="4D7D0A8D" w14:textId="77777777" w:rsidR="006F1086" w:rsidRDefault="006F1086" w:rsidP="006F1086">
            <w:pPr>
              <w:pStyle w:val="TAL"/>
            </w:pPr>
            <w:r>
              <w:t>- REJECTED_DUE_VPLMN_POLICY</w:t>
            </w:r>
          </w:p>
          <w:p w14:paraId="510AA4A1" w14:textId="77777777" w:rsidR="006F1086" w:rsidRDefault="006F1086" w:rsidP="006F1086">
            <w:pPr>
              <w:pStyle w:val="TAL"/>
            </w:pPr>
            <w:r>
              <w:t>- HO_TAU_IN_PROGRESS</w:t>
            </w:r>
          </w:p>
          <w:p w14:paraId="205A936D" w14:textId="77777777" w:rsidR="006F1086" w:rsidRDefault="006F1086" w:rsidP="006F1086">
            <w:pPr>
              <w:pStyle w:val="TAL"/>
            </w:pPr>
            <w:r>
              <w:t>- EBI_EXHAUSTED</w:t>
            </w:r>
          </w:p>
          <w:p w14:paraId="4DD67565" w14:textId="77777777" w:rsidR="006F1086" w:rsidRDefault="006F1086" w:rsidP="006F1086">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7627165" w14:textId="77777777" w:rsidR="006F1086" w:rsidRPr="004172D4" w:rsidRDefault="006F1086" w:rsidP="006F1086">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6A4F107" w14:textId="77777777" w:rsidR="006F1086" w:rsidRDefault="006F1086" w:rsidP="006F1086">
            <w:pPr>
              <w:pStyle w:val="TAL"/>
            </w:pPr>
            <w:r>
              <w:t>See table 6.1.7.3-1 for the description of these errors.</w:t>
            </w:r>
          </w:p>
        </w:tc>
      </w:tr>
      <w:tr w:rsidR="006F1086" w:rsidRPr="001769FF" w14:paraId="6B87D5E4"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92E69" w14:textId="77777777" w:rsidR="006F1086"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7B7638F3"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173B512"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EF63181" w14:textId="77777777" w:rsidR="006F1086" w:rsidRDefault="006F1086" w:rsidP="006F1086">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D60405"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w:t>
            </w:r>
            <w:proofErr w:type="gramStart"/>
            <w:r>
              <w:t>error</w:t>
            </w:r>
            <w:proofErr w:type="gramEnd"/>
            <w:r>
              <w:t>:</w:t>
            </w:r>
          </w:p>
          <w:p w14:paraId="0E65172D" w14:textId="77777777" w:rsidR="006F1086" w:rsidRDefault="006F1086" w:rsidP="006F1086">
            <w:pPr>
              <w:pStyle w:val="TAL"/>
            </w:pPr>
            <w:r>
              <w:t>- CONTEXT_NOT_FOUND</w:t>
            </w:r>
          </w:p>
          <w:p w14:paraId="5736C747" w14:textId="77777777" w:rsidR="006F1086" w:rsidRDefault="006F1086" w:rsidP="006F1086">
            <w:pPr>
              <w:pStyle w:val="TAL"/>
            </w:pPr>
            <w:r>
              <w:t>See table 6.1.7.3-1 for the description of these errors.</w:t>
            </w:r>
          </w:p>
        </w:tc>
      </w:tr>
      <w:tr w:rsidR="006F1086" w:rsidRPr="001769FF" w14:paraId="0F0F4898"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2589A2" w14:textId="77777777" w:rsidR="006F1086" w:rsidRPr="00745B94"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1C1DE4CB" w14:textId="77777777" w:rsidR="006F1086" w:rsidRDefault="006F1086" w:rsidP="006F1086">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1DF0A86" w14:textId="77777777" w:rsidR="006F1086" w:rsidRDefault="006F1086" w:rsidP="006F1086">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4A39B29" w14:textId="77777777" w:rsidR="006F1086" w:rsidRDefault="006F1086" w:rsidP="006F1086">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843DA0" w14:textId="77777777" w:rsidR="006F1086" w:rsidRDefault="006F1086" w:rsidP="006F1086">
            <w:pPr>
              <w:pStyle w:val="TAL"/>
            </w:pPr>
            <w:r w:rsidRPr="00481773">
              <w:t>The "cause" attribute may be used to indicate one of the following application errors:</w:t>
            </w:r>
          </w:p>
          <w:p w14:paraId="733CF2C5" w14:textId="77777777" w:rsidR="006F1086" w:rsidRDefault="006F1086" w:rsidP="006F1086">
            <w:pPr>
              <w:pStyle w:val="TAL"/>
            </w:pPr>
            <w:r w:rsidRPr="003B2883">
              <w:t>-</w:t>
            </w:r>
            <w:r w:rsidRPr="003B2883">
              <w:tab/>
            </w:r>
            <w:r w:rsidRPr="003B2883">
              <w:rPr>
                <w:rFonts w:hint="eastAsia"/>
              </w:rPr>
              <w:t>HIGHER_PRIORITY_RE</w:t>
            </w:r>
            <w:r w:rsidRPr="003B2883">
              <w:t>QUEST_ONGOING;</w:t>
            </w:r>
          </w:p>
          <w:p w14:paraId="043A72FF" w14:textId="77777777" w:rsidR="006F1086" w:rsidRDefault="006F1086" w:rsidP="006F1086">
            <w:pPr>
              <w:pStyle w:val="TAL"/>
            </w:pPr>
            <w:r w:rsidRPr="003B2883">
              <w:t>-</w:t>
            </w:r>
            <w:r w:rsidRPr="003B2883">
              <w:tab/>
              <w:t>UE_IN_CM_IDLE_STATE</w:t>
            </w:r>
          </w:p>
          <w:p w14:paraId="515A44D4" w14:textId="77777777" w:rsidR="006F1086" w:rsidRDefault="006F1086" w:rsidP="006F1086">
            <w:pPr>
              <w:pStyle w:val="TAL"/>
            </w:pPr>
            <w:r>
              <w:t>See table 6.1.7.3-1 for the description of these errors.</w:t>
            </w:r>
          </w:p>
        </w:tc>
      </w:tr>
      <w:tr w:rsidR="006F1086" w:rsidRPr="001769FF" w14:paraId="49503A79"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609EF2" w14:textId="77777777" w:rsidR="006F1086"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0DBE9ECE"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DF0619"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AF9CEF0" w14:textId="77777777" w:rsidR="006F1086" w:rsidRDefault="006F1086" w:rsidP="006F108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84AF92"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4FD80B37"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E003E8" w14:textId="77777777" w:rsidR="006F1086"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1E02ADDB"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7D4647A"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A1F85D1" w14:textId="77777777" w:rsidR="006F1086" w:rsidRDefault="006F1086" w:rsidP="006F108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5D998B" w14:textId="77777777" w:rsidR="006F1086" w:rsidRDefault="006F1086" w:rsidP="006F1086">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F1086" w:rsidRPr="001769FF" w14:paraId="7C354890"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330CC8" w14:textId="77777777" w:rsidR="006F1086" w:rsidRDefault="006F1086" w:rsidP="006F1086">
            <w:pPr>
              <w:pStyle w:val="TAL"/>
            </w:pPr>
            <w:proofErr w:type="spellStart"/>
            <w:r w:rsidRPr="00745B94">
              <w:t>VsmfUpdateError</w:t>
            </w:r>
            <w:proofErr w:type="spellEnd"/>
          </w:p>
        </w:tc>
        <w:tc>
          <w:tcPr>
            <w:tcW w:w="225" w:type="pct"/>
            <w:tcBorders>
              <w:top w:val="single" w:sz="4" w:space="0" w:color="auto"/>
              <w:left w:val="single" w:sz="6" w:space="0" w:color="000000"/>
              <w:bottom w:val="single" w:sz="4" w:space="0" w:color="auto"/>
              <w:right w:val="single" w:sz="6" w:space="0" w:color="000000"/>
            </w:tcBorders>
          </w:tcPr>
          <w:p w14:paraId="777E194A" w14:textId="77777777" w:rsidR="006F1086" w:rsidRDefault="006F1086" w:rsidP="006F108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B9D1469" w14:textId="77777777" w:rsidR="006F1086" w:rsidRDefault="006F1086" w:rsidP="006F108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424C29C" w14:textId="77777777" w:rsidR="006F1086" w:rsidRDefault="006F1086" w:rsidP="006F108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4A9291" w14:textId="77777777" w:rsidR="006F1086" w:rsidRDefault="006F1086" w:rsidP="006F1086">
            <w:pPr>
              <w:pStyle w:val="TAL"/>
            </w:pPr>
            <w:r>
              <w:t>The "cause"</w:t>
            </w:r>
            <w:r w:rsidRPr="00FA1305">
              <w:t xml:space="preserve"> attribute </w:t>
            </w:r>
            <w:r>
              <w:t xml:space="preserve">shall be </w:t>
            </w:r>
            <w:r w:rsidRPr="00FA1305">
              <w:t>set</w:t>
            </w:r>
            <w:r>
              <w:t xml:space="preserve"> to one of the following application errors:</w:t>
            </w:r>
          </w:p>
          <w:p w14:paraId="04E5B1DA" w14:textId="77777777" w:rsidR="006F1086" w:rsidRDefault="006F1086" w:rsidP="006F1086">
            <w:pPr>
              <w:pStyle w:val="TAL"/>
            </w:pPr>
            <w:r>
              <w:t>- PEER_NOT_RESPONDING</w:t>
            </w:r>
          </w:p>
          <w:p w14:paraId="7AE49E41" w14:textId="77777777" w:rsidR="006F1086" w:rsidRPr="009F4178" w:rsidRDefault="006F1086" w:rsidP="006F1086">
            <w:pPr>
              <w:pStyle w:val="TAL"/>
            </w:pPr>
            <w:r>
              <w:t>- NETWORK_FAILURE</w:t>
            </w:r>
          </w:p>
          <w:p w14:paraId="2F982E4F" w14:textId="77777777" w:rsidR="006F1086" w:rsidRDefault="006F1086" w:rsidP="006F1086">
            <w:pPr>
              <w:pStyle w:val="TAL"/>
            </w:pPr>
            <w:r>
              <w:t>See table 6.1.7.3-1 for the description of these errors.</w:t>
            </w:r>
          </w:p>
        </w:tc>
      </w:tr>
      <w:tr w:rsidR="006F1086" w:rsidRPr="001769FF" w14:paraId="2D667D1D"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966455" w14:textId="78B46427" w:rsidR="006F1086" w:rsidRDefault="006F1086" w:rsidP="006F1086">
            <w:pPr>
              <w:pStyle w:val="TAN"/>
              <w:rPr>
                <w:ins w:id="1693" w:author="Bruno Landais - rev1" w:date="2020-11-09T18:16:00Z"/>
              </w:rPr>
            </w:pPr>
            <w:r>
              <w:t>NOTE</w:t>
            </w:r>
            <w:ins w:id="1694" w:author="Bruno Landais - rev1" w:date="2020-11-09T18:17:00Z">
              <w:r w:rsidR="00B376E9">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32DC189" w14:textId="2093CD93" w:rsidR="00F42FC3" w:rsidRDefault="00F42FC3" w:rsidP="006F1086">
            <w:pPr>
              <w:pStyle w:val="TAN"/>
            </w:pPr>
            <w:ins w:id="1695" w:author="Bruno Landais - rev1" w:date="2020-11-09T18:16: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4DDB59C9" w14:textId="62380269" w:rsidR="006F1086" w:rsidRDefault="006F1086" w:rsidP="00B92E0F">
      <w:pPr>
        <w:rPr>
          <w:ins w:id="1696" w:author="Bruno Landais" w:date="2020-10-21T15:16:00Z"/>
        </w:rPr>
      </w:pPr>
    </w:p>
    <w:p w14:paraId="2D450D3F" w14:textId="5F45510C" w:rsidR="0092460F" w:rsidRDefault="0092460F" w:rsidP="0092460F">
      <w:pPr>
        <w:pStyle w:val="TH"/>
        <w:rPr>
          <w:ins w:id="1697" w:author="Bruno Landais" w:date="2020-10-21T15:16:00Z"/>
        </w:rPr>
      </w:pPr>
      <w:ins w:id="1698" w:author="Bruno Landais" w:date="2020-10-21T15:16:00Z">
        <w:r w:rsidRPr="00D67AB2">
          <w:lastRenderedPageBreak/>
          <w:t xml:space="preserve">Table </w:t>
        </w:r>
      </w:ins>
      <w:ins w:id="1699" w:author="Bruno Landais" w:date="2020-10-21T15:20:00Z">
        <w:r w:rsidRPr="001769FF">
          <w:t>6.</w:t>
        </w:r>
        <w:r>
          <w:t>1.3.7.4.2.2</w:t>
        </w:r>
        <w:r w:rsidRPr="001769FF">
          <w:t>-</w:t>
        </w:r>
        <w:r>
          <w:t>3</w:t>
        </w:r>
      </w:ins>
      <w:ins w:id="1700"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01">
          <w:tblGrid>
            <w:gridCol w:w="9"/>
            <w:gridCol w:w="1579"/>
            <w:gridCol w:w="9"/>
            <w:gridCol w:w="1400"/>
            <w:gridCol w:w="9"/>
            <w:gridCol w:w="409"/>
            <w:gridCol w:w="9"/>
            <w:gridCol w:w="1110"/>
            <w:gridCol w:w="9"/>
            <w:gridCol w:w="5084"/>
            <w:gridCol w:w="9"/>
          </w:tblGrid>
        </w:tblGridChange>
      </w:tblGrid>
      <w:tr w:rsidR="0092460F" w:rsidRPr="00D67AB2" w14:paraId="1AACF00E" w14:textId="77777777" w:rsidTr="0092460F">
        <w:trPr>
          <w:jc w:val="center"/>
          <w:ins w:id="1702"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A03E0" w14:textId="77777777" w:rsidR="0092460F" w:rsidRPr="00D67AB2" w:rsidRDefault="0092460F" w:rsidP="0092460F">
            <w:pPr>
              <w:pStyle w:val="TAH"/>
              <w:rPr>
                <w:ins w:id="1703" w:author="Bruno Landais" w:date="2020-10-21T15:16:00Z"/>
              </w:rPr>
            </w:pPr>
            <w:ins w:id="1704"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1387FB" w14:textId="77777777" w:rsidR="0092460F" w:rsidRPr="00D67AB2" w:rsidRDefault="0092460F" w:rsidP="0092460F">
            <w:pPr>
              <w:pStyle w:val="TAH"/>
              <w:rPr>
                <w:ins w:id="1705" w:author="Bruno Landais" w:date="2020-10-21T15:16:00Z"/>
              </w:rPr>
            </w:pPr>
            <w:ins w:id="1706"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549FB1" w14:textId="77777777" w:rsidR="0092460F" w:rsidRPr="00D67AB2" w:rsidRDefault="0092460F" w:rsidP="0092460F">
            <w:pPr>
              <w:pStyle w:val="TAH"/>
              <w:rPr>
                <w:ins w:id="1707" w:author="Bruno Landais" w:date="2020-10-21T15:16:00Z"/>
              </w:rPr>
            </w:pPr>
            <w:ins w:id="1708"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7F3EB6" w14:textId="77777777" w:rsidR="0092460F" w:rsidRPr="00D67AB2" w:rsidRDefault="0092460F" w:rsidP="0092460F">
            <w:pPr>
              <w:pStyle w:val="TAH"/>
              <w:rPr>
                <w:ins w:id="1709" w:author="Bruno Landais" w:date="2020-10-21T15:16:00Z"/>
              </w:rPr>
            </w:pPr>
            <w:ins w:id="1710"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95BE28" w14:textId="77777777" w:rsidR="0092460F" w:rsidRPr="00D67AB2" w:rsidRDefault="0092460F" w:rsidP="0092460F">
            <w:pPr>
              <w:pStyle w:val="TAH"/>
              <w:rPr>
                <w:ins w:id="1711" w:author="Bruno Landais" w:date="2020-10-21T15:16:00Z"/>
              </w:rPr>
            </w:pPr>
            <w:ins w:id="1712" w:author="Bruno Landais" w:date="2020-10-21T15:16:00Z">
              <w:r w:rsidRPr="00D67AB2">
                <w:t>Description</w:t>
              </w:r>
            </w:ins>
          </w:p>
        </w:tc>
      </w:tr>
      <w:tr w:rsidR="0092460F" w:rsidRPr="00D67AB2" w14:paraId="712A644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13"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14" w:author="Bruno Landais" w:date="2020-10-21T15:16:00Z"/>
          <w:trPrChange w:id="1715"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16"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78215A9" w14:textId="77777777" w:rsidR="0092460F" w:rsidRPr="00D67AB2" w:rsidRDefault="0092460F" w:rsidP="0092460F">
            <w:pPr>
              <w:pStyle w:val="TAL"/>
              <w:rPr>
                <w:ins w:id="1717" w:author="Bruno Landais" w:date="2020-10-21T15:16:00Z"/>
              </w:rPr>
            </w:pPr>
            <w:ins w:id="1718"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719"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5485E6A9" w14:textId="77777777" w:rsidR="0092460F" w:rsidRPr="00D67AB2" w:rsidRDefault="0092460F" w:rsidP="0092460F">
            <w:pPr>
              <w:pStyle w:val="TAL"/>
              <w:rPr>
                <w:ins w:id="1720" w:author="Bruno Landais" w:date="2020-10-21T15:16:00Z"/>
              </w:rPr>
            </w:pPr>
            <w:ins w:id="1721"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722"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2FEEBB62" w14:textId="77777777" w:rsidR="0092460F" w:rsidRPr="00D67AB2" w:rsidRDefault="0092460F" w:rsidP="0092460F">
            <w:pPr>
              <w:pStyle w:val="TAC"/>
              <w:rPr>
                <w:ins w:id="1723" w:author="Bruno Landais" w:date="2020-10-21T15:16:00Z"/>
              </w:rPr>
            </w:pPr>
            <w:ins w:id="1724"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725"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74977E35" w14:textId="77777777" w:rsidR="0092460F" w:rsidRPr="00D67AB2" w:rsidRDefault="0092460F" w:rsidP="0092460F">
            <w:pPr>
              <w:pStyle w:val="TAL"/>
              <w:rPr>
                <w:ins w:id="1726" w:author="Bruno Landais" w:date="2020-10-21T15:16:00Z"/>
              </w:rPr>
            </w:pPr>
            <w:ins w:id="1727"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728"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72D1AEC3" w14:textId="77777777" w:rsidR="0092460F" w:rsidRPr="00D67AB2" w:rsidRDefault="0092460F" w:rsidP="0092460F">
            <w:pPr>
              <w:pStyle w:val="TAL"/>
              <w:rPr>
                <w:ins w:id="1729" w:author="Bruno Landais" w:date="2020-10-21T15:16:00Z"/>
              </w:rPr>
            </w:pPr>
            <w:ins w:id="1730"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3C1CB388" w14:textId="77777777" w:rsidTr="0092460F">
        <w:trPr>
          <w:jc w:val="center"/>
          <w:ins w:id="1731"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BD71C8" w14:textId="3BB7C89B" w:rsidR="00134F26" w:rsidRDefault="00134F26" w:rsidP="00134F26">
            <w:pPr>
              <w:pStyle w:val="TAL"/>
              <w:rPr>
                <w:ins w:id="1732" w:author="Bruno Landais" w:date="2020-10-26T13:37:00Z"/>
              </w:rPr>
            </w:pPr>
            <w:ins w:id="1733"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5C2B517" w14:textId="1497B974" w:rsidR="00134F26" w:rsidRDefault="00134F26" w:rsidP="00134F26">
            <w:pPr>
              <w:pStyle w:val="TAL"/>
              <w:rPr>
                <w:ins w:id="1734" w:author="Bruno Landais" w:date="2020-10-26T13:37:00Z"/>
              </w:rPr>
            </w:pPr>
            <w:ins w:id="1735"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9A9E601" w14:textId="1BB25423" w:rsidR="00134F26" w:rsidRDefault="00134F26" w:rsidP="00134F26">
            <w:pPr>
              <w:pStyle w:val="TAC"/>
              <w:rPr>
                <w:ins w:id="1736" w:author="Bruno Landais" w:date="2020-10-26T13:37:00Z"/>
              </w:rPr>
            </w:pPr>
            <w:ins w:id="1737"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35E9AC79" w14:textId="235270A6" w:rsidR="00134F26" w:rsidRPr="00D67AB2" w:rsidRDefault="00134F26" w:rsidP="00134F26">
            <w:pPr>
              <w:pStyle w:val="TAL"/>
              <w:rPr>
                <w:ins w:id="1738" w:author="Bruno Landais" w:date="2020-10-26T13:37:00Z"/>
              </w:rPr>
            </w:pPr>
            <w:ins w:id="1739"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8A7E50" w14:textId="2CB8510B" w:rsidR="00134F26" w:rsidRPr="00D70312" w:rsidRDefault="00134F26" w:rsidP="00134F26">
            <w:pPr>
              <w:pStyle w:val="TAL"/>
              <w:rPr>
                <w:ins w:id="1740" w:author="Bruno Landais" w:date="2020-10-26T13:37:00Z"/>
              </w:rPr>
            </w:pPr>
            <w:ins w:id="1741" w:author="Bruno Landais" w:date="2020-10-26T13:37:00Z">
              <w:r>
                <w:t>Identifier of the target SMF (service) instance ID towards which the request is redirected</w:t>
              </w:r>
            </w:ins>
          </w:p>
        </w:tc>
      </w:tr>
    </w:tbl>
    <w:p w14:paraId="0254DD5F" w14:textId="77777777" w:rsidR="0092460F" w:rsidRDefault="0092460F" w:rsidP="0092460F">
      <w:pPr>
        <w:rPr>
          <w:ins w:id="1742" w:author="Bruno Landais" w:date="2020-10-21T15:16:00Z"/>
        </w:rPr>
      </w:pPr>
    </w:p>
    <w:p w14:paraId="0CBD2B34" w14:textId="0445C882" w:rsidR="0092460F" w:rsidRDefault="0092460F" w:rsidP="0092460F">
      <w:pPr>
        <w:pStyle w:val="TH"/>
        <w:rPr>
          <w:ins w:id="1743" w:author="Bruno Landais" w:date="2020-10-21T15:16:00Z"/>
        </w:rPr>
      </w:pPr>
      <w:ins w:id="1744" w:author="Bruno Landais" w:date="2020-10-21T15:16:00Z">
        <w:r w:rsidRPr="00D67AB2">
          <w:t xml:space="preserve">Table </w:t>
        </w:r>
      </w:ins>
      <w:ins w:id="1745" w:author="Bruno Landais" w:date="2020-10-21T15:20:00Z">
        <w:r w:rsidRPr="001769FF">
          <w:t>6.</w:t>
        </w:r>
        <w:r>
          <w:t>1.3.7.4.2.2</w:t>
        </w:r>
        <w:r w:rsidRPr="001769FF">
          <w:t>-</w:t>
        </w:r>
        <w:r>
          <w:t>4</w:t>
        </w:r>
      </w:ins>
      <w:ins w:id="1746"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747">
          <w:tblGrid>
            <w:gridCol w:w="9"/>
            <w:gridCol w:w="1579"/>
            <w:gridCol w:w="9"/>
            <w:gridCol w:w="1400"/>
            <w:gridCol w:w="9"/>
            <w:gridCol w:w="409"/>
            <w:gridCol w:w="9"/>
            <w:gridCol w:w="1110"/>
            <w:gridCol w:w="9"/>
            <w:gridCol w:w="5084"/>
            <w:gridCol w:w="9"/>
          </w:tblGrid>
        </w:tblGridChange>
      </w:tblGrid>
      <w:tr w:rsidR="0092460F" w:rsidRPr="00D67AB2" w14:paraId="09F399E5" w14:textId="77777777" w:rsidTr="0092460F">
        <w:trPr>
          <w:jc w:val="center"/>
          <w:ins w:id="1748"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2F2B61" w14:textId="77777777" w:rsidR="0092460F" w:rsidRPr="00D67AB2" w:rsidRDefault="0092460F" w:rsidP="0092460F">
            <w:pPr>
              <w:pStyle w:val="TAH"/>
              <w:rPr>
                <w:ins w:id="1749" w:author="Bruno Landais" w:date="2020-10-21T15:16:00Z"/>
              </w:rPr>
            </w:pPr>
            <w:ins w:id="1750"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A00FA1" w14:textId="77777777" w:rsidR="0092460F" w:rsidRPr="00D67AB2" w:rsidRDefault="0092460F" w:rsidP="0092460F">
            <w:pPr>
              <w:pStyle w:val="TAH"/>
              <w:rPr>
                <w:ins w:id="1751" w:author="Bruno Landais" w:date="2020-10-21T15:16:00Z"/>
              </w:rPr>
            </w:pPr>
            <w:ins w:id="1752"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847784" w14:textId="77777777" w:rsidR="0092460F" w:rsidRPr="00D67AB2" w:rsidRDefault="0092460F" w:rsidP="0092460F">
            <w:pPr>
              <w:pStyle w:val="TAH"/>
              <w:rPr>
                <w:ins w:id="1753" w:author="Bruno Landais" w:date="2020-10-21T15:16:00Z"/>
              </w:rPr>
            </w:pPr>
            <w:ins w:id="1754"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E9EF99" w14:textId="77777777" w:rsidR="0092460F" w:rsidRPr="00D67AB2" w:rsidRDefault="0092460F" w:rsidP="0092460F">
            <w:pPr>
              <w:pStyle w:val="TAH"/>
              <w:rPr>
                <w:ins w:id="1755" w:author="Bruno Landais" w:date="2020-10-21T15:16:00Z"/>
              </w:rPr>
            </w:pPr>
            <w:ins w:id="1756"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99A8F6" w14:textId="77777777" w:rsidR="0092460F" w:rsidRPr="00D67AB2" w:rsidRDefault="0092460F" w:rsidP="0092460F">
            <w:pPr>
              <w:pStyle w:val="TAH"/>
              <w:rPr>
                <w:ins w:id="1757" w:author="Bruno Landais" w:date="2020-10-21T15:16:00Z"/>
              </w:rPr>
            </w:pPr>
            <w:ins w:id="1758" w:author="Bruno Landais" w:date="2020-10-21T15:16:00Z">
              <w:r w:rsidRPr="00D67AB2">
                <w:t>Description</w:t>
              </w:r>
            </w:ins>
          </w:p>
        </w:tc>
      </w:tr>
      <w:tr w:rsidR="0092460F" w:rsidRPr="00D67AB2" w14:paraId="5426F780"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759"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760" w:author="Bruno Landais" w:date="2020-10-21T15:16:00Z"/>
          <w:trPrChange w:id="1761"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762"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6163A654" w14:textId="77777777" w:rsidR="0092460F" w:rsidRPr="00D67AB2" w:rsidRDefault="0092460F" w:rsidP="0092460F">
            <w:pPr>
              <w:pStyle w:val="TAL"/>
              <w:rPr>
                <w:ins w:id="1763" w:author="Bruno Landais" w:date="2020-10-21T15:16:00Z"/>
              </w:rPr>
            </w:pPr>
            <w:ins w:id="1764"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765"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46F0D0F0" w14:textId="77777777" w:rsidR="0092460F" w:rsidRPr="00D67AB2" w:rsidRDefault="0092460F" w:rsidP="0092460F">
            <w:pPr>
              <w:pStyle w:val="TAL"/>
              <w:rPr>
                <w:ins w:id="1766" w:author="Bruno Landais" w:date="2020-10-21T15:16:00Z"/>
              </w:rPr>
            </w:pPr>
            <w:ins w:id="1767"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768"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1F8C5AA9" w14:textId="77777777" w:rsidR="0092460F" w:rsidRPr="00D67AB2" w:rsidRDefault="0092460F" w:rsidP="0092460F">
            <w:pPr>
              <w:pStyle w:val="TAC"/>
              <w:rPr>
                <w:ins w:id="1769" w:author="Bruno Landais" w:date="2020-10-21T15:16:00Z"/>
              </w:rPr>
            </w:pPr>
            <w:ins w:id="1770"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771"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667EC635" w14:textId="77777777" w:rsidR="0092460F" w:rsidRPr="00D67AB2" w:rsidRDefault="0092460F" w:rsidP="0092460F">
            <w:pPr>
              <w:pStyle w:val="TAL"/>
              <w:rPr>
                <w:ins w:id="1772" w:author="Bruno Landais" w:date="2020-10-21T15:16:00Z"/>
              </w:rPr>
            </w:pPr>
            <w:ins w:id="1773"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774"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2886BDAA" w14:textId="77777777" w:rsidR="0092460F" w:rsidRPr="00D67AB2" w:rsidRDefault="0092460F" w:rsidP="0092460F">
            <w:pPr>
              <w:pStyle w:val="TAL"/>
              <w:rPr>
                <w:ins w:id="1775" w:author="Bruno Landais" w:date="2020-10-21T15:16:00Z"/>
              </w:rPr>
            </w:pPr>
            <w:ins w:id="1776"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119981D7" w14:textId="77777777" w:rsidTr="0092460F">
        <w:trPr>
          <w:jc w:val="center"/>
          <w:ins w:id="1777"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31041" w14:textId="049BEFE5" w:rsidR="00134F26" w:rsidRDefault="00134F26" w:rsidP="00134F26">
            <w:pPr>
              <w:pStyle w:val="TAL"/>
              <w:rPr>
                <w:ins w:id="1778" w:author="Bruno Landais" w:date="2020-10-26T13:37:00Z"/>
              </w:rPr>
            </w:pPr>
            <w:ins w:id="1779"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3A37E14" w14:textId="6D4ED544" w:rsidR="00134F26" w:rsidRDefault="00134F26" w:rsidP="00134F26">
            <w:pPr>
              <w:pStyle w:val="TAL"/>
              <w:rPr>
                <w:ins w:id="1780" w:author="Bruno Landais" w:date="2020-10-26T13:37:00Z"/>
              </w:rPr>
            </w:pPr>
            <w:ins w:id="1781"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1228B7C2" w14:textId="045890EF" w:rsidR="00134F26" w:rsidRDefault="00134F26" w:rsidP="00134F26">
            <w:pPr>
              <w:pStyle w:val="TAC"/>
              <w:rPr>
                <w:ins w:id="1782" w:author="Bruno Landais" w:date="2020-10-26T13:37:00Z"/>
              </w:rPr>
            </w:pPr>
            <w:ins w:id="1783"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3F1E55EF" w14:textId="54BCE4C9" w:rsidR="00134F26" w:rsidRPr="00D67AB2" w:rsidRDefault="00134F26" w:rsidP="00134F26">
            <w:pPr>
              <w:pStyle w:val="TAL"/>
              <w:rPr>
                <w:ins w:id="1784" w:author="Bruno Landais" w:date="2020-10-26T13:37:00Z"/>
              </w:rPr>
            </w:pPr>
            <w:ins w:id="1785"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37E1B" w14:textId="6DA1C331" w:rsidR="00134F26" w:rsidRPr="00D70312" w:rsidRDefault="00134F26" w:rsidP="00134F26">
            <w:pPr>
              <w:pStyle w:val="TAL"/>
              <w:rPr>
                <w:ins w:id="1786" w:author="Bruno Landais" w:date="2020-10-26T13:37:00Z"/>
              </w:rPr>
            </w:pPr>
            <w:ins w:id="1787" w:author="Bruno Landais" w:date="2020-10-26T13:37:00Z">
              <w:r>
                <w:t>Identifier of the target SMF (service) instance ID towards which the request is redirected</w:t>
              </w:r>
            </w:ins>
          </w:p>
        </w:tc>
      </w:tr>
    </w:tbl>
    <w:p w14:paraId="19C17227" w14:textId="77777777" w:rsidR="0092460F" w:rsidRDefault="0092460F" w:rsidP="00B92E0F"/>
    <w:p w14:paraId="5E526243"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4EAD4E17" w14:textId="77777777" w:rsidR="006F1086" w:rsidRDefault="006F1086" w:rsidP="006F1086">
      <w:pPr>
        <w:pStyle w:val="Heading7"/>
      </w:pPr>
      <w:bookmarkStart w:id="1788" w:name="_Toc34063102"/>
      <w:bookmarkStart w:id="1789" w:name="_Toc43120079"/>
      <w:bookmarkStart w:id="1790" w:name="_Toc49768134"/>
      <w:bookmarkStart w:id="1791" w:name="_Toc51866984"/>
      <w:r>
        <w:t>6.1.3.7.4.3.2</w:t>
      </w:r>
      <w:r>
        <w:tab/>
        <w:t>Operation Definition</w:t>
      </w:r>
      <w:bookmarkEnd w:id="1788"/>
      <w:bookmarkEnd w:id="1789"/>
      <w:bookmarkEnd w:id="1790"/>
      <w:bookmarkEnd w:id="1791"/>
    </w:p>
    <w:p w14:paraId="6999B8D2" w14:textId="77777777" w:rsidR="006F1086" w:rsidRDefault="006F1086" w:rsidP="006F1086">
      <w:r>
        <w:t>This operation shall support the request data structures specified in Table 6.1.3.7.4.3.2-1 and the response data structure and response codes specified in Table 6.1.3.7.4.3.2-2.</w:t>
      </w:r>
    </w:p>
    <w:p w14:paraId="495442C7" w14:textId="77777777" w:rsidR="006F1086" w:rsidRDefault="006F1086" w:rsidP="006F1086">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6"/>
        <w:gridCol w:w="6281"/>
      </w:tblGrid>
      <w:tr w:rsidR="006F1086" w14:paraId="1E112DC7" w14:textId="77777777" w:rsidTr="006F108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092BB1D" w14:textId="77777777" w:rsidR="006F1086" w:rsidRDefault="006F1086" w:rsidP="006F1086">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2113D0" w14:textId="77777777" w:rsidR="006F1086" w:rsidRDefault="006F1086" w:rsidP="006F1086">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801E8F5" w14:textId="77777777" w:rsidR="006F1086" w:rsidRDefault="006F1086" w:rsidP="006F1086">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52C30A" w14:textId="77777777" w:rsidR="006F1086" w:rsidRDefault="006F1086" w:rsidP="006F1086">
            <w:pPr>
              <w:pStyle w:val="TAH"/>
            </w:pPr>
            <w:r>
              <w:t>Description</w:t>
            </w:r>
          </w:p>
        </w:tc>
      </w:tr>
      <w:tr w:rsidR="006F1086" w:rsidRPr="002F576A" w14:paraId="4FBB4864" w14:textId="77777777" w:rsidTr="006F1086">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415E84A" w14:textId="77777777" w:rsidR="006F1086" w:rsidRDefault="006F1086" w:rsidP="006F1086">
            <w:pPr>
              <w:pStyle w:val="TAL"/>
            </w:pPr>
            <w:proofErr w:type="spellStart"/>
            <w:r>
              <w:t>TransferMtDataReqData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277D0CD1" w14:textId="77777777" w:rsidR="006F1086" w:rsidRDefault="006F1086" w:rsidP="006F1086">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616EAB" w14:textId="77777777" w:rsidR="006F1086" w:rsidRDefault="006F1086" w:rsidP="006F1086">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4BDF4733" w14:textId="77777777" w:rsidR="006F1086" w:rsidRDefault="006F1086" w:rsidP="006F1086">
            <w:pPr>
              <w:pStyle w:val="TAL"/>
            </w:pPr>
            <w:r>
              <w:t xml:space="preserve">Representation of the payload of a Transfer MT Data Request </w:t>
            </w:r>
          </w:p>
        </w:tc>
      </w:tr>
    </w:tbl>
    <w:p w14:paraId="5ED50E80" w14:textId="77777777" w:rsidR="006F1086" w:rsidRDefault="006F1086" w:rsidP="006F1086"/>
    <w:p w14:paraId="2E9A2D1A" w14:textId="77777777" w:rsidR="006F1086" w:rsidRDefault="006F1086" w:rsidP="006F1086">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1"/>
      </w:tblGrid>
      <w:tr w:rsidR="006F1086" w14:paraId="26C34422" w14:textId="77777777" w:rsidTr="006F1086">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6BC107CC" w14:textId="77777777" w:rsidR="006F1086" w:rsidRDefault="006F1086" w:rsidP="006F1086">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75516A4" w14:textId="77777777" w:rsidR="006F1086" w:rsidRDefault="006F1086" w:rsidP="006F1086">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528365" w14:textId="77777777" w:rsidR="006F1086" w:rsidRDefault="006F1086" w:rsidP="006F1086">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66879028" w14:textId="77777777" w:rsidR="006F1086" w:rsidRDefault="006F1086" w:rsidP="006F1086">
            <w:pPr>
              <w:pStyle w:val="TAH"/>
            </w:pPr>
            <w:r>
              <w:t>Response</w:t>
            </w:r>
          </w:p>
          <w:p w14:paraId="79B23FE5" w14:textId="77777777" w:rsidR="006F1086" w:rsidRDefault="006F1086" w:rsidP="006F1086">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464A2D93" w14:textId="77777777" w:rsidR="006F1086" w:rsidRDefault="006F1086" w:rsidP="006F1086">
            <w:pPr>
              <w:pStyle w:val="TAH"/>
            </w:pPr>
            <w:r>
              <w:t>Description</w:t>
            </w:r>
          </w:p>
        </w:tc>
      </w:tr>
      <w:tr w:rsidR="006F1086" w:rsidRPr="002F576A" w14:paraId="351F2CD7" w14:textId="77777777" w:rsidTr="006F1086">
        <w:trPr>
          <w:jc w:val="center"/>
        </w:trPr>
        <w:tc>
          <w:tcPr>
            <w:tcW w:w="1107" w:type="pct"/>
            <w:tcBorders>
              <w:top w:val="single" w:sz="4" w:space="0" w:color="auto"/>
              <w:left w:val="single" w:sz="6" w:space="0" w:color="000000"/>
              <w:bottom w:val="single" w:sz="4" w:space="0" w:color="auto"/>
              <w:right w:val="single" w:sz="6" w:space="0" w:color="000000"/>
            </w:tcBorders>
          </w:tcPr>
          <w:p w14:paraId="2C199D20" w14:textId="182D532E" w:rsidR="006F1086" w:rsidRDefault="00AC4642" w:rsidP="006F1086">
            <w:pPr>
              <w:pStyle w:val="TAL"/>
            </w:pPr>
            <w:ins w:id="1792" w:author="Bruno Landais" w:date="2020-10-23T14:07:00Z">
              <w:r>
                <w:t>n/a</w:t>
              </w:r>
            </w:ins>
          </w:p>
        </w:tc>
        <w:tc>
          <w:tcPr>
            <w:tcW w:w="150" w:type="pct"/>
            <w:tcBorders>
              <w:top w:val="single" w:sz="4" w:space="0" w:color="auto"/>
              <w:left w:val="single" w:sz="6" w:space="0" w:color="000000"/>
              <w:bottom w:val="single" w:sz="4" w:space="0" w:color="auto"/>
              <w:right w:val="single" w:sz="6" w:space="0" w:color="000000"/>
            </w:tcBorders>
          </w:tcPr>
          <w:p w14:paraId="6DADA71E" w14:textId="77777777" w:rsidR="006F1086" w:rsidRDefault="006F1086" w:rsidP="006F1086">
            <w:pPr>
              <w:pStyle w:val="TAC"/>
            </w:pPr>
          </w:p>
        </w:tc>
        <w:tc>
          <w:tcPr>
            <w:tcW w:w="560" w:type="pct"/>
            <w:tcBorders>
              <w:top w:val="single" w:sz="4" w:space="0" w:color="auto"/>
              <w:left w:val="single" w:sz="6" w:space="0" w:color="000000"/>
              <w:bottom w:val="single" w:sz="4" w:space="0" w:color="auto"/>
              <w:right w:val="single" w:sz="6" w:space="0" w:color="000000"/>
            </w:tcBorders>
          </w:tcPr>
          <w:p w14:paraId="39F12994" w14:textId="77777777" w:rsidR="006F1086" w:rsidRDefault="006F1086" w:rsidP="006F1086">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3D4DA05" w14:textId="77777777" w:rsidR="006F1086" w:rsidRDefault="006F1086" w:rsidP="006F1086">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7BCE80E" w14:textId="77777777" w:rsidR="006F1086" w:rsidRDefault="006F1086" w:rsidP="006F1086">
            <w:pPr>
              <w:pStyle w:val="TAL"/>
            </w:pPr>
            <w:r>
              <w:t>Successful MT data transfer</w:t>
            </w:r>
          </w:p>
        </w:tc>
      </w:tr>
      <w:tr w:rsidR="0091249C" w:rsidRPr="002F576A" w14:paraId="720D8AE8" w14:textId="77777777" w:rsidTr="006F1086">
        <w:trPr>
          <w:jc w:val="center"/>
          <w:ins w:id="1793" w:author="Bruno Landais" w:date="2020-10-16T09:54:00Z"/>
        </w:trPr>
        <w:tc>
          <w:tcPr>
            <w:tcW w:w="1107" w:type="pct"/>
            <w:tcBorders>
              <w:top w:val="single" w:sz="4" w:space="0" w:color="auto"/>
              <w:left w:val="single" w:sz="6" w:space="0" w:color="000000"/>
              <w:bottom w:val="single" w:sz="4" w:space="0" w:color="auto"/>
              <w:right w:val="single" w:sz="6" w:space="0" w:color="000000"/>
            </w:tcBorders>
          </w:tcPr>
          <w:p w14:paraId="35AD09BC" w14:textId="1E5EBB1C" w:rsidR="0091249C" w:rsidRDefault="0091249C" w:rsidP="0091249C">
            <w:pPr>
              <w:pStyle w:val="TAL"/>
              <w:rPr>
                <w:ins w:id="1794" w:author="Bruno Landais" w:date="2020-10-16T09:54:00Z"/>
              </w:rPr>
            </w:pPr>
            <w:proofErr w:type="spellStart"/>
            <w:ins w:id="1795" w:author="Bruno Landais" w:date="2020-10-23T13:46: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4A5B52C7" w14:textId="333CE8CE" w:rsidR="0091249C" w:rsidRDefault="0091249C" w:rsidP="0091249C">
            <w:pPr>
              <w:pStyle w:val="TAC"/>
              <w:rPr>
                <w:ins w:id="1796" w:author="Bruno Landais" w:date="2020-10-16T09:54:00Z"/>
              </w:rPr>
            </w:pPr>
            <w:ins w:id="1797"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2C838232" w14:textId="42BBF330" w:rsidR="0091249C" w:rsidRDefault="0091249C" w:rsidP="0091249C">
            <w:pPr>
              <w:pStyle w:val="TAL"/>
              <w:rPr>
                <w:ins w:id="1798" w:author="Bruno Landais" w:date="2020-10-16T09:54:00Z"/>
              </w:rPr>
            </w:pPr>
            <w:ins w:id="1799"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4C269334" w14:textId="17FC3CA2" w:rsidR="0091249C" w:rsidRDefault="0091249C" w:rsidP="0091249C">
            <w:pPr>
              <w:pStyle w:val="TAL"/>
              <w:rPr>
                <w:ins w:id="1800" w:author="Bruno Landais" w:date="2020-10-16T09:54:00Z"/>
              </w:rPr>
            </w:pPr>
            <w:ins w:id="1801" w:author="Bruno Landais" w:date="2020-10-16T09:54:00Z">
              <w:r>
                <w:t>307 Temporary Redirect</w:t>
              </w:r>
            </w:ins>
          </w:p>
        </w:tc>
        <w:tc>
          <w:tcPr>
            <w:tcW w:w="2618" w:type="pct"/>
            <w:tcBorders>
              <w:top w:val="single" w:sz="4" w:space="0" w:color="auto"/>
              <w:left w:val="single" w:sz="6" w:space="0" w:color="000000"/>
              <w:bottom w:val="single" w:sz="4" w:space="0" w:color="auto"/>
              <w:right w:val="single" w:sz="6" w:space="0" w:color="000000"/>
            </w:tcBorders>
          </w:tcPr>
          <w:p w14:paraId="448AC7E0" w14:textId="77777777" w:rsidR="0091249C" w:rsidRDefault="0091249C" w:rsidP="0091249C">
            <w:pPr>
              <w:pStyle w:val="TAL"/>
              <w:rPr>
                <w:ins w:id="1802" w:author="Bruno Landais - rev1" w:date="2020-11-09T18:16:00Z"/>
              </w:rPr>
            </w:pPr>
            <w:ins w:id="1803" w:author="Bruno Landais" w:date="2020-10-16T09:54:00Z">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     </w:t>
              </w:r>
            </w:ins>
          </w:p>
          <w:p w14:paraId="7EE9FFF6" w14:textId="755AB8A8" w:rsidR="00F42FC3" w:rsidRDefault="00F42FC3" w:rsidP="0091249C">
            <w:pPr>
              <w:pStyle w:val="TAL"/>
              <w:rPr>
                <w:ins w:id="1804" w:author="Bruno Landais" w:date="2020-10-16T09:54:00Z"/>
              </w:rPr>
            </w:pPr>
            <w:ins w:id="1805" w:author="Bruno Landais - rev1" w:date="2020-11-09T18:16:00Z">
              <w:r>
                <w:t>(NOTE X)</w:t>
              </w:r>
            </w:ins>
          </w:p>
        </w:tc>
      </w:tr>
      <w:tr w:rsidR="0091249C" w:rsidRPr="002F576A" w14:paraId="0FF399B8" w14:textId="77777777" w:rsidTr="006F1086">
        <w:trPr>
          <w:jc w:val="center"/>
          <w:ins w:id="1806" w:author="Bruno Landais" w:date="2020-10-16T09:54:00Z"/>
        </w:trPr>
        <w:tc>
          <w:tcPr>
            <w:tcW w:w="1107" w:type="pct"/>
            <w:tcBorders>
              <w:top w:val="single" w:sz="4" w:space="0" w:color="auto"/>
              <w:left w:val="single" w:sz="6" w:space="0" w:color="000000"/>
              <w:bottom w:val="single" w:sz="4" w:space="0" w:color="auto"/>
              <w:right w:val="single" w:sz="6" w:space="0" w:color="000000"/>
            </w:tcBorders>
          </w:tcPr>
          <w:p w14:paraId="13ABE619" w14:textId="3F6D55CC" w:rsidR="0091249C" w:rsidRDefault="0091249C" w:rsidP="0091249C">
            <w:pPr>
              <w:pStyle w:val="TAL"/>
              <w:rPr>
                <w:ins w:id="1807" w:author="Bruno Landais" w:date="2020-10-16T09:54:00Z"/>
              </w:rPr>
            </w:pPr>
            <w:proofErr w:type="spellStart"/>
            <w:ins w:id="1808" w:author="Bruno Landais" w:date="2020-10-23T13:46:00Z">
              <w:r>
                <w:t>ProblemDetails</w:t>
              </w:r>
            </w:ins>
            <w:proofErr w:type="spellEnd"/>
          </w:p>
        </w:tc>
        <w:tc>
          <w:tcPr>
            <w:tcW w:w="150" w:type="pct"/>
            <w:tcBorders>
              <w:top w:val="single" w:sz="4" w:space="0" w:color="auto"/>
              <w:left w:val="single" w:sz="6" w:space="0" w:color="000000"/>
              <w:bottom w:val="single" w:sz="4" w:space="0" w:color="auto"/>
              <w:right w:val="single" w:sz="6" w:space="0" w:color="000000"/>
            </w:tcBorders>
          </w:tcPr>
          <w:p w14:paraId="44A701D5" w14:textId="60815963" w:rsidR="0091249C" w:rsidRDefault="0091249C" w:rsidP="0091249C">
            <w:pPr>
              <w:pStyle w:val="TAC"/>
              <w:rPr>
                <w:ins w:id="1809" w:author="Bruno Landais" w:date="2020-10-16T09:54:00Z"/>
              </w:rPr>
            </w:pPr>
            <w:ins w:id="1810" w:author="Bruno Landais" w:date="2020-10-23T13:46:00Z">
              <w:r>
                <w:t>O</w:t>
              </w:r>
            </w:ins>
          </w:p>
        </w:tc>
        <w:tc>
          <w:tcPr>
            <w:tcW w:w="560" w:type="pct"/>
            <w:tcBorders>
              <w:top w:val="single" w:sz="4" w:space="0" w:color="auto"/>
              <w:left w:val="single" w:sz="6" w:space="0" w:color="000000"/>
              <w:bottom w:val="single" w:sz="4" w:space="0" w:color="auto"/>
              <w:right w:val="single" w:sz="6" w:space="0" w:color="000000"/>
            </w:tcBorders>
          </w:tcPr>
          <w:p w14:paraId="55FE1D6C" w14:textId="5D4F027B" w:rsidR="0091249C" w:rsidRDefault="0091249C" w:rsidP="0091249C">
            <w:pPr>
              <w:pStyle w:val="TAL"/>
              <w:rPr>
                <w:ins w:id="1811" w:author="Bruno Landais" w:date="2020-10-16T09:54:00Z"/>
              </w:rPr>
            </w:pPr>
            <w:ins w:id="1812" w:author="Bruno Landais" w:date="2020-10-23T13:46:00Z">
              <w:r>
                <w:t>0..1</w:t>
              </w:r>
            </w:ins>
          </w:p>
        </w:tc>
        <w:tc>
          <w:tcPr>
            <w:tcW w:w="565" w:type="pct"/>
            <w:tcBorders>
              <w:top w:val="single" w:sz="4" w:space="0" w:color="auto"/>
              <w:left w:val="single" w:sz="6" w:space="0" w:color="000000"/>
              <w:bottom w:val="single" w:sz="4" w:space="0" w:color="auto"/>
              <w:right w:val="single" w:sz="6" w:space="0" w:color="000000"/>
            </w:tcBorders>
          </w:tcPr>
          <w:p w14:paraId="10BB984C" w14:textId="49C40A9B" w:rsidR="0091249C" w:rsidRDefault="0091249C" w:rsidP="0091249C">
            <w:pPr>
              <w:pStyle w:val="TAL"/>
              <w:rPr>
                <w:ins w:id="1813" w:author="Bruno Landais" w:date="2020-10-16T09:54:00Z"/>
              </w:rPr>
            </w:pPr>
            <w:ins w:id="1814" w:author="Bruno Landais" w:date="2020-10-16T09:54:00Z">
              <w:r>
                <w:t>308 Permanent Redirect</w:t>
              </w:r>
            </w:ins>
          </w:p>
        </w:tc>
        <w:tc>
          <w:tcPr>
            <w:tcW w:w="2618" w:type="pct"/>
            <w:tcBorders>
              <w:top w:val="single" w:sz="4" w:space="0" w:color="auto"/>
              <w:left w:val="single" w:sz="6" w:space="0" w:color="000000"/>
              <w:bottom w:val="single" w:sz="4" w:space="0" w:color="auto"/>
              <w:right w:val="single" w:sz="6" w:space="0" w:color="000000"/>
            </w:tcBorders>
          </w:tcPr>
          <w:p w14:paraId="04D20D4B" w14:textId="77777777" w:rsidR="0091249C" w:rsidRDefault="0091249C" w:rsidP="0091249C">
            <w:pPr>
              <w:pStyle w:val="TAL"/>
              <w:rPr>
                <w:ins w:id="1815" w:author="Bruno Landais - rev1" w:date="2020-11-09T18:16:00Z"/>
              </w:rPr>
            </w:pPr>
            <w:ins w:id="1816" w:author="Bruno Landais" w:date="2020-10-16T09:54:00Z">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     </w:t>
              </w:r>
            </w:ins>
          </w:p>
          <w:p w14:paraId="07CE49D8" w14:textId="1736270F" w:rsidR="00F42FC3" w:rsidRDefault="00F42FC3" w:rsidP="0091249C">
            <w:pPr>
              <w:pStyle w:val="TAL"/>
              <w:rPr>
                <w:ins w:id="1817" w:author="Bruno Landais" w:date="2020-10-16T09:54:00Z"/>
              </w:rPr>
            </w:pPr>
            <w:ins w:id="1818" w:author="Bruno Landais - rev1" w:date="2020-11-09T18:16:00Z">
              <w:r>
                <w:t>(NOTE X)</w:t>
              </w:r>
            </w:ins>
          </w:p>
        </w:tc>
      </w:tr>
      <w:tr w:rsidR="006F1086" w:rsidRPr="002F576A" w14:paraId="52DFA905" w14:textId="77777777" w:rsidTr="006F1086">
        <w:trPr>
          <w:jc w:val="center"/>
        </w:trPr>
        <w:tc>
          <w:tcPr>
            <w:tcW w:w="1107" w:type="pct"/>
            <w:tcBorders>
              <w:top w:val="single" w:sz="4" w:space="0" w:color="auto"/>
              <w:left w:val="single" w:sz="6" w:space="0" w:color="000000"/>
              <w:bottom w:val="single" w:sz="4" w:space="0" w:color="auto"/>
              <w:right w:val="single" w:sz="6" w:space="0" w:color="000000"/>
            </w:tcBorders>
          </w:tcPr>
          <w:p w14:paraId="08080016" w14:textId="77777777" w:rsidR="006F1086" w:rsidRDefault="006F1086" w:rsidP="006F1086">
            <w:pPr>
              <w:pStyle w:val="TAL"/>
            </w:pPr>
            <w:proofErr w:type="spellStart"/>
            <w:r>
              <w:t>TransferMtDataError</w:t>
            </w:r>
            <w:proofErr w:type="spellEnd"/>
          </w:p>
        </w:tc>
        <w:tc>
          <w:tcPr>
            <w:tcW w:w="150" w:type="pct"/>
            <w:tcBorders>
              <w:top w:val="single" w:sz="4" w:space="0" w:color="auto"/>
              <w:left w:val="single" w:sz="6" w:space="0" w:color="000000"/>
              <w:bottom w:val="single" w:sz="4" w:space="0" w:color="auto"/>
              <w:right w:val="single" w:sz="6" w:space="0" w:color="000000"/>
            </w:tcBorders>
          </w:tcPr>
          <w:p w14:paraId="35F80683" w14:textId="77777777" w:rsidR="006F1086" w:rsidRDefault="006F1086" w:rsidP="006F1086">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071EA41D" w14:textId="77777777" w:rsidR="006F1086" w:rsidRDefault="006F1086" w:rsidP="006F1086">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D8A9BD1" w14:textId="77777777" w:rsidR="006F1086" w:rsidRDefault="006F1086" w:rsidP="006F1086">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09886C02" w14:textId="77777777" w:rsidR="006F1086" w:rsidRDefault="006F1086" w:rsidP="006F1086">
            <w:pPr>
              <w:pStyle w:val="TAL"/>
            </w:pPr>
            <w:r>
              <w:t>The "cause" attribute may be used to indicate the following application errors:</w:t>
            </w:r>
          </w:p>
          <w:p w14:paraId="51A43C5A" w14:textId="77777777" w:rsidR="006F1086" w:rsidRPr="003B2883" w:rsidRDefault="006F1086" w:rsidP="006F1086">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24AC284E" w14:textId="77777777" w:rsidR="006F1086" w:rsidRPr="003B2883" w:rsidRDefault="006F1086" w:rsidP="006F1086">
            <w:pPr>
              <w:pStyle w:val="TAL"/>
              <w:ind w:left="301" w:hanging="301"/>
            </w:pPr>
          </w:p>
          <w:p w14:paraId="7B93097B" w14:textId="77777777" w:rsidR="006F1086" w:rsidRDefault="006F1086" w:rsidP="006F1086">
            <w:pPr>
              <w:pStyle w:val="TAL"/>
            </w:pPr>
            <w:r w:rsidRPr="003B2883">
              <w:t>See table 6.1.7.3-1 for the description of these errors.</w:t>
            </w:r>
          </w:p>
        </w:tc>
      </w:tr>
      <w:tr w:rsidR="006F1086" w:rsidRPr="00AC60A1" w14:paraId="3EC826B3"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D949590" w14:textId="77777777" w:rsidR="006F1086" w:rsidRDefault="006F1086" w:rsidP="006F1086">
            <w:pPr>
              <w:pStyle w:val="TAN"/>
              <w:rPr>
                <w:ins w:id="1819" w:author="Bruno Landais - rev1" w:date="2020-11-09T18:16:00Z"/>
              </w:rPr>
            </w:pPr>
            <w:r>
              <w:t>NOTE</w:t>
            </w:r>
            <w:ins w:id="1820" w:author="Bruno Landais - rev1" w:date="2020-11-09T18:16: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9641009" w14:textId="083A7D66" w:rsidR="00F42FC3" w:rsidRDefault="00F42FC3" w:rsidP="006F1086">
            <w:pPr>
              <w:pStyle w:val="TAN"/>
            </w:pPr>
            <w:ins w:id="1821" w:author="Bruno Landais - rev1" w:date="2020-11-09T18:16: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7F0A7166" w14:textId="75F1D40C" w:rsidR="006F1086" w:rsidRDefault="006F1086" w:rsidP="00B92E0F">
      <w:pPr>
        <w:rPr>
          <w:ins w:id="1822" w:author="Bruno Landais" w:date="2020-10-21T15:16:00Z"/>
        </w:rPr>
      </w:pPr>
    </w:p>
    <w:p w14:paraId="6E1D64DF" w14:textId="019E9E25" w:rsidR="0092460F" w:rsidRDefault="0092460F" w:rsidP="0092460F">
      <w:pPr>
        <w:pStyle w:val="TH"/>
        <w:rPr>
          <w:ins w:id="1823" w:author="Bruno Landais" w:date="2020-10-21T15:16:00Z"/>
        </w:rPr>
      </w:pPr>
      <w:ins w:id="1824" w:author="Bruno Landais" w:date="2020-10-21T15:16:00Z">
        <w:r w:rsidRPr="00D67AB2">
          <w:lastRenderedPageBreak/>
          <w:t xml:space="preserve">Table </w:t>
        </w:r>
      </w:ins>
      <w:ins w:id="1825" w:author="Bruno Landais" w:date="2020-10-21T15:21:00Z">
        <w:r>
          <w:t>6.1.3.7.4.3.2-3</w:t>
        </w:r>
      </w:ins>
      <w:ins w:id="1826" w:author="Bruno Landais" w:date="2020-10-21T15:16:00Z">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827">
          <w:tblGrid>
            <w:gridCol w:w="9"/>
            <w:gridCol w:w="1579"/>
            <w:gridCol w:w="9"/>
            <w:gridCol w:w="1400"/>
            <w:gridCol w:w="9"/>
            <w:gridCol w:w="409"/>
            <w:gridCol w:w="9"/>
            <w:gridCol w:w="1110"/>
            <w:gridCol w:w="9"/>
            <w:gridCol w:w="5084"/>
            <w:gridCol w:w="9"/>
          </w:tblGrid>
        </w:tblGridChange>
      </w:tblGrid>
      <w:tr w:rsidR="0092460F" w:rsidRPr="00D67AB2" w14:paraId="4174436A" w14:textId="77777777" w:rsidTr="0092460F">
        <w:trPr>
          <w:jc w:val="center"/>
          <w:ins w:id="1828"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B3C162" w14:textId="77777777" w:rsidR="0092460F" w:rsidRPr="00D67AB2" w:rsidRDefault="0092460F" w:rsidP="0092460F">
            <w:pPr>
              <w:pStyle w:val="TAH"/>
              <w:rPr>
                <w:ins w:id="1829" w:author="Bruno Landais" w:date="2020-10-21T15:16:00Z"/>
              </w:rPr>
            </w:pPr>
            <w:ins w:id="1830"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ECEE7" w14:textId="77777777" w:rsidR="0092460F" w:rsidRPr="00D67AB2" w:rsidRDefault="0092460F" w:rsidP="0092460F">
            <w:pPr>
              <w:pStyle w:val="TAH"/>
              <w:rPr>
                <w:ins w:id="1831" w:author="Bruno Landais" w:date="2020-10-21T15:16:00Z"/>
              </w:rPr>
            </w:pPr>
            <w:ins w:id="1832"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2448F7" w14:textId="77777777" w:rsidR="0092460F" w:rsidRPr="00D67AB2" w:rsidRDefault="0092460F" w:rsidP="0092460F">
            <w:pPr>
              <w:pStyle w:val="TAH"/>
              <w:rPr>
                <w:ins w:id="1833" w:author="Bruno Landais" w:date="2020-10-21T15:16:00Z"/>
              </w:rPr>
            </w:pPr>
            <w:ins w:id="1834"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0FE56D" w14:textId="77777777" w:rsidR="0092460F" w:rsidRPr="00D67AB2" w:rsidRDefault="0092460F" w:rsidP="0092460F">
            <w:pPr>
              <w:pStyle w:val="TAH"/>
              <w:rPr>
                <w:ins w:id="1835" w:author="Bruno Landais" w:date="2020-10-21T15:16:00Z"/>
              </w:rPr>
            </w:pPr>
            <w:ins w:id="1836"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E15B31" w14:textId="77777777" w:rsidR="0092460F" w:rsidRPr="00D67AB2" w:rsidRDefault="0092460F" w:rsidP="0092460F">
            <w:pPr>
              <w:pStyle w:val="TAH"/>
              <w:rPr>
                <w:ins w:id="1837" w:author="Bruno Landais" w:date="2020-10-21T15:16:00Z"/>
              </w:rPr>
            </w:pPr>
            <w:ins w:id="1838" w:author="Bruno Landais" w:date="2020-10-21T15:16:00Z">
              <w:r w:rsidRPr="00D67AB2">
                <w:t>Description</w:t>
              </w:r>
            </w:ins>
          </w:p>
        </w:tc>
      </w:tr>
      <w:tr w:rsidR="0092460F" w:rsidRPr="00D67AB2" w14:paraId="022CC7DF"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839"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840" w:author="Bruno Landais" w:date="2020-10-21T15:16:00Z"/>
          <w:trPrChange w:id="1841"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842"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44B0078" w14:textId="77777777" w:rsidR="0092460F" w:rsidRPr="00D67AB2" w:rsidRDefault="0092460F" w:rsidP="0092460F">
            <w:pPr>
              <w:pStyle w:val="TAL"/>
              <w:rPr>
                <w:ins w:id="1843" w:author="Bruno Landais" w:date="2020-10-21T15:16:00Z"/>
              </w:rPr>
            </w:pPr>
            <w:ins w:id="1844"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845"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6C5DAF97" w14:textId="77777777" w:rsidR="0092460F" w:rsidRPr="00D67AB2" w:rsidRDefault="0092460F" w:rsidP="0092460F">
            <w:pPr>
              <w:pStyle w:val="TAL"/>
              <w:rPr>
                <w:ins w:id="1846" w:author="Bruno Landais" w:date="2020-10-21T15:16:00Z"/>
              </w:rPr>
            </w:pPr>
            <w:ins w:id="1847"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848"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6126364E" w14:textId="77777777" w:rsidR="0092460F" w:rsidRPr="00D67AB2" w:rsidRDefault="0092460F" w:rsidP="0092460F">
            <w:pPr>
              <w:pStyle w:val="TAC"/>
              <w:rPr>
                <w:ins w:id="1849" w:author="Bruno Landais" w:date="2020-10-21T15:16:00Z"/>
              </w:rPr>
            </w:pPr>
            <w:ins w:id="1850"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851"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11FE3152" w14:textId="77777777" w:rsidR="0092460F" w:rsidRPr="00D67AB2" w:rsidRDefault="0092460F" w:rsidP="0092460F">
            <w:pPr>
              <w:pStyle w:val="TAL"/>
              <w:rPr>
                <w:ins w:id="1852" w:author="Bruno Landais" w:date="2020-10-21T15:16:00Z"/>
              </w:rPr>
            </w:pPr>
            <w:ins w:id="1853"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854"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FB6C83D" w14:textId="77777777" w:rsidR="0092460F" w:rsidRPr="00D67AB2" w:rsidRDefault="0092460F" w:rsidP="0092460F">
            <w:pPr>
              <w:pStyle w:val="TAL"/>
              <w:rPr>
                <w:ins w:id="1855" w:author="Bruno Landais" w:date="2020-10-21T15:16:00Z"/>
              </w:rPr>
            </w:pPr>
            <w:ins w:id="1856"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6FA16C86" w14:textId="77777777" w:rsidTr="0092460F">
        <w:trPr>
          <w:jc w:val="center"/>
          <w:ins w:id="1857"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B6A36A" w14:textId="2E54976D" w:rsidR="00134F26" w:rsidRDefault="00134F26" w:rsidP="00134F26">
            <w:pPr>
              <w:pStyle w:val="TAL"/>
              <w:rPr>
                <w:ins w:id="1858" w:author="Bruno Landais" w:date="2020-10-26T13:37:00Z"/>
              </w:rPr>
            </w:pPr>
            <w:ins w:id="1859"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BA7FC7D" w14:textId="7E420F14" w:rsidR="00134F26" w:rsidRDefault="00134F26" w:rsidP="00134F26">
            <w:pPr>
              <w:pStyle w:val="TAL"/>
              <w:rPr>
                <w:ins w:id="1860" w:author="Bruno Landais" w:date="2020-10-26T13:37:00Z"/>
              </w:rPr>
            </w:pPr>
            <w:ins w:id="1861"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668E1F39" w14:textId="47497457" w:rsidR="00134F26" w:rsidRDefault="00134F26" w:rsidP="00134F26">
            <w:pPr>
              <w:pStyle w:val="TAC"/>
              <w:rPr>
                <w:ins w:id="1862" w:author="Bruno Landais" w:date="2020-10-26T13:37:00Z"/>
              </w:rPr>
            </w:pPr>
            <w:ins w:id="1863"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7550C969" w14:textId="68011408" w:rsidR="00134F26" w:rsidRPr="00D67AB2" w:rsidRDefault="00134F26" w:rsidP="00134F26">
            <w:pPr>
              <w:pStyle w:val="TAL"/>
              <w:rPr>
                <w:ins w:id="1864" w:author="Bruno Landais" w:date="2020-10-26T13:37:00Z"/>
              </w:rPr>
            </w:pPr>
            <w:ins w:id="1865"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BBD14" w14:textId="0C6A5C5D" w:rsidR="00134F26" w:rsidRPr="00D70312" w:rsidRDefault="00134F26" w:rsidP="00134F26">
            <w:pPr>
              <w:pStyle w:val="TAL"/>
              <w:rPr>
                <w:ins w:id="1866" w:author="Bruno Landais" w:date="2020-10-26T13:37:00Z"/>
              </w:rPr>
            </w:pPr>
            <w:ins w:id="1867" w:author="Bruno Landais" w:date="2020-10-26T13:37:00Z">
              <w:r>
                <w:t>Identifier of the target SMF (service) instance ID towards which the request is redirected</w:t>
              </w:r>
            </w:ins>
          </w:p>
        </w:tc>
      </w:tr>
    </w:tbl>
    <w:p w14:paraId="0AFC6538" w14:textId="77777777" w:rsidR="0092460F" w:rsidRDefault="0092460F" w:rsidP="0092460F">
      <w:pPr>
        <w:rPr>
          <w:ins w:id="1868" w:author="Bruno Landais" w:date="2020-10-21T15:16:00Z"/>
        </w:rPr>
      </w:pPr>
    </w:p>
    <w:p w14:paraId="0FC3D976" w14:textId="4C8D893B" w:rsidR="0092460F" w:rsidRDefault="0092460F" w:rsidP="0092460F">
      <w:pPr>
        <w:pStyle w:val="TH"/>
        <w:rPr>
          <w:ins w:id="1869" w:author="Bruno Landais" w:date="2020-10-21T15:16:00Z"/>
        </w:rPr>
      </w:pPr>
      <w:ins w:id="1870" w:author="Bruno Landais" w:date="2020-10-21T15:16:00Z">
        <w:r w:rsidRPr="00D67AB2">
          <w:t xml:space="preserve">Table </w:t>
        </w:r>
      </w:ins>
      <w:ins w:id="1871" w:author="Bruno Landais" w:date="2020-10-21T15:21:00Z">
        <w:r>
          <w:t>6.1.3.7.4.3.2-4</w:t>
        </w:r>
      </w:ins>
      <w:ins w:id="1872" w:author="Bruno Landais" w:date="2020-10-21T15:16:00Z">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873">
          <w:tblGrid>
            <w:gridCol w:w="9"/>
            <w:gridCol w:w="1579"/>
            <w:gridCol w:w="9"/>
            <w:gridCol w:w="1400"/>
            <w:gridCol w:w="9"/>
            <w:gridCol w:w="409"/>
            <w:gridCol w:w="9"/>
            <w:gridCol w:w="1110"/>
            <w:gridCol w:w="9"/>
            <w:gridCol w:w="5084"/>
            <w:gridCol w:w="9"/>
          </w:tblGrid>
        </w:tblGridChange>
      </w:tblGrid>
      <w:tr w:rsidR="0092460F" w:rsidRPr="00D67AB2" w14:paraId="7E449DFA" w14:textId="77777777" w:rsidTr="0092460F">
        <w:trPr>
          <w:jc w:val="center"/>
          <w:ins w:id="1874" w:author="Bruno Landais" w:date="2020-10-21T15: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7A2C3E" w14:textId="77777777" w:rsidR="0092460F" w:rsidRPr="00D67AB2" w:rsidRDefault="0092460F" w:rsidP="0092460F">
            <w:pPr>
              <w:pStyle w:val="TAH"/>
              <w:rPr>
                <w:ins w:id="1875" w:author="Bruno Landais" w:date="2020-10-21T15:16:00Z"/>
              </w:rPr>
            </w:pPr>
            <w:ins w:id="1876" w:author="Bruno Landais" w:date="2020-10-21T15:16: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0033CE" w14:textId="77777777" w:rsidR="0092460F" w:rsidRPr="00D67AB2" w:rsidRDefault="0092460F" w:rsidP="0092460F">
            <w:pPr>
              <w:pStyle w:val="TAH"/>
              <w:rPr>
                <w:ins w:id="1877" w:author="Bruno Landais" w:date="2020-10-21T15:16:00Z"/>
              </w:rPr>
            </w:pPr>
            <w:ins w:id="1878" w:author="Bruno Landais" w:date="2020-10-21T15:16: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D04FF0" w14:textId="77777777" w:rsidR="0092460F" w:rsidRPr="00D67AB2" w:rsidRDefault="0092460F" w:rsidP="0092460F">
            <w:pPr>
              <w:pStyle w:val="TAH"/>
              <w:rPr>
                <w:ins w:id="1879" w:author="Bruno Landais" w:date="2020-10-21T15:16:00Z"/>
              </w:rPr>
            </w:pPr>
            <w:ins w:id="1880" w:author="Bruno Landais" w:date="2020-10-21T15:16: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76574" w14:textId="77777777" w:rsidR="0092460F" w:rsidRPr="00D67AB2" w:rsidRDefault="0092460F" w:rsidP="0092460F">
            <w:pPr>
              <w:pStyle w:val="TAH"/>
              <w:rPr>
                <w:ins w:id="1881" w:author="Bruno Landais" w:date="2020-10-21T15:16:00Z"/>
              </w:rPr>
            </w:pPr>
            <w:ins w:id="1882" w:author="Bruno Landais" w:date="2020-10-21T15:16: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1C06FA" w14:textId="77777777" w:rsidR="0092460F" w:rsidRPr="00D67AB2" w:rsidRDefault="0092460F" w:rsidP="0092460F">
            <w:pPr>
              <w:pStyle w:val="TAH"/>
              <w:rPr>
                <w:ins w:id="1883" w:author="Bruno Landais" w:date="2020-10-21T15:16:00Z"/>
              </w:rPr>
            </w:pPr>
            <w:ins w:id="1884" w:author="Bruno Landais" w:date="2020-10-21T15:16:00Z">
              <w:r w:rsidRPr="00D67AB2">
                <w:t>Description</w:t>
              </w:r>
            </w:ins>
          </w:p>
        </w:tc>
      </w:tr>
      <w:tr w:rsidR="0092460F" w:rsidRPr="00D67AB2" w14:paraId="6825717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885" w:author="Bruno Landais" w:date="2020-10-26T13:3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886" w:author="Bruno Landais" w:date="2020-10-21T15:16:00Z"/>
          <w:trPrChange w:id="1887" w:author="Bruno Landais" w:date="2020-10-26T13:3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888" w:author="Bruno Landais" w:date="2020-10-26T13:3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296D7516" w14:textId="77777777" w:rsidR="0092460F" w:rsidRPr="00D67AB2" w:rsidRDefault="0092460F" w:rsidP="0092460F">
            <w:pPr>
              <w:pStyle w:val="TAL"/>
              <w:rPr>
                <w:ins w:id="1889" w:author="Bruno Landais" w:date="2020-10-21T15:16:00Z"/>
              </w:rPr>
            </w:pPr>
            <w:ins w:id="1890" w:author="Bruno Landais" w:date="2020-10-21T15:16:00Z">
              <w:r>
                <w:t>Location</w:t>
              </w:r>
            </w:ins>
          </w:p>
        </w:tc>
        <w:tc>
          <w:tcPr>
            <w:tcW w:w="732" w:type="pct"/>
            <w:tcBorders>
              <w:top w:val="single" w:sz="4" w:space="0" w:color="auto"/>
              <w:left w:val="single" w:sz="6" w:space="0" w:color="000000"/>
              <w:bottom w:val="single" w:sz="4" w:space="0" w:color="auto"/>
              <w:right w:val="single" w:sz="6" w:space="0" w:color="000000"/>
            </w:tcBorders>
            <w:tcPrChange w:id="1891" w:author="Bruno Landais" w:date="2020-10-26T13:37:00Z">
              <w:tcPr>
                <w:tcW w:w="732" w:type="pct"/>
                <w:gridSpan w:val="2"/>
                <w:tcBorders>
                  <w:top w:val="single" w:sz="4" w:space="0" w:color="auto"/>
                  <w:left w:val="single" w:sz="6" w:space="0" w:color="000000"/>
                  <w:bottom w:val="single" w:sz="6" w:space="0" w:color="000000"/>
                  <w:right w:val="single" w:sz="6" w:space="0" w:color="000000"/>
                </w:tcBorders>
              </w:tcPr>
            </w:tcPrChange>
          </w:tcPr>
          <w:p w14:paraId="67318ACE" w14:textId="77777777" w:rsidR="0092460F" w:rsidRPr="00D67AB2" w:rsidRDefault="0092460F" w:rsidP="0092460F">
            <w:pPr>
              <w:pStyle w:val="TAL"/>
              <w:rPr>
                <w:ins w:id="1892" w:author="Bruno Landais" w:date="2020-10-21T15:16:00Z"/>
              </w:rPr>
            </w:pPr>
            <w:ins w:id="1893" w:author="Bruno Landais" w:date="2020-10-21T15:16:00Z">
              <w:r>
                <w:t>string</w:t>
              </w:r>
            </w:ins>
          </w:p>
        </w:tc>
        <w:tc>
          <w:tcPr>
            <w:tcW w:w="217" w:type="pct"/>
            <w:tcBorders>
              <w:top w:val="single" w:sz="4" w:space="0" w:color="auto"/>
              <w:left w:val="single" w:sz="6" w:space="0" w:color="000000"/>
              <w:bottom w:val="single" w:sz="4" w:space="0" w:color="auto"/>
              <w:right w:val="single" w:sz="6" w:space="0" w:color="000000"/>
            </w:tcBorders>
            <w:tcPrChange w:id="1894" w:author="Bruno Landais" w:date="2020-10-26T13:37:00Z">
              <w:tcPr>
                <w:tcW w:w="217" w:type="pct"/>
                <w:gridSpan w:val="2"/>
                <w:tcBorders>
                  <w:top w:val="single" w:sz="4" w:space="0" w:color="auto"/>
                  <w:left w:val="single" w:sz="6" w:space="0" w:color="000000"/>
                  <w:bottom w:val="single" w:sz="6" w:space="0" w:color="000000"/>
                  <w:right w:val="single" w:sz="6" w:space="0" w:color="000000"/>
                </w:tcBorders>
              </w:tcPr>
            </w:tcPrChange>
          </w:tcPr>
          <w:p w14:paraId="72A6FB6A" w14:textId="77777777" w:rsidR="0092460F" w:rsidRPr="00D67AB2" w:rsidRDefault="0092460F" w:rsidP="0092460F">
            <w:pPr>
              <w:pStyle w:val="TAC"/>
              <w:rPr>
                <w:ins w:id="1895" w:author="Bruno Landais" w:date="2020-10-21T15:16:00Z"/>
              </w:rPr>
            </w:pPr>
            <w:ins w:id="1896" w:author="Bruno Landais" w:date="2020-10-21T15:16:00Z">
              <w:r>
                <w:t>M</w:t>
              </w:r>
            </w:ins>
          </w:p>
        </w:tc>
        <w:tc>
          <w:tcPr>
            <w:tcW w:w="581" w:type="pct"/>
            <w:tcBorders>
              <w:top w:val="single" w:sz="4" w:space="0" w:color="auto"/>
              <w:left w:val="single" w:sz="6" w:space="0" w:color="000000"/>
              <w:bottom w:val="single" w:sz="4" w:space="0" w:color="auto"/>
              <w:right w:val="single" w:sz="6" w:space="0" w:color="000000"/>
            </w:tcBorders>
            <w:tcPrChange w:id="1897" w:author="Bruno Landais" w:date="2020-10-26T13:37:00Z">
              <w:tcPr>
                <w:tcW w:w="581" w:type="pct"/>
                <w:gridSpan w:val="2"/>
                <w:tcBorders>
                  <w:top w:val="single" w:sz="4" w:space="0" w:color="auto"/>
                  <w:left w:val="single" w:sz="6" w:space="0" w:color="000000"/>
                  <w:bottom w:val="single" w:sz="6" w:space="0" w:color="000000"/>
                  <w:right w:val="single" w:sz="6" w:space="0" w:color="000000"/>
                </w:tcBorders>
              </w:tcPr>
            </w:tcPrChange>
          </w:tcPr>
          <w:p w14:paraId="0B081802" w14:textId="77777777" w:rsidR="0092460F" w:rsidRPr="00D67AB2" w:rsidRDefault="0092460F" w:rsidP="0092460F">
            <w:pPr>
              <w:pStyle w:val="TAL"/>
              <w:rPr>
                <w:ins w:id="1898" w:author="Bruno Landais" w:date="2020-10-21T15:16:00Z"/>
              </w:rPr>
            </w:pPr>
            <w:ins w:id="1899" w:author="Bruno Landais" w:date="2020-10-21T15:16: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900" w:author="Bruno Landais" w:date="2020-10-26T13:37: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508DBA00" w14:textId="77777777" w:rsidR="0092460F" w:rsidRPr="00D67AB2" w:rsidRDefault="0092460F" w:rsidP="0092460F">
            <w:pPr>
              <w:pStyle w:val="TAL"/>
              <w:rPr>
                <w:ins w:id="1901" w:author="Bruno Landais" w:date="2020-10-21T15:16:00Z"/>
              </w:rPr>
            </w:pPr>
            <w:ins w:id="1902" w:author="Bruno Landais" w:date="2020-10-21T15:16:00Z">
              <w:r w:rsidRPr="00D70312">
                <w:t xml:space="preserve">An alternative URI of the resource located on an alternative service instance within the </w:t>
              </w:r>
              <w:r>
                <w:t xml:space="preserve">same </w:t>
              </w:r>
              <w:r w:rsidRPr="00D70312">
                <w:t xml:space="preserve">SMF </w:t>
              </w:r>
              <w:r>
                <w:t>or SMF (service) set</w:t>
              </w:r>
            </w:ins>
          </w:p>
        </w:tc>
      </w:tr>
      <w:tr w:rsidR="00134F26" w:rsidRPr="00D67AB2" w14:paraId="582F0CFD" w14:textId="77777777" w:rsidTr="0092460F">
        <w:trPr>
          <w:jc w:val="center"/>
          <w:ins w:id="1903" w:author="Bruno Landais" w:date="2020-10-26T13:37: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A7AE88" w14:textId="6AFBAC91" w:rsidR="00134F26" w:rsidRDefault="00134F26" w:rsidP="00134F26">
            <w:pPr>
              <w:pStyle w:val="TAL"/>
              <w:rPr>
                <w:ins w:id="1904" w:author="Bruno Landais" w:date="2020-10-26T13:37:00Z"/>
              </w:rPr>
            </w:pPr>
            <w:ins w:id="1905" w:author="Bruno Landais" w:date="2020-10-26T13:37: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FDF851A" w14:textId="54181A42" w:rsidR="00134F26" w:rsidRDefault="00134F26" w:rsidP="00134F26">
            <w:pPr>
              <w:pStyle w:val="TAL"/>
              <w:rPr>
                <w:ins w:id="1906" w:author="Bruno Landais" w:date="2020-10-26T13:37:00Z"/>
              </w:rPr>
            </w:pPr>
            <w:ins w:id="1907" w:author="Bruno Landais" w:date="2020-10-26T13:37:00Z">
              <w:r>
                <w:t>string</w:t>
              </w:r>
            </w:ins>
          </w:p>
        </w:tc>
        <w:tc>
          <w:tcPr>
            <w:tcW w:w="217" w:type="pct"/>
            <w:tcBorders>
              <w:top w:val="single" w:sz="4" w:space="0" w:color="auto"/>
              <w:left w:val="single" w:sz="6" w:space="0" w:color="000000"/>
              <w:bottom w:val="single" w:sz="6" w:space="0" w:color="000000"/>
              <w:right w:val="single" w:sz="6" w:space="0" w:color="000000"/>
            </w:tcBorders>
          </w:tcPr>
          <w:p w14:paraId="1D020D4A" w14:textId="3BB42FD1" w:rsidR="00134F26" w:rsidRDefault="00134F26" w:rsidP="00134F26">
            <w:pPr>
              <w:pStyle w:val="TAC"/>
              <w:rPr>
                <w:ins w:id="1908" w:author="Bruno Landais" w:date="2020-10-26T13:37:00Z"/>
              </w:rPr>
            </w:pPr>
            <w:ins w:id="1909" w:author="Bruno Landais" w:date="2020-10-26T13:37:00Z">
              <w:r>
                <w:t>O</w:t>
              </w:r>
            </w:ins>
          </w:p>
        </w:tc>
        <w:tc>
          <w:tcPr>
            <w:tcW w:w="581" w:type="pct"/>
            <w:tcBorders>
              <w:top w:val="single" w:sz="4" w:space="0" w:color="auto"/>
              <w:left w:val="single" w:sz="6" w:space="0" w:color="000000"/>
              <w:bottom w:val="single" w:sz="6" w:space="0" w:color="000000"/>
              <w:right w:val="single" w:sz="6" w:space="0" w:color="000000"/>
            </w:tcBorders>
          </w:tcPr>
          <w:p w14:paraId="72C4975D" w14:textId="0A9B369A" w:rsidR="00134F26" w:rsidRPr="00D67AB2" w:rsidRDefault="00134F26" w:rsidP="00134F26">
            <w:pPr>
              <w:pStyle w:val="TAL"/>
              <w:rPr>
                <w:ins w:id="1910" w:author="Bruno Landais" w:date="2020-10-26T13:37:00Z"/>
              </w:rPr>
            </w:pPr>
            <w:ins w:id="1911" w:author="Bruno Landais" w:date="2020-10-26T13:37: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FAF8F" w14:textId="7F8A64F8" w:rsidR="00134F26" w:rsidRPr="00D70312" w:rsidRDefault="00134F26" w:rsidP="00134F26">
            <w:pPr>
              <w:pStyle w:val="TAL"/>
              <w:rPr>
                <w:ins w:id="1912" w:author="Bruno Landais" w:date="2020-10-26T13:37:00Z"/>
              </w:rPr>
            </w:pPr>
            <w:ins w:id="1913" w:author="Bruno Landais" w:date="2020-10-26T13:37:00Z">
              <w:r>
                <w:t>Identifier of the target SMF (service) instance ID towards which the request is redirected</w:t>
              </w:r>
            </w:ins>
          </w:p>
        </w:tc>
      </w:tr>
    </w:tbl>
    <w:p w14:paraId="5960B570" w14:textId="77777777" w:rsidR="0092460F" w:rsidRDefault="0092460F" w:rsidP="00B92E0F"/>
    <w:p w14:paraId="16614451" w14:textId="77777777" w:rsidR="003920A9" w:rsidRPr="006B5418" w:rsidRDefault="003920A9" w:rsidP="003920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E54FF80" w14:textId="77777777" w:rsidR="006F1086" w:rsidRDefault="006F1086" w:rsidP="006F1086">
      <w:pPr>
        <w:pStyle w:val="Heading5"/>
      </w:pPr>
      <w:bookmarkStart w:id="1914" w:name="_Toc25073925"/>
      <w:bookmarkStart w:id="1915" w:name="_Toc34063108"/>
      <w:bookmarkStart w:id="1916" w:name="_Toc43120085"/>
      <w:bookmarkStart w:id="1917" w:name="_Toc49768140"/>
      <w:bookmarkStart w:id="1918" w:name="_Toc51866990"/>
      <w:r>
        <w:t>6.1.5.2.2</w:t>
      </w:r>
      <w:r>
        <w:tab/>
        <w:t>Notification Definition</w:t>
      </w:r>
      <w:bookmarkEnd w:id="1914"/>
      <w:bookmarkEnd w:id="1915"/>
      <w:bookmarkEnd w:id="1916"/>
      <w:bookmarkEnd w:id="1917"/>
      <w:bookmarkEnd w:id="1918"/>
    </w:p>
    <w:p w14:paraId="1DDAD1A1" w14:textId="77777777" w:rsidR="006F1086" w:rsidRDefault="006F1086" w:rsidP="006F1086">
      <w:r>
        <w:t xml:space="preserve">The POST method shall be used for SM context status notification and the URI shall be the </w:t>
      </w:r>
      <w:proofErr w:type="spellStart"/>
      <w:r>
        <w:t>callback</w:t>
      </w:r>
      <w:proofErr w:type="spellEnd"/>
      <w:r>
        <w:t xml:space="preserve"> reference provided by the NF Service Consumer during the subscription to this notification.</w:t>
      </w:r>
    </w:p>
    <w:p w14:paraId="6EA8D857" w14:textId="77777777" w:rsidR="006F1086" w:rsidRPr="00046794" w:rsidRDefault="006F1086" w:rsidP="006F1086">
      <w:proofErr w:type="spellStart"/>
      <w:r>
        <w:t>Callback</w:t>
      </w:r>
      <w:proofErr w:type="spellEnd"/>
      <w:r>
        <w:t xml:space="preserve"> URI: </w:t>
      </w:r>
      <w:r>
        <w:rPr>
          <w:b/>
        </w:rPr>
        <w:t>{</w:t>
      </w:r>
      <w:proofErr w:type="spellStart"/>
      <w:r>
        <w:rPr>
          <w:b/>
        </w:rPr>
        <w:t>smContextStatusUri</w:t>
      </w:r>
      <w:proofErr w:type="spellEnd"/>
      <w:r>
        <w:rPr>
          <w:b/>
        </w:rPr>
        <w:t>}</w:t>
      </w:r>
    </w:p>
    <w:p w14:paraId="5E806D0D" w14:textId="77777777" w:rsidR="006F1086" w:rsidRDefault="006F1086" w:rsidP="006F1086">
      <w:r>
        <w:t xml:space="preserve">Support of URI query parameters </w:t>
      </w:r>
      <w:proofErr w:type="gramStart"/>
      <w:r>
        <w:t>is</w:t>
      </w:r>
      <w:proofErr w:type="gramEnd"/>
      <w:r>
        <w:t xml:space="preserve"> specified in table 6.1.5.2.2-1.</w:t>
      </w:r>
    </w:p>
    <w:p w14:paraId="7FE477D7" w14:textId="77777777" w:rsidR="006F1086" w:rsidRPr="00384E92" w:rsidRDefault="006F1086" w:rsidP="006F1086">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6F1086" w:rsidRPr="00384E92" w14:paraId="1FCB17F0"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D6776D" w14:textId="77777777" w:rsidR="006F1086" w:rsidRPr="001769FF" w:rsidRDefault="006F1086" w:rsidP="006F1086">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B08869" w14:textId="77777777" w:rsidR="006F1086" w:rsidRPr="001769FF" w:rsidRDefault="006F1086" w:rsidP="006F1086">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6DE8B4" w14:textId="77777777" w:rsidR="006F1086" w:rsidRPr="001769FF" w:rsidRDefault="006F1086" w:rsidP="006F108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8522F3" w14:textId="77777777" w:rsidR="006F1086" w:rsidRPr="001769FF" w:rsidRDefault="006F1086" w:rsidP="006F1086">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C9A8ACA" w14:textId="77777777" w:rsidR="006F1086" w:rsidRPr="001769FF" w:rsidRDefault="006F1086" w:rsidP="006F1086">
            <w:pPr>
              <w:pStyle w:val="TAH"/>
            </w:pPr>
            <w:r>
              <w:t>Description</w:t>
            </w:r>
          </w:p>
        </w:tc>
      </w:tr>
      <w:tr w:rsidR="006F1086" w:rsidRPr="00384E92" w14:paraId="509E21B5" w14:textId="77777777" w:rsidTr="006F108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220A3" w14:textId="77777777" w:rsidR="006F1086" w:rsidRPr="001769FF" w:rsidRDefault="006F1086" w:rsidP="006F1086">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88AEDDF" w14:textId="77777777" w:rsidR="006F1086" w:rsidRPr="001769FF" w:rsidRDefault="006F1086" w:rsidP="006F1086">
            <w:pPr>
              <w:pStyle w:val="TAL"/>
            </w:pPr>
          </w:p>
        </w:tc>
        <w:tc>
          <w:tcPr>
            <w:tcW w:w="217" w:type="pct"/>
            <w:tcBorders>
              <w:top w:val="single" w:sz="4" w:space="0" w:color="auto"/>
              <w:left w:val="single" w:sz="6" w:space="0" w:color="000000"/>
              <w:bottom w:val="single" w:sz="6" w:space="0" w:color="000000"/>
              <w:right w:val="single" w:sz="6" w:space="0" w:color="000000"/>
            </w:tcBorders>
          </w:tcPr>
          <w:p w14:paraId="14D469FE" w14:textId="77777777" w:rsidR="006F1086" w:rsidRPr="001769FF" w:rsidRDefault="006F1086" w:rsidP="006F1086">
            <w:pPr>
              <w:pStyle w:val="TAC"/>
            </w:pPr>
          </w:p>
        </w:tc>
        <w:tc>
          <w:tcPr>
            <w:tcW w:w="581" w:type="pct"/>
            <w:tcBorders>
              <w:top w:val="single" w:sz="4" w:space="0" w:color="auto"/>
              <w:left w:val="single" w:sz="6" w:space="0" w:color="000000"/>
              <w:bottom w:val="single" w:sz="6" w:space="0" w:color="000000"/>
              <w:right w:val="single" w:sz="6" w:space="0" w:color="000000"/>
            </w:tcBorders>
          </w:tcPr>
          <w:p w14:paraId="33F2F0EB" w14:textId="77777777" w:rsidR="006F1086" w:rsidRPr="001769FF" w:rsidRDefault="006F1086" w:rsidP="006F108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A113154" w14:textId="77777777" w:rsidR="006F1086" w:rsidRPr="001769FF" w:rsidRDefault="006F1086" w:rsidP="006F1086">
            <w:pPr>
              <w:pStyle w:val="TAL"/>
            </w:pPr>
          </w:p>
        </w:tc>
      </w:tr>
    </w:tbl>
    <w:p w14:paraId="5D7FED73" w14:textId="77777777" w:rsidR="006F1086" w:rsidRDefault="006F1086" w:rsidP="006F1086"/>
    <w:p w14:paraId="0FC546AC" w14:textId="77777777" w:rsidR="006F1086" w:rsidRPr="00384E92" w:rsidRDefault="006F1086" w:rsidP="006F1086">
      <w:r>
        <w:t>Support of request data structures is specified in table 6.1.5.2.2-2, and support of response data structures and response codes is specified in table 6.1.5.2-3.</w:t>
      </w:r>
    </w:p>
    <w:p w14:paraId="1E34EB8F" w14:textId="77777777" w:rsidR="006F1086" w:rsidRPr="001769FF" w:rsidRDefault="006F1086" w:rsidP="006F1086">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5"/>
      </w:tblGrid>
      <w:tr w:rsidR="006F1086" w:rsidRPr="001769FF" w14:paraId="4F565125" w14:textId="77777777" w:rsidTr="006F108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D93D4" w14:textId="77777777" w:rsidR="006F1086" w:rsidRPr="001769FF" w:rsidRDefault="006F1086" w:rsidP="006F1086">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5D25C7" w14:textId="77777777" w:rsidR="006F1086" w:rsidRPr="001769FF" w:rsidRDefault="006F1086" w:rsidP="006F108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7EFD37" w14:textId="77777777" w:rsidR="006F1086" w:rsidRPr="001769FF" w:rsidRDefault="006F1086" w:rsidP="006F1086">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A1D" w14:textId="77777777" w:rsidR="006F1086" w:rsidRPr="001769FF" w:rsidRDefault="006F1086" w:rsidP="006F1086">
            <w:pPr>
              <w:pStyle w:val="TAH"/>
            </w:pPr>
            <w:r>
              <w:t>Description</w:t>
            </w:r>
          </w:p>
        </w:tc>
      </w:tr>
      <w:tr w:rsidR="006F1086" w:rsidRPr="001769FF" w14:paraId="31454DF4" w14:textId="77777777" w:rsidTr="006F108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73E6E3" w14:textId="77777777" w:rsidR="006F1086" w:rsidRPr="001769FF" w:rsidRDefault="006F1086" w:rsidP="006F1086">
            <w:pPr>
              <w:pStyle w:val="TAL"/>
            </w:pPr>
            <w:proofErr w:type="spellStart"/>
            <w:r>
              <w:t>SmContextStatusNotification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226D6244" w14:textId="77777777" w:rsidR="006F1086" w:rsidRPr="001769FF" w:rsidRDefault="006F1086" w:rsidP="006F108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95F8F56" w14:textId="77777777" w:rsidR="006F1086" w:rsidRPr="001769FF" w:rsidRDefault="006F1086" w:rsidP="006F108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0ABEC4" w14:textId="77777777" w:rsidR="006F1086" w:rsidRPr="001769FF" w:rsidRDefault="006F1086" w:rsidP="006F1086">
            <w:pPr>
              <w:pStyle w:val="TAL"/>
            </w:pPr>
            <w:r>
              <w:t>Representation of the SM context status notification.</w:t>
            </w:r>
          </w:p>
        </w:tc>
      </w:tr>
    </w:tbl>
    <w:p w14:paraId="4ACC60EF" w14:textId="77777777" w:rsidR="006F1086" w:rsidRDefault="006F1086" w:rsidP="006F1086"/>
    <w:p w14:paraId="1DAF7BC1" w14:textId="77777777" w:rsidR="006F1086" w:rsidRPr="001769FF" w:rsidRDefault="006F1086" w:rsidP="006F1086">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50"/>
        <w:gridCol w:w="1123"/>
        <w:gridCol w:w="5233"/>
      </w:tblGrid>
      <w:tr w:rsidR="006F1086" w:rsidRPr="001769FF" w14:paraId="38362643"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B672A" w14:textId="77777777" w:rsidR="006F1086" w:rsidRPr="001769FF" w:rsidRDefault="006F1086" w:rsidP="006F108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219E1C" w14:textId="77777777" w:rsidR="006F1086" w:rsidRPr="001769FF" w:rsidRDefault="006F1086" w:rsidP="006F108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BB68B8" w14:textId="77777777" w:rsidR="006F1086" w:rsidRPr="001769FF" w:rsidRDefault="006F1086" w:rsidP="006F108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AD3ECC" w14:textId="77777777" w:rsidR="006F1086" w:rsidRPr="001769FF" w:rsidRDefault="006F1086" w:rsidP="006F1086">
            <w:pPr>
              <w:pStyle w:val="TAH"/>
            </w:pPr>
            <w:r w:rsidRPr="001769FF">
              <w:t>Response</w:t>
            </w:r>
          </w:p>
          <w:p w14:paraId="414EFDCA" w14:textId="77777777" w:rsidR="006F1086" w:rsidRPr="001769FF" w:rsidRDefault="006F1086" w:rsidP="006F108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E6AF498" w14:textId="77777777" w:rsidR="006F1086" w:rsidRPr="001769FF" w:rsidRDefault="006F1086" w:rsidP="006F1086">
            <w:pPr>
              <w:pStyle w:val="TAH"/>
            </w:pPr>
            <w:r>
              <w:t>Description</w:t>
            </w:r>
          </w:p>
        </w:tc>
      </w:tr>
      <w:tr w:rsidR="006F1086" w:rsidRPr="001769FF" w14:paraId="7BB6773A"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66B747" w14:textId="77777777" w:rsidR="006F1086" w:rsidRDefault="006F1086" w:rsidP="006F1086">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F91D797" w14:textId="77777777" w:rsidR="006F1086" w:rsidRDefault="006F1086" w:rsidP="006F1086">
            <w:pPr>
              <w:pStyle w:val="TAC"/>
            </w:pPr>
          </w:p>
        </w:tc>
        <w:tc>
          <w:tcPr>
            <w:tcW w:w="649" w:type="pct"/>
            <w:tcBorders>
              <w:top w:val="single" w:sz="4" w:space="0" w:color="auto"/>
              <w:left w:val="single" w:sz="6" w:space="0" w:color="000000"/>
              <w:bottom w:val="single" w:sz="4" w:space="0" w:color="auto"/>
              <w:right w:val="single" w:sz="6" w:space="0" w:color="000000"/>
            </w:tcBorders>
          </w:tcPr>
          <w:p w14:paraId="2908898F" w14:textId="77777777" w:rsidR="006F1086" w:rsidRDefault="006F1086" w:rsidP="006F1086">
            <w:pPr>
              <w:pStyle w:val="TAL"/>
            </w:pPr>
          </w:p>
        </w:tc>
        <w:tc>
          <w:tcPr>
            <w:tcW w:w="583" w:type="pct"/>
            <w:tcBorders>
              <w:top w:val="single" w:sz="4" w:space="0" w:color="auto"/>
              <w:left w:val="single" w:sz="6" w:space="0" w:color="000000"/>
              <w:bottom w:val="single" w:sz="4" w:space="0" w:color="auto"/>
              <w:right w:val="single" w:sz="6" w:space="0" w:color="000000"/>
            </w:tcBorders>
          </w:tcPr>
          <w:p w14:paraId="4791F449" w14:textId="77777777" w:rsidR="006F1086" w:rsidRDefault="006F1086" w:rsidP="006F1086">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557D58" w14:textId="77777777" w:rsidR="006F1086" w:rsidRDefault="006F1086" w:rsidP="006F1086">
            <w:pPr>
              <w:pStyle w:val="TAL"/>
            </w:pPr>
            <w:r>
              <w:t>Successful notification of the SM context status change</w:t>
            </w:r>
          </w:p>
        </w:tc>
      </w:tr>
      <w:tr w:rsidR="0091249C" w:rsidRPr="001769FF" w14:paraId="7BE08EF0" w14:textId="77777777" w:rsidTr="006F108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8D93E" w14:textId="3D8EA6F7" w:rsidR="0091249C" w:rsidRPr="00D275D9" w:rsidRDefault="0091249C" w:rsidP="0091249C">
            <w:pPr>
              <w:pStyle w:val="TAL"/>
            </w:pPr>
            <w:proofErr w:type="spellStart"/>
            <w:ins w:id="1919" w:author="Bruno Landais" w:date="2020-10-23T13:46:00Z">
              <w:r>
                <w:t>ProblemDetails</w:t>
              </w:r>
            </w:ins>
            <w:proofErr w:type="spellEnd"/>
            <w:del w:id="1920" w:author="Bruno Landais" w:date="2020-10-23T13:46:00Z">
              <w:r w:rsidDel="00BE0D83">
                <w:delText>n/a</w:delText>
              </w:r>
            </w:del>
          </w:p>
        </w:tc>
        <w:tc>
          <w:tcPr>
            <w:tcW w:w="225" w:type="pct"/>
            <w:tcBorders>
              <w:top w:val="single" w:sz="4" w:space="0" w:color="auto"/>
              <w:left w:val="single" w:sz="6" w:space="0" w:color="000000"/>
              <w:bottom w:val="single" w:sz="4" w:space="0" w:color="auto"/>
              <w:right w:val="single" w:sz="6" w:space="0" w:color="000000"/>
            </w:tcBorders>
          </w:tcPr>
          <w:p w14:paraId="4882EC06" w14:textId="24A82DAB" w:rsidR="0091249C" w:rsidRDefault="0091249C" w:rsidP="0091249C">
            <w:pPr>
              <w:pStyle w:val="TAC"/>
            </w:pPr>
            <w:ins w:id="1921"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61A58D7A" w14:textId="62ECCE17" w:rsidR="0091249C" w:rsidRDefault="0091249C" w:rsidP="0091249C">
            <w:pPr>
              <w:pStyle w:val="TAL"/>
            </w:pPr>
            <w:ins w:id="1922"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27315F5B" w14:textId="77777777" w:rsidR="0091249C" w:rsidRDefault="0091249C" w:rsidP="0091249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67B569" w14:textId="77777777" w:rsidR="0091249C" w:rsidRDefault="0091249C" w:rsidP="0091249C">
            <w:pPr>
              <w:pStyle w:val="TAL"/>
              <w:rPr>
                <w:ins w:id="1923" w:author="Bruno Landais - rev1" w:date="2020-11-09T18:16:00Z"/>
              </w:rPr>
            </w:pPr>
            <w:ins w:id="1924" w:author="Bruno Landais" w:date="2020-10-16T09:55:00Z">
              <w:r>
                <w:t xml:space="preserve">Temporary redirection. </w:t>
              </w:r>
            </w:ins>
            <w:r>
              <w:t>The NF service consumer shall generate a Location header field containing a URI pointing to the endpoint of another NF service consumer to which the notification should be sent.</w:t>
            </w:r>
          </w:p>
          <w:p w14:paraId="2C23FE53" w14:textId="61E7E3EB" w:rsidR="00F42FC3" w:rsidRDefault="00F42FC3" w:rsidP="0091249C">
            <w:pPr>
              <w:pStyle w:val="TAL"/>
            </w:pPr>
            <w:ins w:id="1925" w:author="Bruno Landais - rev1" w:date="2020-11-09T18:16:00Z">
              <w:r>
                <w:t>(NOTE X)</w:t>
              </w:r>
            </w:ins>
          </w:p>
        </w:tc>
      </w:tr>
      <w:tr w:rsidR="0091249C" w:rsidRPr="001769FF" w14:paraId="5BB195C2" w14:textId="77777777" w:rsidTr="006F1086">
        <w:trPr>
          <w:jc w:val="center"/>
          <w:ins w:id="1926" w:author="Bruno Landais" w:date="2020-10-16T09:5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C911DE" w14:textId="0D2EEB22" w:rsidR="0091249C" w:rsidRDefault="0091249C" w:rsidP="0091249C">
            <w:pPr>
              <w:pStyle w:val="TAL"/>
              <w:rPr>
                <w:ins w:id="1927" w:author="Bruno Landais" w:date="2020-10-16T09:54:00Z"/>
              </w:rPr>
            </w:pPr>
            <w:proofErr w:type="spellStart"/>
            <w:ins w:id="1928" w:author="Bruno Landais" w:date="2020-10-23T13:46:00Z">
              <w:r>
                <w:t>ProblemDetails</w:t>
              </w:r>
            </w:ins>
            <w:proofErr w:type="spellEnd"/>
          </w:p>
        </w:tc>
        <w:tc>
          <w:tcPr>
            <w:tcW w:w="225" w:type="pct"/>
            <w:tcBorders>
              <w:top w:val="single" w:sz="4" w:space="0" w:color="auto"/>
              <w:left w:val="single" w:sz="6" w:space="0" w:color="000000"/>
              <w:bottom w:val="single" w:sz="4" w:space="0" w:color="auto"/>
              <w:right w:val="single" w:sz="6" w:space="0" w:color="000000"/>
            </w:tcBorders>
          </w:tcPr>
          <w:p w14:paraId="47BF1C95" w14:textId="5BFF2D39" w:rsidR="0091249C" w:rsidRDefault="0091249C" w:rsidP="0091249C">
            <w:pPr>
              <w:pStyle w:val="TAC"/>
              <w:rPr>
                <w:ins w:id="1929" w:author="Bruno Landais" w:date="2020-10-16T09:54:00Z"/>
              </w:rPr>
            </w:pPr>
            <w:ins w:id="1930" w:author="Bruno Landais" w:date="2020-10-23T13:46:00Z">
              <w:r>
                <w:t>O</w:t>
              </w:r>
            </w:ins>
          </w:p>
        </w:tc>
        <w:tc>
          <w:tcPr>
            <w:tcW w:w="649" w:type="pct"/>
            <w:tcBorders>
              <w:top w:val="single" w:sz="4" w:space="0" w:color="auto"/>
              <w:left w:val="single" w:sz="6" w:space="0" w:color="000000"/>
              <w:bottom w:val="single" w:sz="4" w:space="0" w:color="auto"/>
              <w:right w:val="single" w:sz="6" w:space="0" w:color="000000"/>
            </w:tcBorders>
          </w:tcPr>
          <w:p w14:paraId="09B85D0B" w14:textId="6776D48C" w:rsidR="0091249C" w:rsidRDefault="0091249C" w:rsidP="0091249C">
            <w:pPr>
              <w:pStyle w:val="TAL"/>
              <w:rPr>
                <w:ins w:id="1931" w:author="Bruno Landais" w:date="2020-10-16T09:54:00Z"/>
              </w:rPr>
            </w:pPr>
            <w:ins w:id="1932" w:author="Bruno Landais" w:date="2020-10-23T13:46:00Z">
              <w:r>
                <w:t>0..1</w:t>
              </w:r>
            </w:ins>
          </w:p>
        </w:tc>
        <w:tc>
          <w:tcPr>
            <w:tcW w:w="583" w:type="pct"/>
            <w:tcBorders>
              <w:top w:val="single" w:sz="4" w:space="0" w:color="auto"/>
              <w:left w:val="single" w:sz="6" w:space="0" w:color="000000"/>
              <w:bottom w:val="single" w:sz="4" w:space="0" w:color="auto"/>
              <w:right w:val="single" w:sz="6" w:space="0" w:color="000000"/>
            </w:tcBorders>
          </w:tcPr>
          <w:p w14:paraId="00D62B78" w14:textId="7D2A4143" w:rsidR="0091249C" w:rsidRDefault="0091249C" w:rsidP="0091249C">
            <w:pPr>
              <w:pStyle w:val="TAL"/>
              <w:rPr>
                <w:ins w:id="1933" w:author="Bruno Landais" w:date="2020-10-16T09:54:00Z"/>
              </w:rPr>
            </w:pPr>
            <w:ins w:id="1934" w:author="Bruno Landais" w:date="2020-10-16T09:54:00Z">
              <w:r>
                <w:t>308 Permanent Redirect</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8B27DA" w14:textId="77777777" w:rsidR="0091249C" w:rsidRDefault="0091249C" w:rsidP="0091249C">
            <w:pPr>
              <w:pStyle w:val="TAL"/>
              <w:rPr>
                <w:ins w:id="1935" w:author="Bruno Landais - rev1" w:date="2020-11-09T18:16:00Z"/>
              </w:rPr>
            </w:pPr>
            <w:ins w:id="1936" w:author="Bruno Landais" w:date="2020-10-16T09:55:00Z">
              <w:r>
                <w:t>Permanent redirection. The NF service consumer shall generate a Location header field containing a URI pointing to the endpoint of another NF service consumer to which the notification should be sent.</w:t>
              </w:r>
            </w:ins>
          </w:p>
          <w:p w14:paraId="334E3E1C" w14:textId="70E335BF" w:rsidR="00F42FC3" w:rsidRDefault="00F42FC3" w:rsidP="0091249C">
            <w:pPr>
              <w:pStyle w:val="TAL"/>
              <w:rPr>
                <w:ins w:id="1937" w:author="Bruno Landais" w:date="2020-10-16T09:54:00Z"/>
              </w:rPr>
            </w:pPr>
            <w:ins w:id="1938" w:author="Bruno Landais - rev1" w:date="2020-11-09T18:16:00Z">
              <w:r>
                <w:t>(NOTE X)</w:t>
              </w:r>
            </w:ins>
          </w:p>
        </w:tc>
      </w:tr>
      <w:tr w:rsidR="006F1086" w:rsidRPr="001769FF" w14:paraId="401C56D6" w14:textId="77777777" w:rsidTr="006F108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4E23CA" w14:textId="77777777" w:rsidR="006F1086" w:rsidRDefault="006F1086" w:rsidP="006F1086">
            <w:pPr>
              <w:pStyle w:val="TAN"/>
              <w:rPr>
                <w:ins w:id="1939" w:author="Bruno Landais - rev1" w:date="2020-11-09T18:16:00Z"/>
              </w:rPr>
            </w:pPr>
            <w:r>
              <w:t>NOTE</w:t>
            </w:r>
            <w:ins w:id="1940" w:author="Bruno Landais - rev1" w:date="2020-11-09T18:16:00Z">
              <w:r w:rsidR="00F42FC3">
                <w:t xml:space="preserve"> 1</w:t>
              </w:r>
            </w:ins>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w:t>
            </w:r>
            <w:proofErr w:type="spellStart"/>
            <w:r>
              <w:t>ProblemDetails</w:t>
            </w:r>
            <w:proofErr w:type="spellEnd"/>
            <w:r>
              <w:t xml:space="preserve">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0D896C1" w14:textId="65BFBD32" w:rsidR="00F42FC3" w:rsidRDefault="00F42FC3" w:rsidP="006F1086">
            <w:pPr>
              <w:pStyle w:val="TAN"/>
            </w:pPr>
            <w:ins w:id="1941" w:author="Bruno Landais - rev1" w:date="2020-11-09T18:16:00Z">
              <w:r>
                <w:t>NOTE X:</w:t>
              </w:r>
              <w:r>
                <w:tab/>
              </w:r>
              <w:proofErr w:type="spellStart"/>
              <w:r>
                <w:t>ProblemDetails</w:t>
              </w:r>
              <w:proofErr w:type="spellEnd"/>
              <w:r>
                <w:t xml:space="preserve"> may be inserted by an SCP, see clause 6.10.9.1 of 3GPP </w:t>
              </w:r>
              <w:r w:rsidRPr="008F2F3C">
                <w:t>TS 29.5</w:t>
              </w:r>
              <w:r>
                <w:t>00</w:t>
              </w:r>
              <w:r w:rsidRPr="008F2F3C">
                <w:t> [</w:t>
              </w:r>
              <w:r>
                <w:t>4</w:t>
              </w:r>
              <w:r w:rsidRPr="008F2F3C">
                <w:t>]</w:t>
              </w:r>
              <w:r>
                <w:t>.</w:t>
              </w:r>
            </w:ins>
          </w:p>
        </w:tc>
      </w:tr>
    </w:tbl>
    <w:p w14:paraId="1A3C18CD" w14:textId="77777777" w:rsidR="006F1086" w:rsidRDefault="006F1086" w:rsidP="006F1086"/>
    <w:p w14:paraId="0E9027C6" w14:textId="77777777" w:rsidR="006F1086" w:rsidRDefault="006F1086" w:rsidP="006F1086">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942">
          <w:tblGrid>
            <w:gridCol w:w="9"/>
            <w:gridCol w:w="1579"/>
            <w:gridCol w:w="9"/>
            <w:gridCol w:w="1400"/>
            <w:gridCol w:w="9"/>
            <w:gridCol w:w="409"/>
            <w:gridCol w:w="9"/>
            <w:gridCol w:w="1110"/>
            <w:gridCol w:w="9"/>
            <w:gridCol w:w="5084"/>
            <w:gridCol w:w="9"/>
          </w:tblGrid>
        </w:tblGridChange>
      </w:tblGrid>
      <w:tr w:rsidR="006F1086" w:rsidRPr="00D67AB2" w14:paraId="0B7D42DB" w14:textId="77777777" w:rsidTr="006F108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28C5A" w14:textId="77777777" w:rsidR="006F1086" w:rsidRPr="00D67AB2" w:rsidRDefault="006F1086" w:rsidP="006F108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DF4617" w14:textId="77777777" w:rsidR="006F1086" w:rsidRPr="00D67AB2" w:rsidRDefault="006F1086" w:rsidP="006F108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90C1AF" w14:textId="77777777" w:rsidR="006F1086" w:rsidRPr="00D67AB2" w:rsidRDefault="006F1086" w:rsidP="006F108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6354E8" w14:textId="77777777" w:rsidR="006F1086" w:rsidRPr="00D67AB2" w:rsidRDefault="006F1086" w:rsidP="006F108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D0533" w14:textId="77777777" w:rsidR="006F1086" w:rsidRPr="00D67AB2" w:rsidRDefault="006F1086" w:rsidP="006F1086">
            <w:pPr>
              <w:pStyle w:val="TAH"/>
            </w:pPr>
            <w:r w:rsidRPr="00D67AB2">
              <w:t>Description</w:t>
            </w:r>
          </w:p>
        </w:tc>
      </w:tr>
      <w:tr w:rsidR="006F1086" w:rsidRPr="00D67AB2" w14:paraId="631F3885"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943" w:author="Bruno Landais" w:date="2020-10-26T13:3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944" w:author="Bruno Landais" w:date="2020-10-26T13:38: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945" w:author="Bruno Landais" w:date="2020-10-26T13:38: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5F7A906B" w14:textId="77777777" w:rsidR="006F1086" w:rsidRPr="00D67AB2" w:rsidRDefault="006F1086" w:rsidP="006F108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Change w:id="1946" w:author="Bruno Landais" w:date="2020-10-26T13:38:00Z">
              <w:tcPr>
                <w:tcW w:w="732" w:type="pct"/>
                <w:gridSpan w:val="2"/>
                <w:tcBorders>
                  <w:top w:val="single" w:sz="4" w:space="0" w:color="auto"/>
                  <w:left w:val="single" w:sz="6" w:space="0" w:color="000000"/>
                  <w:bottom w:val="single" w:sz="6" w:space="0" w:color="000000"/>
                  <w:right w:val="single" w:sz="6" w:space="0" w:color="000000"/>
                </w:tcBorders>
              </w:tcPr>
            </w:tcPrChange>
          </w:tcPr>
          <w:p w14:paraId="7C032FEF" w14:textId="77777777" w:rsidR="006F1086" w:rsidRPr="00D67AB2" w:rsidRDefault="006F1086" w:rsidP="006F1086">
            <w:pPr>
              <w:pStyle w:val="TAL"/>
            </w:pPr>
            <w:r>
              <w:t>string</w:t>
            </w:r>
          </w:p>
        </w:tc>
        <w:tc>
          <w:tcPr>
            <w:tcW w:w="217" w:type="pct"/>
            <w:tcBorders>
              <w:top w:val="single" w:sz="4" w:space="0" w:color="auto"/>
              <w:left w:val="single" w:sz="6" w:space="0" w:color="000000"/>
              <w:bottom w:val="single" w:sz="4" w:space="0" w:color="auto"/>
              <w:right w:val="single" w:sz="6" w:space="0" w:color="000000"/>
            </w:tcBorders>
            <w:tcPrChange w:id="1947" w:author="Bruno Landais" w:date="2020-10-26T13:38:00Z">
              <w:tcPr>
                <w:tcW w:w="217" w:type="pct"/>
                <w:gridSpan w:val="2"/>
                <w:tcBorders>
                  <w:top w:val="single" w:sz="4" w:space="0" w:color="auto"/>
                  <w:left w:val="single" w:sz="6" w:space="0" w:color="000000"/>
                  <w:bottom w:val="single" w:sz="6" w:space="0" w:color="000000"/>
                  <w:right w:val="single" w:sz="6" w:space="0" w:color="000000"/>
                </w:tcBorders>
              </w:tcPr>
            </w:tcPrChange>
          </w:tcPr>
          <w:p w14:paraId="2152E694" w14:textId="77777777" w:rsidR="006F1086" w:rsidRPr="00D67AB2" w:rsidRDefault="006F1086" w:rsidP="006F1086">
            <w:pPr>
              <w:pStyle w:val="TAC"/>
            </w:pPr>
            <w:r>
              <w:t>M</w:t>
            </w:r>
          </w:p>
        </w:tc>
        <w:tc>
          <w:tcPr>
            <w:tcW w:w="581" w:type="pct"/>
            <w:tcBorders>
              <w:top w:val="single" w:sz="4" w:space="0" w:color="auto"/>
              <w:left w:val="single" w:sz="6" w:space="0" w:color="000000"/>
              <w:bottom w:val="single" w:sz="4" w:space="0" w:color="auto"/>
              <w:right w:val="single" w:sz="6" w:space="0" w:color="000000"/>
            </w:tcBorders>
            <w:tcPrChange w:id="1948" w:author="Bruno Landais" w:date="2020-10-26T13:38:00Z">
              <w:tcPr>
                <w:tcW w:w="581" w:type="pct"/>
                <w:gridSpan w:val="2"/>
                <w:tcBorders>
                  <w:top w:val="single" w:sz="4" w:space="0" w:color="auto"/>
                  <w:left w:val="single" w:sz="6" w:space="0" w:color="000000"/>
                  <w:bottom w:val="single" w:sz="6" w:space="0" w:color="000000"/>
                  <w:right w:val="single" w:sz="6" w:space="0" w:color="000000"/>
                </w:tcBorders>
              </w:tcPr>
            </w:tcPrChange>
          </w:tcPr>
          <w:p w14:paraId="04646DE6" w14:textId="77777777" w:rsidR="006F1086" w:rsidRPr="00D67AB2" w:rsidRDefault="006F1086" w:rsidP="006F108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949" w:author="Bruno Landais" w:date="2020-10-26T13:38: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1BD8B187" w14:textId="77777777" w:rsidR="006F1086" w:rsidRPr="00D67AB2" w:rsidRDefault="006F1086" w:rsidP="006F1086">
            <w:pPr>
              <w:pStyle w:val="TAL"/>
            </w:pPr>
            <w:r w:rsidRPr="00D70312">
              <w:t>A URI pointing to the endpoint of another NF service consumer to which the notification should be sent</w:t>
            </w:r>
          </w:p>
        </w:tc>
      </w:tr>
      <w:tr w:rsidR="00134F26" w:rsidRPr="00D67AB2" w14:paraId="6E3B18DC" w14:textId="77777777" w:rsidTr="006F1086">
        <w:trPr>
          <w:jc w:val="center"/>
          <w:ins w:id="1950" w:author="Bruno Landais" w:date="2020-10-26T13: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C40E" w14:textId="1DA4C9DE" w:rsidR="00134F26" w:rsidRDefault="00134F26" w:rsidP="00134F26">
            <w:pPr>
              <w:pStyle w:val="TAL"/>
              <w:rPr>
                <w:ins w:id="1951" w:author="Bruno Landais" w:date="2020-10-26T13:38:00Z"/>
              </w:rPr>
            </w:pPr>
            <w:ins w:id="1952" w:author="Bruno Landais" w:date="2020-10-26T13:38: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40C64FD6" w14:textId="55E10271" w:rsidR="00134F26" w:rsidRDefault="00134F26" w:rsidP="00134F26">
            <w:pPr>
              <w:pStyle w:val="TAL"/>
              <w:rPr>
                <w:ins w:id="1953" w:author="Bruno Landais" w:date="2020-10-26T13:38:00Z"/>
              </w:rPr>
            </w:pPr>
            <w:ins w:id="1954" w:author="Bruno Landais" w:date="2020-10-26T13:38:00Z">
              <w:r>
                <w:t>string</w:t>
              </w:r>
            </w:ins>
          </w:p>
        </w:tc>
        <w:tc>
          <w:tcPr>
            <w:tcW w:w="217" w:type="pct"/>
            <w:tcBorders>
              <w:top w:val="single" w:sz="4" w:space="0" w:color="auto"/>
              <w:left w:val="single" w:sz="6" w:space="0" w:color="000000"/>
              <w:bottom w:val="single" w:sz="6" w:space="0" w:color="000000"/>
              <w:right w:val="single" w:sz="6" w:space="0" w:color="000000"/>
            </w:tcBorders>
          </w:tcPr>
          <w:p w14:paraId="12F19D3C" w14:textId="34279D1E" w:rsidR="00134F26" w:rsidRDefault="00134F26" w:rsidP="00134F26">
            <w:pPr>
              <w:pStyle w:val="TAC"/>
              <w:rPr>
                <w:ins w:id="1955" w:author="Bruno Landais" w:date="2020-10-26T13:38:00Z"/>
              </w:rPr>
            </w:pPr>
            <w:ins w:id="1956" w:author="Bruno Landais" w:date="2020-10-26T13:38:00Z">
              <w:r>
                <w:t>O</w:t>
              </w:r>
            </w:ins>
          </w:p>
        </w:tc>
        <w:tc>
          <w:tcPr>
            <w:tcW w:w="581" w:type="pct"/>
            <w:tcBorders>
              <w:top w:val="single" w:sz="4" w:space="0" w:color="auto"/>
              <w:left w:val="single" w:sz="6" w:space="0" w:color="000000"/>
              <w:bottom w:val="single" w:sz="6" w:space="0" w:color="000000"/>
              <w:right w:val="single" w:sz="6" w:space="0" w:color="000000"/>
            </w:tcBorders>
          </w:tcPr>
          <w:p w14:paraId="5A29CE21" w14:textId="6EC3493C" w:rsidR="00134F26" w:rsidRPr="00D67AB2" w:rsidRDefault="00134F26" w:rsidP="00134F26">
            <w:pPr>
              <w:pStyle w:val="TAL"/>
              <w:rPr>
                <w:ins w:id="1957" w:author="Bruno Landais" w:date="2020-10-26T13:38:00Z"/>
              </w:rPr>
            </w:pPr>
            <w:ins w:id="1958" w:author="Bruno Landais" w:date="2020-10-26T13:38: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D59ED5" w14:textId="15630BCB" w:rsidR="00134F26" w:rsidRPr="00D70312" w:rsidRDefault="00134F26" w:rsidP="00134F26">
            <w:pPr>
              <w:pStyle w:val="TAL"/>
              <w:rPr>
                <w:ins w:id="1959" w:author="Bruno Landais" w:date="2020-10-26T13:38:00Z"/>
              </w:rPr>
            </w:pPr>
            <w:ins w:id="1960" w:author="Bruno Landais" w:date="2020-10-26T13:38:00Z">
              <w:r>
                <w:t>Identifier of the target NF (service) instance ID towards which the notification is redirected</w:t>
              </w:r>
            </w:ins>
          </w:p>
        </w:tc>
      </w:tr>
    </w:tbl>
    <w:p w14:paraId="6D160653" w14:textId="77777777" w:rsidR="0092460F" w:rsidRDefault="0092460F" w:rsidP="0092460F">
      <w:pPr>
        <w:pStyle w:val="TH"/>
        <w:rPr>
          <w:ins w:id="1961" w:author="Bruno Landais" w:date="2020-10-21T15:21:00Z"/>
        </w:rPr>
      </w:pPr>
    </w:p>
    <w:p w14:paraId="4ADB5AC4" w14:textId="1E9ED7BF" w:rsidR="0092460F" w:rsidRDefault="0092460F" w:rsidP="0092460F">
      <w:pPr>
        <w:pStyle w:val="TH"/>
        <w:rPr>
          <w:ins w:id="1962" w:author="Bruno Landais" w:date="2020-10-21T15:21:00Z"/>
        </w:rPr>
      </w:pPr>
      <w:ins w:id="1963" w:author="Bruno Landais" w:date="2020-10-21T15:21:00Z">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Change w:id="1964">
          <w:tblGrid>
            <w:gridCol w:w="9"/>
            <w:gridCol w:w="1579"/>
            <w:gridCol w:w="9"/>
            <w:gridCol w:w="1400"/>
            <w:gridCol w:w="9"/>
            <w:gridCol w:w="409"/>
            <w:gridCol w:w="9"/>
            <w:gridCol w:w="1110"/>
            <w:gridCol w:w="9"/>
            <w:gridCol w:w="5084"/>
            <w:gridCol w:w="9"/>
          </w:tblGrid>
        </w:tblGridChange>
      </w:tblGrid>
      <w:tr w:rsidR="0092460F" w:rsidRPr="00D67AB2" w14:paraId="010D6D4B" w14:textId="77777777" w:rsidTr="0092460F">
        <w:trPr>
          <w:jc w:val="center"/>
          <w:ins w:id="1965" w:author="Bruno Landais" w:date="2020-10-21T15:2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35FA2D" w14:textId="77777777" w:rsidR="0092460F" w:rsidRPr="00D67AB2" w:rsidRDefault="0092460F" w:rsidP="0092460F">
            <w:pPr>
              <w:pStyle w:val="TAH"/>
              <w:rPr>
                <w:ins w:id="1966" w:author="Bruno Landais" w:date="2020-10-21T15:21:00Z"/>
              </w:rPr>
            </w:pPr>
            <w:ins w:id="1967" w:author="Bruno Landais" w:date="2020-10-21T15:2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DCB7C8C" w14:textId="77777777" w:rsidR="0092460F" w:rsidRPr="00D67AB2" w:rsidRDefault="0092460F" w:rsidP="0092460F">
            <w:pPr>
              <w:pStyle w:val="TAH"/>
              <w:rPr>
                <w:ins w:id="1968" w:author="Bruno Landais" w:date="2020-10-21T15:21:00Z"/>
              </w:rPr>
            </w:pPr>
            <w:ins w:id="1969" w:author="Bruno Landais" w:date="2020-10-21T15:2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5C56D" w14:textId="77777777" w:rsidR="0092460F" w:rsidRPr="00D67AB2" w:rsidRDefault="0092460F" w:rsidP="0092460F">
            <w:pPr>
              <w:pStyle w:val="TAH"/>
              <w:rPr>
                <w:ins w:id="1970" w:author="Bruno Landais" w:date="2020-10-21T15:21:00Z"/>
              </w:rPr>
            </w:pPr>
            <w:ins w:id="1971" w:author="Bruno Landais" w:date="2020-10-21T15:2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23B3C7" w14:textId="77777777" w:rsidR="0092460F" w:rsidRPr="00D67AB2" w:rsidRDefault="0092460F" w:rsidP="0092460F">
            <w:pPr>
              <w:pStyle w:val="TAH"/>
              <w:rPr>
                <w:ins w:id="1972" w:author="Bruno Landais" w:date="2020-10-21T15:21:00Z"/>
              </w:rPr>
            </w:pPr>
            <w:ins w:id="1973" w:author="Bruno Landais" w:date="2020-10-21T15:2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B49037" w14:textId="77777777" w:rsidR="0092460F" w:rsidRPr="00D67AB2" w:rsidRDefault="0092460F" w:rsidP="0092460F">
            <w:pPr>
              <w:pStyle w:val="TAH"/>
              <w:rPr>
                <w:ins w:id="1974" w:author="Bruno Landais" w:date="2020-10-21T15:21:00Z"/>
              </w:rPr>
            </w:pPr>
            <w:ins w:id="1975" w:author="Bruno Landais" w:date="2020-10-21T15:21:00Z">
              <w:r w:rsidRPr="00D67AB2">
                <w:t>Description</w:t>
              </w:r>
            </w:ins>
          </w:p>
        </w:tc>
      </w:tr>
      <w:tr w:rsidR="0092460F" w:rsidRPr="00D67AB2" w14:paraId="0769D642" w14:textId="77777777" w:rsidTr="00134F26">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976" w:author="Bruno Landais" w:date="2020-10-26T13:38: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ins w:id="1977" w:author="Bruno Landais" w:date="2020-10-21T15:21:00Z"/>
          <w:trPrChange w:id="1978" w:author="Bruno Landais" w:date="2020-10-26T13:38: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979" w:author="Bruno Landais" w:date="2020-10-26T13:38: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7B268B84" w14:textId="77777777" w:rsidR="0092460F" w:rsidRPr="00D67AB2" w:rsidRDefault="0092460F" w:rsidP="0092460F">
            <w:pPr>
              <w:pStyle w:val="TAL"/>
              <w:rPr>
                <w:ins w:id="1980" w:author="Bruno Landais" w:date="2020-10-21T15:21:00Z"/>
              </w:rPr>
            </w:pPr>
            <w:ins w:id="1981" w:author="Bruno Landais" w:date="2020-10-21T15:21:00Z">
              <w:r>
                <w:t>Location</w:t>
              </w:r>
            </w:ins>
          </w:p>
        </w:tc>
        <w:tc>
          <w:tcPr>
            <w:tcW w:w="732" w:type="pct"/>
            <w:tcBorders>
              <w:top w:val="single" w:sz="4" w:space="0" w:color="auto"/>
              <w:left w:val="single" w:sz="6" w:space="0" w:color="000000"/>
              <w:bottom w:val="single" w:sz="4" w:space="0" w:color="auto"/>
              <w:right w:val="single" w:sz="6" w:space="0" w:color="000000"/>
            </w:tcBorders>
            <w:tcPrChange w:id="1982" w:author="Bruno Landais" w:date="2020-10-26T13:38:00Z">
              <w:tcPr>
                <w:tcW w:w="732" w:type="pct"/>
                <w:gridSpan w:val="2"/>
                <w:tcBorders>
                  <w:top w:val="single" w:sz="4" w:space="0" w:color="auto"/>
                  <w:left w:val="single" w:sz="6" w:space="0" w:color="000000"/>
                  <w:bottom w:val="single" w:sz="6" w:space="0" w:color="000000"/>
                  <w:right w:val="single" w:sz="6" w:space="0" w:color="000000"/>
                </w:tcBorders>
              </w:tcPr>
            </w:tcPrChange>
          </w:tcPr>
          <w:p w14:paraId="10C34CC8" w14:textId="77777777" w:rsidR="0092460F" w:rsidRPr="00D67AB2" w:rsidRDefault="0092460F" w:rsidP="0092460F">
            <w:pPr>
              <w:pStyle w:val="TAL"/>
              <w:rPr>
                <w:ins w:id="1983" w:author="Bruno Landais" w:date="2020-10-21T15:21:00Z"/>
              </w:rPr>
            </w:pPr>
            <w:ins w:id="1984" w:author="Bruno Landais" w:date="2020-10-21T15:21:00Z">
              <w:r>
                <w:t>string</w:t>
              </w:r>
            </w:ins>
          </w:p>
        </w:tc>
        <w:tc>
          <w:tcPr>
            <w:tcW w:w="217" w:type="pct"/>
            <w:tcBorders>
              <w:top w:val="single" w:sz="4" w:space="0" w:color="auto"/>
              <w:left w:val="single" w:sz="6" w:space="0" w:color="000000"/>
              <w:bottom w:val="single" w:sz="4" w:space="0" w:color="auto"/>
              <w:right w:val="single" w:sz="6" w:space="0" w:color="000000"/>
            </w:tcBorders>
            <w:tcPrChange w:id="1985" w:author="Bruno Landais" w:date="2020-10-26T13:38:00Z">
              <w:tcPr>
                <w:tcW w:w="217" w:type="pct"/>
                <w:gridSpan w:val="2"/>
                <w:tcBorders>
                  <w:top w:val="single" w:sz="4" w:space="0" w:color="auto"/>
                  <w:left w:val="single" w:sz="6" w:space="0" w:color="000000"/>
                  <w:bottom w:val="single" w:sz="6" w:space="0" w:color="000000"/>
                  <w:right w:val="single" w:sz="6" w:space="0" w:color="000000"/>
                </w:tcBorders>
              </w:tcPr>
            </w:tcPrChange>
          </w:tcPr>
          <w:p w14:paraId="2F653D0B" w14:textId="77777777" w:rsidR="0092460F" w:rsidRPr="00D67AB2" w:rsidRDefault="0092460F" w:rsidP="0092460F">
            <w:pPr>
              <w:pStyle w:val="TAC"/>
              <w:rPr>
                <w:ins w:id="1986" w:author="Bruno Landais" w:date="2020-10-21T15:21:00Z"/>
              </w:rPr>
            </w:pPr>
            <w:ins w:id="1987" w:author="Bruno Landais" w:date="2020-10-21T15:21:00Z">
              <w:r>
                <w:t>M</w:t>
              </w:r>
            </w:ins>
          </w:p>
        </w:tc>
        <w:tc>
          <w:tcPr>
            <w:tcW w:w="581" w:type="pct"/>
            <w:tcBorders>
              <w:top w:val="single" w:sz="4" w:space="0" w:color="auto"/>
              <w:left w:val="single" w:sz="6" w:space="0" w:color="000000"/>
              <w:bottom w:val="single" w:sz="4" w:space="0" w:color="auto"/>
              <w:right w:val="single" w:sz="6" w:space="0" w:color="000000"/>
            </w:tcBorders>
            <w:tcPrChange w:id="1988" w:author="Bruno Landais" w:date="2020-10-26T13:38:00Z">
              <w:tcPr>
                <w:tcW w:w="581" w:type="pct"/>
                <w:gridSpan w:val="2"/>
                <w:tcBorders>
                  <w:top w:val="single" w:sz="4" w:space="0" w:color="auto"/>
                  <w:left w:val="single" w:sz="6" w:space="0" w:color="000000"/>
                  <w:bottom w:val="single" w:sz="6" w:space="0" w:color="000000"/>
                  <w:right w:val="single" w:sz="6" w:space="0" w:color="000000"/>
                </w:tcBorders>
              </w:tcPr>
            </w:tcPrChange>
          </w:tcPr>
          <w:p w14:paraId="59E3A52A" w14:textId="77777777" w:rsidR="0092460F" w:rsidRPr="00D67AB2" w:rsidRDefault="0092460F" w:rsidP="0092460F">
            <w:pPr>
              <w:pStyle w:val="TAL"/>
              <w:rPr>
                <w:ins w:id="1989" w:author="Bruno Landais" w:date="2020-10-21T15:21:00Z"/>
              </w:rPr>
            </w:pPr>
            <w:ins w:id="1990" w:author="Bruno Landais" w:date="2020-10-21T15:21: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Change w:id="1991" w:author="Bruno Landais" w:date="2020-10-26T13:38:00Z">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tcPrChange>
          </w:tcPr>
          <w:p w14:paraId="0D4411C1" w14:textId="77777777" w:rsidR="0092460F" w:rsidRPr="00D67AB2" w:rsidRDefault="0092460F" w:rsidP="0092460F">
            <w:pPr>
              <w:pStyle w:val="TAL"/>
              <w:rPr>
                <w:ins w:id="1992" w:author="Bruno Landais" w:date="2020-10-21T15:21:00Z"/>
              </w:rPr>
            </w:pPr>
            <w:ins w:id="1993" w:author="Bruno Landais" w:date="2020-10-21T15:21:00Z">
              <w:r w:rsidRPr="00D70312">
                <w:t>A URI pointing to the endpoint of another NF service consumer to which the notification should be sent</w:t>
              </w:r>
            </w:ins>
          </w:p>
        </w:tc>
      </w:tr>
      <w:tr w:rsidR="00134F26" w:rsidRPr="00D67AB2" w14:paraId="62A6D981" w14:textId="77777777" w:rsidTr="0092460F">
        <w:trPr>
          <w:jc w:val="center"/>
          <w:ins w:id="1994" w:author="Bruno Landais" w:date="2020-10-26T13:38: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BCC657" w14:textId="24EBB9A9" w:rsidR="00134F26" w:rsidRDefault="00134F26" w:rsidP="00134F26">
            <w:pPr>
              <w:pStyle w:val="TAL"/>
              <w:rPr>
                <w:ins w:id="1995" w:author="Bruno Landais" w:date="2020-10-26T13:38:00Z"/>
              </w:rPr>
            </w:pPr>
            <w:ins w:id="1996" w:author="Bruno Landais" w:date="2020-10-26T13:38:00Z">
              <w: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411D199" w14:textId="023E5D98" w:rsidR="00134F26" w:rsidRDefault="00134F26" w:rsidP="00134F26">
            <w:pPr>
              <w:pStyle w:val="TAL"/>
              <w:rPr>
                <w:ins w:id="1997" w:author="Bruno Landais" w:date="2020-10-26T13:38:00Z"/>
              </w:rPr>
            </w:pPr>
            <w:ins w:id="1998" w:author="Bruno Landais" w:date="2020-10-26T13:38:00Z">
              <w:r>
                <w:t>string</w:t>
              </w:r>
            </w:ins>
          </w:p>
        </w:tc>
        <w:tc>
          <w:tcPr>
            <w:tcW w:w="217" w:type="pct"/>
            <w:tcBorders>
              <w:top w:val="single" w:sz="4" w:space="0" w:color="auto"/>
              <w:left w:val="single" w:sz="6" w:space="0" w:color="000000"/>
              <w:bottom w:val="single" w:sz="6" w:space="0" w:color="000000"/>
              <w:right w:val="single" w:sz="6" w:space="0" w:color="000000"/>
            </w:tcBorders>
          </w:tcPr>
          <w:p w14:paraId="5AA293D3" w14:textId="2D99317D" w:rsidR="00134F26" w:rsidRDefault="00134F26" w:rsidP="00134F26">
            <w:pPr>
              <w:pStyle w:val="TAC"/>
              <w:rPr>
                <w:ins w:id="1999" w:author="Bruno Landais" w:date="2020-10-26T13:38:00Z"/>
              </w:rPr>
            </w:pPr>
            <w:ins w:id="2000" w:author="Bruno Landais" w:date="2020-10-26T13:38:00Z">
              <w:r>
                <w:t>O</w:t>
              </w:r>
            </w:ins>
          </w:p>
        </w:tc>
        <w:tc>
          <w:tcPr>
            <w:tcW w:w="581" w:type="pct"/>
            <w:tcBorders>
              <w:top w:val="single" w:sz="4" w:space="0" w:color="auto"/>
              <w:left w:val="single" w:sz="6" w:space="0" w:color="000000"/>
              <w:bottom w:val="single" w:sz="6" w:space="0" w:color="000000"/>
              <w:right w:val="single" w:sz="6" w:space="0" w:color="000000"/>
            </w:tcBorders>
          </w:tcPr>
          <w:p w14:paraId="2A0DFD2A" w14:textId="690C54C3" w:rsidR="00134F26" w:rsidRPr="00D67AB2" w:rsidRDefault="00134F26" w:rsidP="00134F26">
            <w:pPr>
              <w:pStyle w:val="TAL"/>
              <w:rPr>
                <w:ins w:id="2001" w:author="Bruno Landais" w:date="2020-10-26T13:38:00Z"/>
              </w:rPr>
            </w:pPr>
            <w:ins w:id="2002" w:author="Bruno Landais" w:date="2020-10-26T13:38:00Z">
              <w:r>
                <w:t>0..1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6033B" w14:textId="60DFC5B3" w:rsidR="00134F26" w:rsidRPr="00D70312" w:rsidRDefault="00134F26" w:rsidP="00134F26">
            <w:pPr>
              <w:pStyle w:val="TAL"/>
              <w:rPr>
                <w:ins w:id="2003" w:author="Bruno Landais" w:date="2020-10-26T13:38:00Z"/>
              </w:rPr>
            </w:pPr>
            <w:ins w:id="2004" w:author="Bruno Landais" w:date="2020-10-26T13:38:00Z">
              <w:r>
                <w:t>Identifier of the target NF (service) instance ID towards which the notification is redirected</w:t>
              </w:r>
            </w:ins>
          </w:p>
        </w:tc>
      </w:tr>
    </w:tbl>
    <w:p w14:paraId="51CA984E" w14:textId="61B38161" w:rsidR="006F1086" w:rsidRDefault="006F1086" w:rsidP="00B92E0F"/>
    <w:p w14:paraId="1DB608A2" w14:textId="77777777" w:rsidR="002B52FC" w:rsidRPr="006B5418" w:rsidRDefault="002B52FC" w:rsidP="002B52F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08B19532" w14:textId="77777777" w:rsidR="00E110FF" w:rsidRDefault="00E110FF" w:rsidP="00E110FF">
      <w:pPr>
        <w:pStyle w:val="Heading5"/>
      </w:pPr>
      <w:bookmarkStart w:id="2005" w:name="_Toc25073936"/>
      <w:bookmarkStart w:id="2006" w:name="_Toc34063119"/>
      <w:bookmarkStart w:id="2007" w:name="_Toc43120096"/>
      <w:bookmarkStart w:id="2008" w:name="_Toc49768151"/>
      <w:bookmarkStart w:id="2009" w:name="_Toc51867001"/>
      <w:bookmarkStart w:id="2010" w:name="_Toc25073957"/>
      <w:bookmarkStart w:id="2011" w:name="_Toc34063140"/>
      <w:bookmarkStart w:id="2012" w:name="_Toc43120117"/>
      <w:bookmarkStart w:id="2013" w:name="_Toc49768172"/>
      <w:bookmarkStart w:id="2014" w:name="_Toc51867022"/>
      <w:r>
        <w:lastRenderedPageBreak/>
        <w:t>6.1.6.2.8</w:t>
      </w:r>
      <w:r>
        <w:tab/>
        <w:t xml:space="preserve">Type: </w:t>
      </w:r>
      <w:proofErr w:type="spellStart"/>
      <w:r>
        <w:t>SmContextStatusNotification</w:t>
      </w:r>
      <w:bookmarkEnd w:id="2005"/>
      <w:bookmarkEnd w:id="2006"/>
      <w:bookmarkEnd w:id="2007"/>
      <w:bookmarkEnd w:id="2008"/>
      <w:bookmarkEnd w:id="2009"/>
      <w:proofErr w:type="spellEnd"/>
    </w:p>
    <w:p w14:paraId="1FB55437" w14:textId="77777777" w:rsidR="00E110FF" w:rsidRDefault="00E110FF" w:rsidP="00E110FF">
      <w:pPr>
        <w:pStyle w:val="TH"/>
      </w:pPr>
      <w:r>
        <w:rPr>
          <w:noProof/>
        </w:rPr>
        <w:t>Table </w:t>
      </w:r>
      <w:r>
        <w:t xml:space="preserve">6.1.6.2.8-1: </w:t>
      </w:r>
      <w:r>
        <w:rPr>
          <w:noProof/>
        </w:rPr>
        <w:t xml:space="preserve">Definition of type </w:t>
      </w:r>
      <w:proofErr w:type="spellStart"/>
      <w:r>
        <w:t>SmContextStatusNotification</w:t>
      </w:r>
      <w:proofErr w:type="spellEnd"/>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E110FF" w:rsidRPr="00FD48E5" w14:paraId="45D23E7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0A6C8C8A" w14:textId="77777777" w:rsidR="00E110FF" w:rsidRDefault="00E110FF" w:rsidP="0092460F">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01583359" w14:textId="77777777" w:rsidR="00E110FF" w:rsidRDefault="00E110FF" w:rsidP="0092460F">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B68D10" w14:textId="77777777" w:rsidR="00E110FF" w:rsidRPr="007277D4" w:rsidRDefault="00E110FF" w:rsidP="0092460F">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094E6D58" w14:textId="77777777" w:rsidR="00E110FF" w:rsidRDefault="00E110FF" w:rsidP="0092460F">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0C56F5F" w14:textId="77777777" w:rsidR="00E110FF" w:rsidRDefault="00E110FF" w:rsidP="0092460F">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514E59A7" w14:textId="77777777" w:rsidR="00E110FF" w:rsidRDefault="00E110FF" w:rsidP="0092460F">
            <w:pPr>
              <w:pStyle w:val="TAH"/>
              <w:rPr>
                <w:rFonts w:cs="Arial"/>
                <w:szCs w:val="18"/>
              </w:rPr>
            </w:pPr>
            <w:r>
              <w:rPr>
                <w:rFonts w:cs="Arial"/>
                <w:szCs w:val="18"/>
              </w:rPr>
              <w:t>Applicability</w:t>
            </w:r>
          </w:p>
        </w:tc>
      </w:tr>
      <w:tr w:rsidR="00E110FF" w:rsidRPr="00FD48E5" w14:paraId="0D0D477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2DB30E7C" w14:textId="77777777" w:rsidR="00E110FF" w:rsidRDefault="00E110FF" w:rsidP="0092460F">
            <w:pPr>
              <w:pStyle w:val="TAL"/>
            </w:pPr>
            <w:proofErr w:type="spellStart"/>
            <w:r>
              <w:t>statusInfo</w:t>
            </w:r>
            <w:proofErr w:type="spellEnd"/>
            <w:r>
              <w:t xml:space="preserve"> </w:t>
            </w:r>
          </w:p>
        </w:tc>
        <w:tc>
          <w:tcPr>
            <w:tcW w:w="1719" w:type="dxa"/>
            <w:tcBorders>
              <w:top w:val="single" w:sz="4" w:space="0" w:color="auto"/>
              <w:left w:val="single" w:sz="4" w:space="0" w:color="auto"/>
              <w:bottom w:val="single" w:sz="4" w:space="0" w:color="auto"/>
              <w:right w:val="single" w:sz="4" w:space="0" w:color="auto"/>
            </w:tcBorders>
          </w:tcPr>
          <w:p w14:paraId="493F67D0" w14:textId="77777777" w:rsidR="00E110FF" w:rsidRDefault="00E110FF" w:rsidP="0092460F">
            <w:pPr>
              <w:pStyle w:val="TAL"/>
            </w:pPr>
            <w:proofErr w:type="spellStart"/>
            <w:r>
              <w:t>StatusInfo</w:t>
            </w:r>
            <w:proofErr w:type="spellEnd"/>
          </w:p>
        </w:tc>
        <w:tc>
          <w:tcPr>
            <w:tcW w:w="284" w:type="dxa"/>
            <w:tcBorders>
              <w:top w:val="single" w:sz="4" w:space="0" w:color="auto"/>
              <w:left w:val="single" w:sz="4" w:space="0" w:color="auto"/>
              <w:bottom w:val="single" w:sz="4" w:space="0" w:color="auto"/>
              <w:right w:val="single" w:sz="4" w:space="0" w:color="auto"/>
            </w:tcBorders>
          </w:tcPr>
          <w:p w14:paraId="207E7C51" w14:textId="77777777" w:rsidR="00E110FF" w:rsidRDefault="00E110FF" w:rsidP="0092460F">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2F73FC87" w14:textId="77777777" w:rsidR="00E110FF" w:rsidRDefault="00E110FF" w:rsidP="0092460F">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FAB9D5D" w14:textId="77777777" w:rsidR="00E110FF" w:rsidRDefault="00E110FF" w:rsidP="0092460F">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45C0B5DA" w14:textId="77777777" w:rsidR="00E110FF" w:rsidRDefault="00E110FF" w:rsidP="0092460F">
            <w:pPr>
              <w:pStyle w:val="TAL"/>
              <w:rPr>
                <w:rFonts w:cs="Arial"/>
                <w:szCs w:val="18"/>
              </w:rPr>
            </w:pPr>
          </w:p>
        </w:tc>
      </w:tr>
      <w:tr w:rsidR="00E110FF" w:rsidRPr="00FD48E5" w14:paraId="1C252D7C"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517B367C" w14:textId="77777777" w:rsidR="00E110FF" w:rsidRDefault="00E110FF" w:rsidP="0092460F">
            <w:pPr>
              <w:pStyle w:val="TAL"/>
            </w:pPr>
            <w:proofErr w:type="spellStart"/>
            <w:r>
              <w:t>smallDataRateStatus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7EE60ADC" w14:textId="77777777" w:rsidR="00E110FF" w:rsidRDefault="00E110FF" w:rsidP="0092460F">
            <w:pPr>
              <w:pStyle w:val="TAL"/>
            </w:pPr>
            <w:proofErr w:type="spellStart"/>
            <w:r>
              <w:t>SmallDataRateStatus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5A3B95A1" w14:textId="77777777" w:rsidR="00E110FF" w:rsidRDefault="00E110FF" w:rsidP="0092460F">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AE81722"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CC3E6D" w14:textId="77777777" w:rsidR="00E110FF" w:rsidRDefault="00E110FF" w:rsidP="0092460F">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5A83DBF3" w14:textId="77777777" w:rsidR="00E110FF" w:rsidRDefault="00E110FF" w:rsidP="0092460F">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0F99D8F7" w14:textId="77777777" w:rsidR="00E110FF" w:rsidRDefault="00E110FF" w:rsidP="0092460F">
            <w:pPr>
              <w:pStyle w:val="TAL"/>
              <w:rPr>
                <w:rFonts w:cs="Arial"/>
                <w:szCs w:val="18"/>
              </w:rPr>
            </w:pPr>
            <w:r>
              <w:rPr>
                <w:rFonts w:cs="Arial"/>
                <w:szCs w:val="18"/>
              </w:rPr>
              <w:t>CIOT</w:t>
            </w:r>
          </w:p>
        </w:tc>
      </w:tr>
      <w:tr w:rsidR="00E110FF" w:rsidRPr="00FD48E5" w14:paraId="139CF14D"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594EB8E6" w14:textId="77777777" w:rsidR="00E110FF" w:rsidRDefault="00E110FF" w:rsidP="0092460F">
            <w:pPr>
              <w:pStyle w:val="TAL"/>
            </w:pPr>
            <w:proofErr w:type="spellStart"/>
            <w:r>
              <w:t>apnRateStatus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3C183B01" w14:textId="77777777" w:rsidR="00E110FF" w:rsidRDefault="00E110FF" w:rsidP="0092460F">
            <w:pPr>
              <w:pStyle w:val="TAL"/>
            </w:pPr>
            <w:proofErr w:type="spellStart"/>
            <w:r>
              <w:t>ApnRateStatus</w:t>
            </w:r>
            <w:proofErr w:type="spellEnd"/>
          </w:p>
        </w:tc>
        <w:tc>
          <w:tcPr>
            <w:tcW w:w="284" w:type="dxa"/>
            <w:tcBorders>
              <w:top w:val="single" w:sz="4" w:space="0" w:color="auto"/>
              <w:left w:val="single" w:sz="4" w:space="0" w:color="auto"/>
              <w:bottom w:val="single" w:sz="4" w:space="0" w:color="auto"/>
              <w:right w:val="single" w:sz="4" w:space="0" w:color="auto"/>
            </w:tcBorders>
          </w:tcPr>
          <w:p w14:paraId="089C5AFA" w14:textId="77777777" w:rsidR="00E110FF" w:rsidRDefault="00E110FF" w:rsidP="0092460F">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715AD27A"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499239" w14:textId="77777777" w:rsidR="00E110FF" w:rsidRDefault="00E110FF" w:rsidP="0092460F">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 xml:space="preserve">NF Service Consumer has indicated support of </w:t>
            </w:r>
            <w:proofErr w:type="spellStart"/>
            <w:r>
              <w:t>CIoT</w:t>
            </w:r>
            <w:proofErr w:type="spellEnd"/>
            <w:r>
              <w:t xml:space="preserve">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557B70F1" w14:textId="77777777" w:rsidR="00E110FF" w:rsidRDefault="00E110FF" w:rsidP="0092460F">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7BA8BE64" w14:textId="77777777" w:rsidR="00E110FF" w:rsidRDefault="00E110FF" w:rsidP="0092460F">
            <w:pPr>
              <w:pStyle w:val="TAL"/>
              <w:rPr>
                <w:rFonts w:cs="Arial"/>
                <w:szCs w:val="18"/>
              </w:rPr>
            </w:pPr>
            <w:r>
              <w:rPr>
                <w:rFonts w:cs="Arial"/>
                <w:szCs w:val="18"/>
              </w:rPr>
              <w:t>CIOT</w:t>
            </w:r>
          </w:p>
        </w:tc>
      </w:tr>
      <w:tr w:rsidR="00E110FF" w:rsidRPr="00FD48E5" w14:paraId="58A41EFF"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06E1CAE7" w14:textId="77777777" w:rsidR="00E110FF" w:rsidRDefault="00E110FF" w:rsidP="0092460F">
            <w:pPr>
              <w:pStyle w:val="TAL"/>
            </w:pPr>
            <w:proofErr w:type="spellStart"/>
            <w:r>
              <w:rPr>
                <w:rFonts w:hint="eastAsia"/>
                <w:lang w:eastAsia="zh-CN"/>
              </w:rPr>
              <w:t>d</w:t>
            </w:r>
            <w:r>
              <w:rPr>
                <w:lang w:eastAsia="zh-CN"/>
              </w:rPr>
              <w:t>dnFailureStatus</w:t>
            </w:r>
            <w:proofErr w:type="spellEnd"/>
          </w:p>
        </w:tc>
        <w:tc>
          <w:tcPr>
            <w:tcW w:w="1719" w:type="dxa"/>
            <w:tcBorders>
              <w:top w:val="single" w:sz="4" w:space="0" w:color="auto"/>
              <w:left w:val="single" w:sz="4" w:space="0" w:color="auto"/>
              <w:bottom w:val="single" w:sz="4" w:space="0" w:color="auto"/>
              <w:right w:val="single" w:sz="4" w:space="0" w:color="auto"/>
            </w:tcBorders>
          </w:tcPr>
          <w:p w14:paraId="1F31AEAD" w14:textId="77777777" w:rsidR="00E110FF" w:rsidRDefault="00E110FF" w:rsidP="0092460F">
            <w:pPr>
              <w:pStyle w:val="TAL"/>
            </w:pPr>
            <w:proofErr w:type="spellStart"/>
            <w:r>
              <w:rPr>
                <w:lang w:val="en-US" w:eastAsia="zh-CN"/>
              </w:rP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5006E383"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3352E910" w14:textId="77777777" w:rsidR="00E110FF" w:rsidRDefault="00E110FF" w:rsidP="0092460F">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3E7CD" w14:textId="77777777" w:rsidR="00E110FF" w:rsidRDefault="00E110FF" w:rsidP="0092460F">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0CA066E9" w14:textId="77777777" w:rsidR="00E110FF" w:rsidRPr="008B6622" w:rsidRDefault="00E110FF" w:rsidP="0092460F">
            <w:pPr>
              <w:pStyle w:val="TAL"/>
              <w:rPr>
                <w:rFonts w:cs="Arial"/>
                <w:szCs w:val="18"/>
                <w:lang w:val="en-US" w:eastAsia="zh-CN"/>
              </w:rPr>
            </w:pPr>
          </w:p>
          <w:p w14:paraId="0098BE68" w14:textId="77777777" w:rsidR="00E110FF" w:rsidRDefault="00E110FF" w:rsidP="0092460F">
            <w:pPr>
              <w:pStyle w:val="TAL"/>
              <w:rPr>
                <w:rFonts w:cs="Arial"/>
                <w:szCs w:val="18"/>
                <w:lang w:eastAsia="zh-CN"/>
              </w:rPr>
            </w:pPr>
            <w:r>
              <w:rPr>
                <w:rFonts w:cs="Arial"/>
                <w:szCs w:val="18"/>
              </w:rPr>
              <w:t>When present, it shall be set as follows:</w:t>
            </w:r>
          </w:p>
          <w:p w14:paraId="7ECD5360" w14:textId="77777777" w:rsidR="00E110FF" w:rsidRDefault="00E110FF" w:rsidP="0092460F">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2604818A" w14:textId="77777777" w:rsidR="00E110FF" w:rsidRDefault="00E110FF" w:rsidP="0092460F">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15EA4D4C" w14:textId="77777777" w:rsidR="00E110FF" w:rsidDel="0079507D" w:rsidRDefault="00E110FF" w:rsidP="0092460F">
            <w:pPr>
              <w:pStyle w:val="TAL"/>
              <w:rPr>
                <w:rFonts w:cs="Arial"/>
                <w:szCs w:val="18"/>
              </w:rPr>
            </w:pPr>
            <w:r>
              <w:rPr>
                <w:rFonts w:hint="eastAsia"/>
                <w:lang w:eastAsia="zh-CN"/>
              </w:rPr>
              <w:t>C</w:t>
            </w:r>
            <w:r>
              <w:rPr>
                <w:lang w:eastAsia="zh-CN"/>
              </w:rPr>
              <w:t>IOT</w:t>
            </w:r>
          </w:p>
        </w:tc>
      </w:tr>
      <w:tr w:rsidR="00E110FF" w:rsidRPr="00FD48E5" w14:paraId="6715320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2B45F3EE" w14:textId="77777777" w:rsidR="00E110FF" w:rsidRDefault="00E110FF" w:rsidP="0092460F">
            <w:pPr>
              <w:pStyle w:val="TAL"/>
              <w:rPr>
                <w:lang w:eastAsia="zh-CN"/>
              </w:rPr>
            </w:pPr>
            <w:proofErr w:type="spellStart"/>
            <w:r>
              <w:t>notifyCorrelationIdsForddnFailure</w:t>
            </w:r>
            <w:proofErr w:type="spellEnd"/>
          </w:p>
        </w:tc>
        <w:tc>
          <w:tcPr>
            <w:tcW w:w="1719" w:type="dxa"/>
            <w:tcBorders>
              <w:top w:val="single" w:sz="4" w:space="0" w:color="auto"/>
              <w:left w:val="single" w:sz="4" w:space="0" w:color="auto"/>
              <w:bottom w:val="single" w:sz="4" w:space="0" w:color="auto"/>
              <w:right w:val="single" w:sz="4" w:space="0" w:color="auto"/>
            </w:tcBorders>
          </w:tcPr>
          <w:p w14:paraId="35ABBC64" w14:textId="77777777" w:rsidR="00E110FF" w:rsidRDefault="00E110FF" w:rsidP="0092460F">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18671462" w14:textId="77777777" w:rsidR="00E110FF" w:rsidRDefault="00E110FF" w:rsidP="0092460F">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585B517" w14:textId="77777777" w:rsidR="00E110FF" w:rsidRDefault="00E110FF" w:rsidP="0092460F">
            <w:pPr>
              <w:pStyle w:val="TAL"/>
              <w:rPr>
                <w:lang w:eastAsia="zh-CN"/>
              </w:rPr>
            </w:pPr>
            <w:proofErr w:type="gramStart"/>
            <w:r>
              <w:rPr>
                <w:lang w:eastAsia="zh-CN"/>
              </w:rPr>
              <w:t>1..N</w:t>
            </w:r>
            <w:proofErr w:type="gramEnd"/>
          </w:p>
        </w:tc>
        <w:tc>
          <w:tcPr>
            <w:tcW w:w="4395" w:type="dxa"/>
            <w:tcBorders>
              <w:top w:val="single" w:sz="4" w:space="0" w:color="auto"/>
              <w:left w:val="single" w:sz="4" w:space="0" w:color="auto"/>
              <w:bottom w:val="single" w:sz="4" w:space="0" w:color="auto"/>
              <w:right w:val="single" w:sz="4" w:space="0" w:color="auto"/>
            </w:tcBorders>
          </w:tcPr>
          <w:p w14:paraId="358103C1" w14:textId="77777777" w:rsidR="00E110FF" w:rsidRDefault="00E110FF" w:rsidP="0092460F">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3179D922" w14:textId="77777777" w:rsidR="00E110FF" w:rsidRDefault="00E110FF" w:rsidP="0092460F">
            <w:pPr>
              <w:pStyle w:val="TAL"/>
              <w:rPr>
                <w:rFonts w:cs="Arial"/>
                <w:szCs w:val="18"/>
                <w:lang w:val="en-US" w:eastAsia="zh-CN"/>
              </w:rPr>
            </w:pPr>
          </w:p>
          <w:p w14:paraId="2A8BB4E9" w14:textId="77777777" w:rsidR="00E110FF" w:rsidRDefault="00E110FF" w:rsidP="0092460F">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4CA81407" w14:textId="77777777" w:rsidR="00E110FF" w:rsidRDefault="00E110FF" w:rsidP="0092460F">
            <w:pPr>
              <w:pStyle w:val="TAL"/>
              <w:rPr>
                <w:lang w:eastAsia="zh-CN"/>
              </w:rPr>
            </w:pPr>
            <w:r>
              <w:rPr>
                <w:lang w:eastAsia="zh-CN"/>
              </w:rPr>
              <w:t>CIOT</w:t>
            </w:r>
          </w:p>
        </w:tc>
      </w:tr>
      <w:tr w:rsidR="00E110FF" w:rsidRPr="00FD48E5" w14:paraId="0E96D2C6"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332CF615" w14:textId="77777777" w:rsidR="00E110FF" w:rsidRDefault="00E110FF" w:rsidP="0092460F">
            <w:pPr>
              <w:pStyle w:val="TAL"/>
            </w:pPr>
            <w:proofErr w:type="spellStart"/>
            <w:r>
              <w:rPr>
                <w:rFonts w:hint="eastAsia"/>
                <w:lang w:eastAsia="zh-CN"/>
              </w:rPr>
              <w:t>newSmf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5EE95EAA" w14:textId="77777777" w:rsidR="00E110FF" w:rsidRDefault="00E110FF" w:rsidP="0092460F">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39E19432"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DFF2658"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6ED230" w14:textId="77777777" w:rsidR="00E110FF" w:rsidRDefault="00E110FF" w:rsidP="0092460F">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16825B93" w14:textId="77777777" w:rsidR="00E110FF" w:rsidRDefault="00E110FF" w:rsidP="0092460F">
            <w:pPr>
              <w:pStyle w:val="TAL"/>
              <w:ind w:leftChars="100" w:left="200"/>
              <w:rPr>
                <w:rFonts w:cs="Arial"/>
                <w:szCs w:val="18"/>
                <w:lang w:eastAsia="zh-CN"/>
              </w:rPr>
            </w:pPr>
            <w:r>
              <w:rPr>
                <w:rFonts w:cs="Arial"/>
                <w:szCs w:val="18"/>
                <w:lang w:eastAsia="zh-CN"/>
              </w:rPr>
              <w:t xml:space="preserve">- </w:t>
            </w:r>
            <w:r w:rsidRPr="008F1943">
              <w:t>TRANSFER</w:t>
            </w:r>
            <w:r>
              <w:t>RED</w:t>
            </w:r>
          </w:p>
          <w:p w14:paraId="21FFCB9B" w14:textId="77777777" w:rsidR="00E110FF" w:rsidRDefault="00E110FF" w:rsidP="0092460F">
            <w:pPr>
              <w:pStyle w:val="TAL"/>
              <w:rPr>
                <w:rFonts w:cs="Arial"/>
                <w:szCs w:val="18"/>
                <w:lang w:eastAsia="zh-CN"/>
              </w:rPr>
            </w:pPr>
          </w:p>
          <w:p w14:paraId="6D32AB6F" w14:textId="77777777" w:rsidR="00E110FF" w:rsidRDefault="00E110FF" w:rsidP="0092460F">
            <w:pPr>
              <w:pStyle w:val="TAL"/>
              <w:rPr>
                <w:rFonts w:cs="Arial"/>
                <w:szCs w:val="18"/>
                <w:lang w:eastAsia="zh-CN"/>
              </w:rPr>
            </w:pPr>
            <w:r>
              <w:rPr>
                <w:rFonts w:cs="Arial"/>
                <w:szCs w:val="18"/>
                <w:lang w:eastAsia="zh-CN"/>
              </w:rPr>
              <w:t>When present, it shall include:</w:t>
            </w:r>
          </w:p>
          <w:p w14:paraId="4BE7AF05" w14:textId="77777777" w:rsidR="00E110FF" w:rsidDel="008F1943" w:rsidRDefault="00E110FF" w:rsidP="0092460F">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123229A9" w14:textId="77777777" w:rsidR="00E110FF" w:rsidRDefault="00E110FF" w:rsidP="0092460F">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"ISMF_CONTEXT_TRANSFER";</w:t>
            </w:r>
          </w:p>
          <w:p w14:paraId="049B9B78" w14:textId="77777777" w:rsidR="00E110FF" w:rsidRDefault="00E110FF" w:rsidP="0092460F">
            <w:pPr>
              <w:pStyle w:val="TAL"/>
              <w:ind w:leftChars="100" w:left="200"/>
              <w:rPr>
                <w:ins w:id="2015" w:author="Bruno Landais" w:date="2020-10-19T11:21:00Z"/>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 xml:space="preserve">cause in </w:t>
            </w:r>
            <w:proofErr w:type="spellStart"/>
            <w:r w:rsidRPr="009E37B4">
              <w:rPr>
                <w:rFonts w:cs="Arial"/>
                <w:szCs w:val="18"/>
                <w:lang w:eastAsia="zh-CN"/>
              </w:rPr>
              <w:t>statusInfo</w:t>
            </w:r>
            <w:proofErr w:type="spellEnd"/>
            <w:r w:rsidRPr="009E37B4">
              <w:rPr>
                <w:rFonts w:cs="Arial"/>
                <w:szCs w:val="18"/>
                <w:lang w:eastAsia="zh-CN"/>
              </w:rPr>
              <w:t xml:space="preserve"> is "SMF_CONTEXT_TRANSFER"</w:t>
            </w:r>
            <w:r>
              <w:rPr>
                <w:rFonts w:cs="Arial"/>
                <w:szCs w:val="18"/>
                <w:lang w:eastAsia="zh-CN"/>
              </w:rPr>
              <w:t>.</w:t>
            </w:r>
          </w:p>
          <w:p w14:paraId="28C1FF17" w14:textId="77777777" w:rsidR="00E110FF" w:rsidRDefault="00E110FF" w:rsidP="0092460F">
            <w:pPr>
              <w:pStyle w:val="TAL"/>
              <w:ind w:leftChars="100" w:left="200"/>
              <w:rPr>
                <w:ins w:id="2016" w:author="Bruno Landais" w:date="2020-10-19T11:21:00Z"/>
                <w:rFonts w:cs="Arial"/>
                <w:szCs w:val="18"/>
                <w:lang w:eastAsia="zh-CN"/>
              </w:rPr>
            </w:pPr>
          </w:p>
          <w:p w14:paraId="4AFC0549" w14:textId="1A16EC5B" w:rsidR="00E110FF" w:rsidRDefault="00E110FF" w:rsidP="00E110FF">
            <w:pPr>
              <w:pStyle w:val="TAL"/>
              <w:rPr>
                <w:ins w:id="2017" w:author="Bruno Landais" w:date="2020-10-19T11:24:00Z"/>
                <w:rFonts w:cs="Arial"/>
                <w:szCs w:val="18"/>
              </w:rPr>
            </w:pPr>
            <w:ins w:id="2018" w:author="Bruno Landais" w:date="2020-10-19T11:21:00Z">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w:t>
              </w:r>
            </w:ins>
            <w:ins w:id="2019" w:author="Bruno Landais" w:date="2020-10-19T11:47:00Z">
              <w:r w:rsidR="00F51282">
                <w:rPr>
                  <w:rFonts w:cs="Arial"/>
                  <w:szCs w:val="18"/>
                  <w:lang w:eastAsia="zh-CN"/>
                </w:rPr>
                <w:t xml:space="preserve">the </w:t>
              </w:r>
            </w:ins>
            <w:proofErr w:type="spellStart"/>
            <w:ins w:id="2020" w:author="Bruno Landais" w:date="2020-10-19T11:21:00Z">
              <w:r>
                <w:t>resourceStatus</w:t>
              </w:r>
              <w:proofErr w:type="spellEnd"/>
              <w:r>
                <w:t xml:space="preserve"> </w:t>
              </w:r>
            </w:ins>
            <w:ins w:id="2021" w:author="Bruno Landais" w:date="2020-10-19T11:47:00Z">
              <w:r w:rsidR="00F51282">
                <w:t xml:space="preserve">attribute </w:t>
              </w:r>
            </w:ins>
            <w:ins w:id="2022" w:author="Bruno Landais" w:date="2020-10-19T11:21:00Z">
              <w:r>
                <w:t xml:space="preserve">in </w:t>
              </w:r>
              <w:proofErr w:type="spellStart"/>
              <w:r>
                <w:t>statusInfo</w:t>
              </w:r>
              <w:proofErr w:type="spellEnd"/>
              <w:r>
                <w:t xml:space="preserve"> </w:t>
              </w:r>
              <w:r>
                <w:rPr>
                  <w:lang w:eastAsia="zh-CN"/>
                </w:rPr>
                <w:t>is</w:t>
              </w:r>
            </w:ins>
            <w:ins w:id="2023" w:author="Bruno Landais" w:date="2020-10-19T11:47:00Z">
              <w:r w:rsidR="00F51282">
                <w:rPr>
                  <w:lang w:eastAsia="zh-CN"/>
                </w:rPr>
                <w:t xml:space="preserve"> set to</w:t>
              </w:r>
            </w:ins>
            <w:ins w:id="2024" w:author="Bruno Landais" w:date="2020-10-19T11:21:00Z">
              <w:r>
                <w:rPr>
                  <w:lang w:eastAsia="zh-CN"/>
                </w:rPr>
                <w:t xml:space="preserve"> "</w:t>
              </w:r>
              <w:r>
                <w:t xml:space="preserve">UPDATED". When present, it shall </w:t>
              </w:r>
            </w:ins>
            <w:ins w:id="2025" w:author="Bruno Landais" w:date="2020-10-19T11:22:00Z">
              <w:r>
                <w:t xml:space="preserve">include the </w:t>
              </w:r>
              <w:r>
                <w:rPr>
                  <w:rFonts w:cs="Arial"/>
                  <w:szCs w:val="18"/>
                  <w:lang w:eastAsia="zh-CN"/>
                </w:rPr>
                <w:t xml:space="preserve">NF instance identifier of </w:t>
              </w:r>
            </w:ins>
            <w:ins w:id="2026" w:author="Bruno Landais" w:date="2020-10-19T11:24:00Z">
              <w:r>
                <w:rPr>
                  <w:rFonts w:cs="Arial"/>
                  <w:szCs w:val="18"/>
                </w:rPr>
                <w:t>the new H-SMF or SMF (for a PDU session with an I-SMF) handling the PDU session, when it is changed within an SMF set</w:t>
              </w:r>
            </w:ins>
            <w:ins w:id="2027" w:author="Bruno Landais" w:date="2020-10-19T11:22:00Z">
              <w:r>
                <w:rPr>
                  <w:rFonts w:cs="Arial"/>
                  <w:szCs w:val="18"/>
                </w:rPr>
                <w:t>.</w:t>
              </w:r>
            </w:ins>
          </w:p>
          <w:p w14:paraId="2974FFE1" w14:textId="60A80483" w:rsidR="00E110FF" w:rsidRDefault="00E110FF">
            <w:pPr>
              <w:pStyle w:val="TAL"/>
              <w:rPr>
                <w:rFonts w:cs="Arial"/>
                <w:szCs w:val="18"/>
              </w:rPr>
              <w:pPrChange w:id="2028" w:author="Bruno Landais" w:date="2020-10-19T11:24:00Z">
                <w:pPr>
                  <w:pStyle w:val="TAL"/>
                  <w:ind w:leftChars="100" w:left="200"/>
                </w:pPr>
              </w:pPrChange>
            </w:pPr>
          </w:p>
        </w:tc>
        <w:tc>
          <w:tcPr>
            <w:tcW w:w="881" w:type="dxa"/>
            <w:tcBorders>
              <w:top w:val="single" w:sz="4" w:space="0" w:color="auto"/>
              <w:left w:val="single" w:sz="4" w:space="0" w:color="auto"/>
              <w:bottom w:val="single" w:sz="4" w:space="0" w:color="auto"/>
              <w:right w:val="single" w:sz="4" w:space="0" w:color="auto"/>
            </w:tcBorders>
          </w:tcPr>
          <w:p w14:paraId="20A3AF58" w14:textId="77777777" w:rsidR="00E110FF" w:rsidRDefault="00E110FF" w:rsidP="0092460F">
            <w:pPr>
              <w:pStyle w:val="TAL"/>
              <w:rPr>
                <w:ins w:id="2029" w:author="Bruno Landais" w:date="2020-10-19T11:23:00Z"/>
                <w:lang w:eastAsia="zh-CN"/>
              </w:rPr>
            </w:pPr>
            <w:r>
              <w:rPr>
                <w:lang w:eastAsia="zh-CN"/>
              </w:rPr>
              <w:t>CTXTR</w:t>
            </w:r>
          </w:p>
          <w:p w14:paraId="5630B69A" w14:textId="77777777" w:rsidR="00E110FF" w:rsidRDefault="00E110FF" w:rsidP="0092460F">
            <w:pPr>
              <w:pStyle w:val="TAL"/>
              <w:rPr>
                <w:ins w:id="2030" w:author="Bruno Landais" w:date="2020-10-19T11:23:00Z"/>
                <w:lang w:eastAsia="zh-CN"/>
              </w:rPr>
            </w:pPr>
          </w:p>
          <w:p w14:paraId="38C3B28A" w14:textId="77777777" w:rsidR="00E110FF" w:rsidRDefault="00E110FF" w:rsidP="0092460F">
            <w:pPr>
              <w:pStyle w:val="TAL"/>
              <w:rPr>
                <w:ins w:id="2031" w:author="Bruno Landais" w:date="2020-10-19T11:23:00Z"/>
                <w:lang w:eastAsia="zh-CN"/>
              </w:rPr>
            </w:pPr>
          </w:p>
          <w:p w14:paraId="46C09A11" w14:textId="77777777" w:rsidR="00E110FF" w:rsidRDefault="00E110FF" w:rsidP="0092460F">
            <w:pPr>
              <w:pStyle w:val="TAL"/>
              <w:rPr>
                <w:ins w:id="2032" w:author="Bruno Landais" w:date="2020-10-19T11:23:00Z"/>
                <w:lang w:eastAsia="zh-CN"/>
              </w:rPr>
            </w:pPr>
          </w:p>
          <w:p w14:paraId="5BB4BA25" w14:textId="77777777" w:rsidR="00E110FF" w:rsidRDefault="00E110FF" w:rsidP="0092460F">
            <w:pPr>
              <w:pStyle w:val="TAL"/>
              <w:rPr>
                <w:ins w:id="2033" w:author="Bruno Landais" w:date="2020-10-19T11:23:00Z"/>
                <w:lang w:eastAsia="zh-CN"/>
              </w:rPr>
            </w:pPr>
          </w:p>
          <w:p w14:paraId="609D4F96" w14:textId="77777777" w:rsidR="00E110FF" w:rsidRDefault="00E110FF" w:rsidP="0092460F">
            <w:pPr>
              <w:pStyle w:val="TAL"/>
              <w:rPr>
                <w:ins w:id="2034" w:author="Bruno Landais" w:date="2020-10-19T11:23:00Z"/>
                <w:lang w:eastAsia="zh-CN"/>
              </w:rPr>
            </w:pPr>
          </w:p>
          <w:p w14:paraId="2514DB5D" w14:textId="77777777" w:rsidR="00E110FF" w:rsidRDefault="00E110FF" w:rsidP="0092460F">
            <w:pPr>
              <w:pStyle w:val="TAL"/>
              <w:rPr>
                <w:ins w:id="2035" w:author="Bruno Landais" w:date="2020-10-19T11:23:00Z"/>
                <w:lang w:eastAsia="zh-CN"/>
              </w:rPr>
            </w:pPr>
          </w:p>
          <w:p w14:paraId="52D9656C" w14:textId="77777777" w:rsidR="00E110FF" w:rsidRDefault="00E110FF" w:rsidP="0092460F">
            <w:pPr>
              <w:pStyle w:val="TAL"/>
              <w:rPr>
                <w:ins w:id="2036" w:author="Bruno Landais" w:date="2020-10-19T11:23:00Z"/>
                <w:lang w:eastAsia="zh-CN"/>
              </w:rPr>
            </w:pPr>
          </w:p>
          <w:p w14:paraId="2ABA8202" w14:textId="77777777" w:rsidR="00E110FF" w:rsidRDefault="00E110FF" w:rsidP="0092460F">
            <w:pPr>
              <w:pStyle w:val="TAL"/>
              <w:rPr>
                <w:ins w:id="2037" w:author="Bruno Landais" w:date="2020-10-19T11:23:00Z"/>
                <w:lang w:eastAsia="zh-CN"/>
              </w:rPr>
            </w:pPr>
          </w:p>
          <w:p w14:paraId="1C178D75" w14:textId="77777777" w:rsidR="00E110FF" w:rsidRDefault="00E110FF" w:rsidP="0092460F">
            <w:pPr>
              <w:pStyle w:val="TAL"/>
              <w:rPr>
                <w:ins w:id="2038" w:author="Bruno Landais" w:date="2020-10-19T11:23:00Z"/>
                <w:lang w:eastAsia="zh-CN"/>
              </w:rPr>
            </w:pPr>
          </w:p>
          <w:p w14:paraId="19553287" w14:textId="77777777" w:rsidR="00E110FF" w:rsidRDefault="00E110FF" w:rsidP="0092460F">
            <w:pPr>
              <w:pStyle w:val="TAL"/>
              <w:rPr>
                <w:ins w:id="2039" w:author="Bruno Landais" w:date="2020-10-19T11:23:00Z"/>
                <w:lang w:eastAsia="zh-CN"/>
              </w:rPr>
            </w:pPr>
          </w:p>
          <w:p w14:paraId="71FCEF31" w14:textId="166729FB" w:rsidR="00E110FF" w:rsidRDefault="0006449F" w:rsidP="0092460F">
            <w:pPr>
              <w:pStyle w:val="TAL"/>
              <w:rPr>
                <w:ins w:id="2040" w:author="Bruno Landais" w:date="2020-10-19T11:23:00Z"/>
                <w:lang w:eastAsia="zh-CN"/>
              </w:rPr>
            </w:pPr>
            <w:ins w:id="2041" w:author="Bruno Landais" w:date="2020-10-23T13:38:00Z">
              <w:r>
                <w:rPr>
                  <w:lang w:eastAsia="zh-CN"/>
                </w:rPr>
                <w:t>ES3XX</w:t>
              </w:r>
            </w:ins>
          </w:p>
          <w:p w14:paraId="08891928" w14:textId="74801D9C" w:rsidR="00E110FF" w:rsidRDefault="00E110FF" w:rsidP="0092460F">
            <w:pPr>
              <w:pStyle w:val="TAL"/>
              <w:rPr>
                <w:rFonts w:cs="Arial"/>
                <w:szCs w:val="18"/>
              </w:rPr>
            </w:pPr>
          </w:p>
        </w:tc>
      </w:tr>
      <w:tr w:rsidR="00E110FF" w:rsidRPr="00FD48E5" w14:paraId="0E8414E1"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4B20B518" w14:textId="77777777" w:rsidR="00E110FF" w:rsidRDefault="00E110FF" w:rsidP="0092460F">
            <w:pPr>
              <w:pStyle w:val="TAL"/>
            </w:pPr>
            <w:proofErr w:type="spellStart"/>
            <w:r>
              <w:rPr>
                <w:rFonts w:hint="eastAsia"/>
                <w:lang w:eastAsia="zh-CN"/>
              </w:rPr>
              <w:t>newSmf</w:t>
            </w:r>
            <w:r>
              <w:rPr>
                <w:lang w:eastAsia="zh-CN"/>
              </w:rPr>
              <w:t>SetId</w:t>
            </w:r>
            <w:proofErr w:type="spellEnd"/>
          </w:p>
        </w:tc>
        <w:tc>
          <w:tcPr>
            <w:tcW w:w="1719" w:type="dxa"/>
            <w:tcBorders>
              <w:top w:val="single" w:sz="4" w:space="0" w:color="auto"/>
              <w:left w:val="single" w:sz="4" w:space="0" w:color="auto"/>
              <w:bottom w:val="single" w:sz="4" w:space="0" w:color="auto"/>
              <w:right w:val="single" w:sz="4" w:space="0" w:color="auto"/>
            </w:tcBorders>
          </w:tcPr>
          <w:p w14:paraId="40D03847" w14:textId="77777777" w:rsidR="00E110FF" w:rsidRDefault="00E110FF" w:rsidP="0092460F">
            <w:pPr>
              <w:pStyle w:val="TAL"/>
            </w:pPr>
            <w:proofErr w:type="spellStart"/>
            <w:r w:rsidRPr="005D14F1">
              <w:t>NfSetId</w:t>
            </w:r>
            <w:proofErr w:type="spellEnd"/>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0F0BDE7A"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562AA43"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2AB22B" w14:textId="77777777" w:rsidR="00E110FF" w:rsidRDefault="00E110FF" w:rsidP="0092460F">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1201EFB2" w14:textId="77777777" w:rsidR="00E110FF" w:rsidRDefault="00E110FF" w:rsidP="0092460F">
            <w:pPr>
              <w:pStyle w:val="TAL"/>
              <w:ind w:leftChars="100" w:left="200"/>
              <w:rPr>
                <w:rFonts w:cs="Arial"/>
                <w:szCs w:val="18"/>
                <w:lang w:eastAsia="zh-CN"/>
              </w:rPr>
            </w:pPr>
            <w:r>
              <w:rPr>
                <w:rFonts w:cs="Arial"/>
                <w:szCs w:val="18"/>
                <w:lang w:eastAsia="zh-CN"/>
              </w:rPr>
              <w:t xml:space="preserve">- </w:t>
            </w:r>
            <w:r w:rsidRPr="008F1943">
              <w:t>TRANSFER</w:t>
            </w:r>
            <w:r>
              <w:t>RED</w:t>
            </w:r>
          </w:p>
          <w:p w14:paraId="6F552B7F" w14:textId="77777777" w:rsidR="00E110FF" w:rsidRDefault="00E110FF" w:rsidP="0092460F">
            <w:pPr>
              <w:pStyle w:val="TAL"/>
              <w:rPr>
                <w:rFonts w:cs="Arial"/>
                <w:szCs w:val="18"/>
                <w:lang w:eastAsia="zh-CN"/>
              </w:rPr>
            </w:pPr>
          </w:p>
          <w:p w14:paraId="31728AF1" w14:textId="77777777" w:rsidR="00E110FF" w:rsidRDefault="00E110FF" w:rsidP="0092460F">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1249174C" w14:textId="77777777" w:rsidR="00E110FF" w:rsidRDefault="00E110FF" w:rsidP="0092460F">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_SERVICE_</w:t>
            </w:r>
            <w:r w:rsidRPr="006510D3">
              <w:t>C</w:t>
            </w:r>
            <w:r>
              <w:t>ONTEXT_</w:t>
            </w:r>
            <w:r w:rsidRPr="006510D3">
              <w:t>T</w:t>
            </w:r>
            <w:r>
              <w:t>RANSFER";</w:t>
            </w:r>
          </w:p>
          <w:p w14:paraId="190F66A0" w14:textId="21C06670" w:rsidR="00E110FF" w:rsidRPr="00E110FF" w:rsidRDefault="00E110FF" w:rsidP="00E110FF">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_SERVICE_</w:t>
            </w:r>
            <w:r w:rsidRPr="006510D3">
              <w:t>C</w:t>
            </w:r>
            <w:r>
              <w:t>ONTEXT_</w:t>
            </w:r>
            <w:r w:rsidRPr="006510D3">
              <w:t>T</w:t>
            </w:r>
            <w:r>
              <w:t>RANSFER"</w:t>
            </w:r>
            <w:ins w:id="2042" w:author="Bruno Landais" w:date="2020-10-19T11:19:00Z">
              <w:r>
                <w:t>.</w:t>
              </w:r>
            </w:ins>
            <w:del w:id="2043" w:author="Bruno Landais" w:date="2020-10-19T11:19:00Z">
              <w:r w:rsidDel="00E110FF">
                <w:delText>,</w:delText>
              </w:r>
            </w:del>
          </w:p>
        </w:tc>
        <w:tc>
          <w:tcPr>
            <w:tcW w:w="881" w:type="dxa"/>
            <w:tcBorders>
              <w:top w:val="single" w:sz="4" w:space="0" w:color="auto"/>
              <w:left w:val="single" w:sz="4" w:space="0" w:color="auto"/>
              <w:bottom w:val="single" w:sz="4" w:space="0" w:color="auto"/>
              <w:right w:val="single" w:sz="4" w:space="0" w:color="auto"/>
            </w:tcBorders>
          </w:tcPr>
          <w:p w14:paraId="7EE0BB73" w14:textId="77777777" w:rsidR="00E110FF" w:rsidRDefault="00E110FF" w:rsidP="0092460F">
            <w:pPr>
              <w:pStyle w:val="TAL"/>
              <w:rPr>
                <w:rFonts w:cs="Arial"/>
                <w:szCs w:val="18"/>
              </w:rPr>
            </w:pPr>
            <w:r w:rsidRPr="00100234">
              <w:rPr>
                <w:lang w:eastAsia="zh-CN"/>
              </w:rPr>
              <w:t>CTXTR</w:t>
            </w:r>
          </w:p>
        </w:tc>
      </w:tr>
      <w:tr w:rsidR="00E110FF" w:rsidRPr="00FD48E5" w14:paraId="155F6D40"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7C21B701" w14:textId="77777777" w:rsidR="00E110FF" w:rsidRDefault="00E110FF" w:rsidP="0092460F">
            <w:pPr>
              <w:pStyle w:val="TAL"/>
            </w:pPr>
            <w:proofErr w:type="spellStart"/>
            <w:r>
              <w:rPr>
                <w:rFonts w:hint="eastAsia"/>
                <w:lang w:eastAsia="zh-CN"/>
              </w:rPr>
              <w:lastRenderedPageBreak/>
              <w:t>oldSmf</w:t>
            </w:r>
            <w:r>
              <w:rPr>
                <w:lang w:eastAsia="zh-CN"/>
              </w:rPr>
              <w:t>Id</w:t>
            </w:r>
            <w:proofErr w:type="spellEnd"/>
          </w:p>
        </w:tc>
        <w:tc>
          <w:tcPr>
            <w:tcW w:w="1719" w:type="dxa"/>
            <w:tcBorders>
              <w:top w:val="single" w:sz="4" w:space="0" w:color="auto"/>
              <w:left w:val="single" w:sz="4" w:space="0" w:color="auto"/>
              <w:bottom w:val="single" w:sz="4" w:space="0" w:color="auto"/>
              <w:right w:val="single" w:sz="4" w:space="0" w:color="auto"/>
            </w:tcBorders>
          </w:tcPr>
          <w:p w14:paraId="34769534" w14:textId="77777777" w:rsidR="00E110FF" w:rsidRDefault="00E110FF" w:rsidP="0092460F">
            <w:pPr>
              <w:pStyle w:val="TAL"/>
            </w:pPr>
            <w:proofErr w:type="spellStart"/>
            <w:r w:rsidRPr="002E5CBA">
              <w:rPr>
                <w:lang w:val="en-US"/>
              </w:rPr>
              <w:t>NfInstanceId</w:t>
            </w:r>
            <w:proofErr w:type="spellEnd"/>
          </w:p>
        </w:tc>
        <w:tc>
          <w:tcPr>
            <w:tcW w:w="284" w:type="dxa"/>
            <w:tcBorders>
              <w:top w:val="single" w:sz="4" w:space="0" w:color="auto"/>
              <w:left w:val="single" w:sz="4" w:space="0" w:color="auto"/>
              <w:bottom w:val="single" w:sz="4" w:space="0" w:color="auto"/>
              <w:right w:val="single" w:sz="4" w:space="0" w:color="auto"/>
            </w:tcBorders>
          </w:tcPr>
          <w:p w14:paraId="4446BED6" w14:textId="77777777" w:rsidR="00E110FF" w:rsidRDefault="00E110FF" w:rsidP="0092460F">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6913F480" w14:textId="77777777" w:rsidR="00E110FF" w:rsidRDefault="00E110FF" w:rsidP="0092460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97CDC2" w14:textId="77777777" w:rsidR="00E110FF" w:rsidRDefault="00E110FF" w:rsidP="0092460F">
            <w:pPr>
              <w:pStyle w:val="TAL"/>
              <w:rPr>
                <w:lang w:eastAsia="zh-CN"/>
              </w:rPr>
            </w:pPr>
            <w:r>
              <w:rPr>
                <w:rFonts w:cs="Arial" w:hint="eastAsia"/>
                <w:szCs w:val="18"/>
                <w:lang w:eastAsia="zh-CN"/>
              </w:rPr>
              <w:t xml:space="preserve">This IE shall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03BD5D9A" w14:textId="77777777" w:rsidR="00E110FF" w:rsidRDefault="00E110FF" w:rsidP="0092460F">
            <w:pPr>
              <w:pStyle w:val="TAL"/>
              <w:ind w:leftChars="100" w:left="200"/>
              <w:rPr>
                <w:rFonts w:cs="Arial"/>
                <w:szCs w:val="18"/>
                <w:lang w:eastAsia="zh-CN"/>
              </w:rPr>
            </w:pPr>
            <w:r>
              <w:rPr>
                <w:rFonts w:cs="Arial"/>
                <w:szCs w:val="18"/>
                <w:lang w:eastAsia="zh-CN"/>
              </w:rPr>
              <w:t xml:space="preserve">- </w:t>
            </w:r>
            <w:r>
              <w:t>TRANSFERRED</w:t>
            </w:r>
          </w:p>
          <w:p w14:paraId="12BC936C" w14:textId="77777777" w:rsidR="00E110FF" w:rsidRDefault="00E110FF" w:rsidP="0092460F">
            <w:pPr>
              <w:pStyle w:val="TAL"/>
              <w:rPr>
                <w:rFonts w:cs="Arial"/>
                <w:szCs w:val="18"/>
                <w:lang w:eastAsia="zh-CN"/>
              </w:rPr>
            </w:pPr>
          </w:p>
          <w:p w14:paraId="67704BBB" w14:textId="77777777" w:rsidR="00E110FF" w:rsidRDefault="00E110FF" w:rsidP="0092460F">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5A16394C" w14:textId="77777777" w:rsidR="00E110FF" w:rsidRDefault="00E110FF" w:rsidP="0092460F">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 xml:space="preserve">cause in </w:t>
            </w:r>
            <w:proofErr w:type="spellStart"/>
            <w:r>
              <w:t>statusInfo</w:t>
            </w:r>
            <w:proofErr w:type="spellEnd"/>
            <w:r>
              <w:t xml:space="preserve"> is "</w:t>
            </w:r>
            <w:r>
              <w:rPr>
                <w:noProof/>
              </w:rPr>
              <w:t>IS</w:t>
            </w:r>
            <w:r w:rsidRPr="006510D3">
              <w:t>MF</w:t>
            </w:r>
            <w:r>
              <w:t>_</w:t>
            </w:r>
            <w:r w:rsidRPr="006510D3">
              <w:t>C</w:t>
            </w:r>
            <w:r>
              <w:t>ONTEXT_</w:t>
            </w:r>
            <w:r w:rsidRPr="006510D3">
              <w:t>T</w:t>
            </w:r>
            <w:r>
              <w:t>RANSFER"</w:t>
            </w:r>
            <w:r>
              <w:rPr>
                <w:rFonts w:cs="Arial"/>
                <w:szCs w:val="18"/>
                <w:lang w:eastAsia="zh-CN"/>
              </w:rPr>
              <w:t>;</w:t>
            </w:r>
          </w:p>
          <w:p w14:paraId="21A0F5D3" w14:textId="77777777" w:rsidR="00E110FF" w:rsidRDefault="00E110FF" w:rsidP="0092460F">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 xml:space="preserve">cause in </w:t>
            </w:r>
            <w:proofErr w:type="spellStart"/>
            <w:r>
              <w:t>statusInfo</w:t>
            </w:r>
            <w:proofErr w:type="spellEnd"/>
            <w:r>
              <w:t xml:space="preserve">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0351A1" w14:textId="77777777" w:rsidR="00E110FF" w:rsidRDefault="00E110FF" w:rsidP="0092460F">
            <w:pPr>
              <w:pStyle w:val="TAL"/>
              <w:rPr>
                <w:rFonts w:cs="Arial"/>
                <w:szCs w:val="18"/>
              </w:rPr>
            </w:pPr>
            <w:r w:rsidRPr="00100234">
              <w:rPr>
                <w:lang w:eastAsia="zh-CN"/>
              </w:rPr>
              <w:t>CTXTR</w:t>
            </w:r>
          </w:p>
        </w:tc>
      </w:tr>
      <w:tr w:rsidR="00E110FF" w:rsidRPr="00FD48E5" w14:paraId="3532B725" w14:textId="77777777" w:rsidTr="0092460F">
        <w:trPr>
          <w:jc w:val="center"/>
        </w:trPr>
        <w:tc>
          <w:tcPr>
            <w:tcW w:w="1967" w:type="dxa"/>
            <w:tcBorders>
              <w:top w:val="single" w:sz="4" w:space="0" w:color="auto"/>
              <w:left w:val="single" w:sz="4" w:space="0" w:color="auto"/>
              <w:bottom w:val="single" w:sz="4" w:space="0" w:color="auto"/>
              <w:right w:val="single" w:sz="4" w:space="0" w:color="auto"/>
            </w:tcBorders>
          </w:tcPr>
          <w:p w14:paraId="08EEE8F9" w14:textId="77777777" w:rsidR="00E110FF" w:rsidRDefault="00E110FF" w:rsidP="0092460F">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506C5F30" w14:textId="77777777" w:rsidR="00E110FF" w:rsidRDefault="00E110FF" w:rsidP="0092460F">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88CA042" w14:textId="77777777" w:rsidR="00E110FF" w:rsidRDefault="00E110FF" w:rsidP="0092460F">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75ECEC6C" w14:textId="77777777" w:rsidR="00E110FF" w:rsidRDefault="00E110FF" w:rsidP="0092460F">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1D36F362" w14:textId="77777777" w:rsidR="00E110FF" w:rsidRDefault="00E110FF" w:rsidP="0092460F">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w:t>
            </w:r>
          </w:p>
          <w:p w14:paraId="6023ABB9" w14:textId="77777777" w:rsidR="00E110FF" w:rsidRDefault="00E110FF" w:rsidP="0092460F">
            <w:pPr>
              <w:pStyle w:val="TAL"/>
              <w:ind w:leftChars="100" w:left="200"/>
              <w:rPr>
                <w:rFonts w:cs="Arial"/>
                <w:szCs w:val="18"/>
                <w:lang w:eastAsia="zh-CN"/>
              </w:rPr>
            </w:pPr>
            <w:r>
              <w:rPr>
                <w:rFonts w:cs="Arial"/>
                <w:szCs w:val="18"/>
                <w:lang w:eastAsia="zh-CN"/>
              </w:rPr>
              <w:t xml:space="preserve">- </w:t>
            </w:r>
            <w:r w:rsidRPr="008F1943">
              <w:t>TRANSFER</w:t>
            </w:r>
            <w:r>
              <w:t>RED</w:t>
            </w:r>
          </w:p>
          <w:p w14:paraId="537FD017" w14:textId="77777777" w:rsidR="00E110FF" w:rsidRDefault="00E110FF" w:rsidP="0092460F">
            <w:pPr>
              <w:pStyle w:val="TAL"/>
              <w:rPr>
                <w:rFonts w:cs="Arial"/>
                <w:szCs w:val="18"/>
                <w:lang w:eastAsia="zh-CN"/>
              </w:rPr>
            </w:pPr>
          </w:p>
          <w:p w14:paraId="695EF42B" w14:textId="77777777" w:rsidR="00E110FF" w:rsidRDefault="00E110FF" w:rsidP="0092460F">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7ACA1273" w14:textId="77777777" w:rsidR="00E110FF" w:rsidRDefault="00E110FF" w:rsidP="0092460F">
            <w:pPr>
              <w:pStyle w:val="TAL"/>
              <w:rPr>
                <w:rFonts w:cs="Arial"/>
                <w:szCs w:val="18"/>
              </w:rPr>
            </w:pPr>
            <w:r w:rsidRPr="00100234">
              <w:rPr>
                <w:lang w:eastAsia="zh-CN"/>
              </w:rPr>
              <w:t>CTXTR</w:t>
            </w:r>
          </w:p>
        </w:tc>
      </w:tr>
      <w:tr w:rsidR="00E110FF" w:rsidRPr="00FD48E5" w14:paraId="69AE4777" w14:textId="77777777" w:rsidTr="0092460F">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75A8D989" w14:textId="77777777" w:rsidR="00E110FF" w:rsidRDefault="00E110FF" w:rsidP="0092460F">
            <w:pPr>
              <w:pStyle w:val="TAN"/>
              <w:rPr>
                <w:rFonts w:cs="Arial"/>
                <w:szCs w:val="18"/>
              </w:rPr>
            </w:pPr>
            <w:r>
              <w:t>NOTE:</w:t>
            </w:r>
            <w:r>
              <w:tab/>
            </w:r>
            <w:r>
              <w:rPr>
                <w:rFonts w:cs="Arial"/>
                <w:szCs w:val="18"/>
                <w:lang w:eastAsia="zh-CN"/>
              </w:rPr>
              <w:t xml:space="preserve">If </w:t>
            </w:r>
            <w:proofErr w:type="spellStart"/>
            <w:r>
              <w:t>resourceStatus</w:t>
            </w:r>
            <w:proofErr w:type="spellEnd"/>
            <w:r>
              <w:t xml:space="preserve"> in </w:t>
            </w:r>
            <w:proofErr w:type="spellStart"/>
            <w:r>
              <w:t>statusInfo</w:t>
            </w:r>
            <w:proofErr w:type="spellEnd"/>
            <w:r>
              <w:t xml:space="preserve"> </w:t>
            </w:r>
            <w:r>
              <w:rPr>
                <w:lang w:eastAsia="zh-CN"/>
              </w:rPr>
              <w:t>is "</w:t>
            </w:r>
            <w:r w:rsidRPr="008F1943">
              <w:t>TRANSFER</w:t>
            </w:r>
            <w:r>
              <w:t>R</w:t>
            </w:r>
            <w:r w:rsidRPr="008F1943">
              <w:t xml:space="preserve">ED", at least one of </w:t>
            </w:r>
            <w:proofErr w:type="spellStart"/>
            <w:r w:rsidRPr="008F1943">
              <w:rPr>
                <w:rFonts w:hint="eastAsia"/>
                <w:lang w:eastAsia="zh-CN"/>
              </w:rPr>
              <w:t>newSmf</w:t>
            </w:r>
            <w:r w:rsidRPr="008F1943">
              <w:rPr>
                <w:lang w:eastAsia="zh-CN"/>
              </w:rPr>
              <w:t>Id</w:t>
            </w:r>
            <w:proofErr w:type="spellEnd"/>
            <w:r w:rsidRPr="008F1943">
              <w:rPr>
                <w:lang w:eastAsia="zh-CN"/>
              </w:rPr>
              <w:t xml:space="preserve"> and </w:t>
            </w:r>
            <w:proofErr w:type="spellStart"/>
            <w:r w:rsidRPr="008F1943">
              <w:rPr>
                <w:rFonts w:hint="eastAsia"/>
                <w:lang w:eastAsia="zh-CN"/>
              </w:rPr>
              <w:t>newSmf</w:t>
            </w:r>
            <w:r w:rsidRPr="008F1943">
              <w:rPr>
                <w:lang w:eastAsia="zh-CN"/>
              </w:rPr>
              <w:t>SetId</w:t>
            </w:r>
            <w:proofErr w:type="spellEnd"/>
            <w:r w:rsidRPr="008F1943">
              <w:rPr>
                <w:lang w:eastAsia="zh-CN"/>
              </w:rPr>
              <w:t xml:space="preserve"> shall be included.</w:t>
            </w:r>
          </w:p>
        </w:tc>
      </w:tr>
    </w:tbl>
    <w:p w14:paraId="57CA587D" w14:textId="39E4AA45" w:rsidR="00E110FF" w:rsidRDefault="00E110FF" w:rsidP="002B52FC">
      <w:pPr>
        <w:pStyle w:val="Heading5"/>
      </w:pPr>
    </w:p>
    <w:bookmarkEnd w:id="2010"/>
    <w:bookmarkEnd w:id="2011"/>
    <w:bookmarkEnd w:id="2012"/>
    <w:bookmarkEnd w:id="2013"/>
    <w:bookmarkEnd w:id="2014"/>
    <w:p w14:paraId="0EF0DDE4" w14:textId="77777777" w:rsidR="002B52FC" w:rsidRDefault="002B52FC" w:rsidP="00B92E0F"/>
    <w:p w14:paraId="045951B3" w14:textId="77777777" w:rsidR="000C5BBB" w:rsidRPr="006B5418" w:rsidRDefault="000C5BBB" w:rsidP="000C5BB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CDE3FDD" w14:textId="77777777" w:rsidR="000C5BBB" w:rsidRPr="00BC662F" w:rsidRDefault="000C5BBB" w:rsidP="000C5BBB">
      <w:pPr>
        <w:pStyle w:val="Heading5"/>
      </w:pPr>
      <w:bookmarkStart w:id="2044" w:name="_Toc25073986"/>
      <w:bookmarkStart w:id="2045" w:name="_Toc34063176"/>
      <w:bookmarkStart w:id="2046" w:name="_Toc43120159"/>
      <w:bookmarkStart w:id="2047" w:name="_Toc49768216"/>
      <w:bookmarkStart w:id="2048" w:name="_Toc51867066"/>
      <w:r>
        <w:t>6.1.6.3.9</w:t>
      </w:r>
      <w:r w:rsidRPr="00BC662F">
        <w:tab/>
        <w:t xml:space="preserve">Enumeration: </w:t>
      </w:r>
      <w:proofErr w:type="spellStart"/>
      <w:r>
        <w:t>ResourceStatus</w:t>
      </w:r>
      <w:bookmarkEnd w:id="2044"/>
      <w:bookmarkEnd w:id="2045"/>
      <w:bookmarkEnd w:id="2046"/>
      <w:bookmarkEnd w:id="2047"/>
      <w:bookmarkEnd w:id="2048"/>
      <w:proofErr w:type="spellEnd"/>
    </w:p>
    <w:p w14:paraId="5544D6C7" w14:textId="77777777" w:rsidR="000C5BBB" w:rsidRPr="00384E92" w:rsidRDefault="000C5BBB" w:rsidP="000C5BBB">
      <w:r>
        <w:t xml:space="preserve">The enumeration </w:t>
      </w:r>
      <w:proofErr w:type="spellStart"/>
      <w:r>
        <w:t>ResourceStatus</w:t>
      </w:r>
      <w:proofErr w:type="spellEnd"/>
      <w:r>
        <w:t xml:space="preserve"> indicates the status of an SM context or PDU session resource. It shall comply with the provisions defined in table 6.1.6.3.9-1.</w:t>
      </w:r>
    </w:p>
    <w:p w14:paraId="4CF073CC" w14:textId="77777777" w:rsidR="000C5BBB" w:rsidRDefault="000C5BBB" w:rsidP="000C5BBB">
      <w:pPr>
        <w:pStyle w:val="TH"/>
      </w:pPr>
      <w:r>
        <w:t xml:space="preserve">Table 6.1.6.3.9-1: Enumeration </w:t>
      </w:r>
      <w:proofErr w:type="spellStart"/>
      <w:r>
        <w:t>ResourceStatus</w:t>
      </w:r>
      <w:proofErr w:type="spellEnd"/>
    </w:p>
    <w:tbl>
      <w:tblPr>
        <w:tblW w:w="4709" w:type="pct"/>
        <w:tblCellMar>
          <w:left w:w="0" w:type="dxa"/>
          <w:right w:w="0" w:type="dxa"/>
        </w:tblCellMar>
        <w:tblLook w:val="04A0" w:firstRow="1" w:lastRow="0" w:firstColumn="1" w:lastColumn="0" w:noHBand="0" w:noVBand="1"/>
        <w:tblPrChange w:id="2049" w:author="Bruno Landais" w:date="2020-10-19T10:06:00Z">
          <w:tblPr>
            <w:tblW w:w="4709" w:type="pct"/>
            <w:tblCellMar>
              <w:left w:w="0" w:type="dxa"/>
              <w:right w:w="0" w:type="dxa"/>
            </w:tblCellMar>
            <w:tblLook w:val="04A0" w:firstRow="1" w:lastRow="0" w:firstColumn="1" w:lastColumn="0" w:noHBand="0" w:noVBand="1"/>
          </w:tblPr>
        </w:tblPrChange>
      </w:tblPr>
      <w:tblGrid>
        <w:gridCol w:w="2274"/>
        <w:gridCol w:w="5370"/>
        <w:gridCol w:w="1415"/>
        <w:tblGridChange w:id="2050">
          <w:tblGrid>
            <w:gridCol w:w="2274"/>
            <w:gridCol w:w="5370"/>
            <w:gridCol w:w="1415"/>
          </w:tblGrid>
        </w:tblGridChange>
      </w:tblGrid>
      <w:tr w:rsidR="000C5BBB" w:rsidRPr="00387BE7" w14:paraId="079B290F" w14:textId="77777777" w:rsidTr="002B52FC">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Change w:id="2051" w:author="Bruno Landais" w:date="2020-10-19T10:06:00Z">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tcPrChange>
          </w:tcPr>
          <w:p w14:paraId="3F973B57" w14:textId="77777777" w:rsidR="000C5BBB" w:rsidRDefault="000C5BBB" w:rsidP="0092460F">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Change w:id="2052" w:author="Bruno Landais" w:date="2020-10-19T10:06:00Z">
              <w:tcPr>
                <w:tcW w:w="29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tcPrChange>
          </w:tcPr>
          <w:p w14:paraId="27CC5777" w14:textId="77777777" w:rsidR="000C5BBB" w:rsidRDefault="000C5BBB" w:rsidP="0092460F">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Change w:id="2053" w:author="Bruno Landais" w:date="2020-10-19T10:06:00Z">
              <w:tcPr>
                <w:tcW w:w="781" w:type="pct"/>
                <w:tcBorders>
                  <w:top w:val="single" w:sz="8" w:space="0" w:color="auto"/>
                  <w:left w:val="nil"/>
                  <w:bottom w:val="single" w:sz="8" w:space="0" w:color="auto"/>
                  <w:right w:val="single" w:sz="8" w:space="0" w:color="auto"/>
                </w:tcBorders>
                <w:shd w:val="clear" w:color="auto" w:fill="C0C0C0"/>
              </w:tcPr>
            </w:tcPrChange>
          </w:tcPr>
          <w:p w14:paraId="6544486B" w14:textId="77777777" w:rsidR="000C5BBB" w:rsidRDefault="000C5BBB" w:rsidP="0092460F">
            <w:pPr>
              <w:pStyle w:val="TAH"/>
            </w:pPr>
            <w:r>
              <w:rPr>
                <w:rFonts w:cs="Arial"/>
                <w:szCs w:val="18"/>
              </w:rPr>
              <w:t>Applicability</w:t>
            </w:r>
          </w:p>
        </w:tc>
      </w:tr>
      <w:tr w:rsidR="000C5BBB" w:rsidRPr="0015708C" w14:paraId="756BFFB9"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2054"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6682E569" w14:textId="77777777" w:rsidR="000C5BBB" w:rsidRDefault="000C5BBB" w:rsidP="0092460F">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055"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46A7D97E" w14:textId="77777777" w:rsidR="000C5BBB" w:rsidRDefault="000C5BBB" w:rsidP="0092460F">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Change w:id="2056" w:author="Bruno Landais" w:date="2020-10-19T10:06:00Z">
              <w:tcPr>
                <w:tcW w:w="781" w:type="pct"/>
                <w:tcBorders>
                  <w:top w:val="single" w:sz="8" w:space="0" w:color="auto"/>
                  <w:left w:val="nil"/>
                  <w:bottom w:val="single" w:sz="8" w:space="0" w:color="auto"/>
                  <w:right w:val="single" w:sz="8" w:space="0" w:color="auto"/>
                </w:tcBorders>
              </w:tcPr>
            </w:tcPrChange>
          </w:tcPr>
          <w:p w14:paraId="304F8347" w14:textId="77777777" w:rsidR="000C5BBB" w:rsidRDefault="000C5BBB" w:rsidP="0092460F">
            <w:pPr>
              <w:pStyle w:val="TAC"/>
            </w:pPr>
          </w:p>
        </w:tc>
      </w:tr>
      <w:tr w:rsidR="000C5BBB" w:rsidRPr="0015708C" w14:paraId="441A06E6"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2057"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4B3E609B" w14:textId="77777777" w:rsidR="000C5BBB" w:rsidRDefault="000C5BBB" w:rsidP="0092460F">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058"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330CF2A6" w14:textId="77777777" w:rsidR="000C5BBB" w:rsidRDefault="000C5BBB" w:rsidP="0092460F">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Change w:id="2059" w:author="Bruno Landais" w:date="2020-10-19T10:06:00Z">
              <w:tcPr>
                <w:tcW w:w="781" w:type="pct"/>
                <w:tcBorders>
                  <w:top w:val="single" w:sz="8" w:space="0" w:color="auto"/>
                  <w:left w:val="nil"/>
                  <w:bottom w:val="single" w:sz="8" w:space="0" w:color="auto"/>
                  <w:right w:val="single" w:sz="8" w:space="0" w:color="auto"/>
                </w:tcBorders>
              </w:tcPr>
            </w:tcPrChange>
          </w:tcPr>
          <w:p w14:paraId="12C5AA11" w14:textId="77777777" w:rsidR="000C5BBB" w:rsidRDefault="000C5BBB" w:rsidP="0092460F">
            <w:pPr>
              <w:pStyle w:val="TAC"/>
            </w:pPr>
          </w:p>
        </w:tc>
      </w:tr>
      <w:tr w:rsidR="000C5BBB" w:rsidRPr="0015708C" w14:paraId="3094BCDE"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2060"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35876C4A" w14:textId="77777777" w:rsidR="000C5BBB" w:rsidRDefault="000C5BBB" w:rsidP="0092460F">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061"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27521858" w14:textId="77777777" w:rsidR="000C5BBB" w:rsidRDefault="000C5BBB" w:rsidP="0092460F">
            <w:pPr>
              <w:pStyle w:val="TAL"/>
            </w:pPr>
            <w:r>
              <w:t>The SM context shall be transferred.</w:t>
            </w:r>
          </w:p>
        </w:tc>
        <w:tc>
          <w:tcPr>
            <w:tcW w:w="781" w:type="pct"/>
            <w:tcBorders>
              <w:top w:val="single" w:sz="8" w:space="0" w:color="auto"/>
              <w:left w:val="nil"/>
              <w:bottom w:val="single" w:sz="8" w:space="0" w:color="auto"/>
              <w:right w:val="single" w:sz="8" w:space="0" w:color="auto"/>
            </w:tcBorders>
            <w:tcPrChange w:id="2062" w:author="Bruno Landais" w:date="2020-10-19T10:06:00Z">
              <w:tcPr>
                <w:tcW w:w="781" w:type="pct"/>
                <w:tcBorders>
                  <w:top w:val="single" w:sz="8" w:space="0" w:color="auto"/>
                  <w:left w:val="nil"/>
                  <w:bottom w:val="single" w:sz="8" w:space="0" w:color="auto"/>
                  <w:right w:val="single" w:sz="8" w:space="0" w:color="auto"/>
                </w:tcBorders>
              </w:tcPr>
            </w:tcPrChange>
          </w:tcPr>
          <w:p w14:paraId="137CAA0F" w14:textId="77777777" w:rsidR="000C5BBB" w:rsidRDefault="000C5BBB" w:rsidP="0092460F">
            <w:pPr>
              <w:pStyle w:val="TAC"/>
            </w:pPr>
          </w:p>
        </w:tc>
      </w:tr>
      <w:tr w:rsidR="000C5BBB" w:rsidRPr="0015708C" w14:paraId="29408C4D" w14:textId="77777777" w:rsidTr="002B52FC">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2063" w:author="Bruno Landais" w:date="2020-10-19T10:06:00Z">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551E6C0F" w14:textId="77777777" w:rsidR="000C5BBB" w:rsidRDefault="000C5BBB" w:rsidP="0092460F">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2064" w:author="Bruno Landais" w:date="2020-10-19T10:06:00Z">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091E937F" w14:textId="00C0DCED" w:rsidR="002B52FC" w:rsidRDefault="002B52FC" w:rsidP="0092460F">
            <w:pPr>
              <w:pStyle w:val="TAL"/>
              <w:rPr>
                <w:ins w:id="2065" w:author="Bruno Landais" w:date="2020-10-19T10:06:00Z"/>
                <w:lang w:eastAsia="ko-KR"/>
              </w:rPr>
            </w:pPr>
            <w:ins w:id="2066" w:author="Bruno Landais" w:date="2020-10-19T10:06:00Z">
              <w:r>
                <w:rPr>
                  <w:lang w:eastAsia="ko-KR"/>
                </w:rPr>
                <w:t xml:space="preserve">The SM context or PDU session resource </w:t>
              </w:r>
            </w:ins>
            <w:ins w:id="2067" w:author="Bruno Landais" w:date="2020-10-19T10:07:00Z">
              <w:r>
                <w:rPr>
                  <w:lang w:eastAsia="ko-KR"/>
                </w:rPr>
                <w:t xml:space="preserve">context </w:t>
              </w:r>
            </w:ins>
            <w:ins w:id="2068" w:author="Bruno Landais" w:date="2020-10-19T10:06:00Z">
              <w:r>
                <w:rPr>
                  <w:lang w:eastAsia="ko-KR"/>
                </w:rPr>
                <w:t xml:space="preserve">has changed: </w:t>
              </w:r>
            </w:ins>
          </w:p>
          <w:p w14:paraId="1B0C4992" w14:textId="05A173A1" w:rsidR="000C5BBB" w:rsidRDefault="002B52FC" w:rsidP="0092460F">
            <w:pPr>
              <w:pStyle w:val="TAL"/>
              <w:rPr>
                <w:ins w:id="2069" w:author="Bruno Landais" w:date="2020-10-19T10:05:00Z"/>
                <w:lang w:eastAsia="ko-KR"/>
              </w:rPr>
            </w:pPr>
            <w:ins w:id="2070" w:author="Bruno Landais" w:date="2020-10-19T10:07:00Z">
              <w:r>
                <w:rPr>
                  <w:lang w:eastAsia="ko-KR"/>
                </w:rPr>
                <w:t>-</w:t>
              </w:r>
              <w:r>
                <w:rPr>
                  <w:lang w:eastAsia="ko-KR"/>
                </w:rPr>
                <w:tab/>
              </w:r>
            </w:ins>
            <w:r w:rsidR="000C5BBB">
              <w:rPr>
                <w:rFonts w:hint="eastAsia"/>
                <w:lang w:eastAsia="ko-KR"/>
              </w:rPr>
              <w:t xml:space="preserve">The access type of PDU </w:t>
            </w:r>
            <w:r w:rsidR="000C5BBB">
              <w:rPr>
                <w:lang w:eastAsia="ko-KR"/>
              </w:rPr>
              <w:t>session</w:t>
            </w:r>
            <w:r w:rsidR="000C5BBB">
              <w:rPr>
                <w:rFonts w:hint="eastAsia"/>
                <w:lang w:eastAsia="ko-KR"/>
              </w:rPr>
              <w:t xml:space="preserve"> </w:t>
            </w:r>
            <w:r w:rsidR="000C5BBB">
              <w:rPr>
                <w:lang w:eastAsia="ko-KR"/>
              </w:rPr>
              <w:t>is changed.</w:t>
            </w:r>
          </w:p>
          <w:p w14:paraId="0B246C5F" w14:textId="7CFF300D" w:rsidR="002B52FC" w:rsidRDefault="002B52FC" w:rsidP="0092460F">
            <w:pPr>
              <w:pStyle w:val="TAL"/>
              <w:rPr>
                <w:lang w:eastAsia="ko-KR"/>
              </w:rPr>
            </w:pPr>
            <w:ins w:id="2071" w:author="Bruno Landais" w:date="2020-10-19T10:07:00Z">
              <w:r>
                <w:rPr>
                  <w:lang w:eastAsia="ko-KR"/>
                </w:rPr>
                <w:t>-</w:t>
              </w:r>
              <w:r>
                <w:rPr>
                  <w:lang w:eastAsia="ko-KR"/>
                </w:rPr>
                <w:tab/>
              </w:r>
            </w:ins>
            <w:ins w:id="2072" w:author="Bruno Landais" w:date="2020-10-19T10:05:00Z">
              <w:r>
                <w:rPr>
                  <w:lang w:eastAsia="ko-KR"/>
                </w:rPr>
                <w:t>The anchor SMF (H-SMF or SMF) has changed</w:t>
              </w:r>
            </w:ins>
            <w:ins w:id="2073" w:author="Bruno Landais" w:date="2020-10-19T11:26:00Z">
              <w:r w:rsidR="00B414F3">
                <w:rPr>
                  <w:lang w:eastAsia="ko-KR"/>
                </w:rPr>
                <w:t xml:space="preserve"> within the SMF set</w:t>
              </w:r>
            </w:ins>
            <w:ins w:id="2074" w:author="Bruno Landais" w:date="2020-10-19T10:05:00Z">
              <w:r>
                <w:rPr>
                  <w:lang w:eastAsia="ko-KR"/>
                </w:rPr>
                <w:t>.</w:t>
              </w:r>
            </w:ins>
          </w:p>
        </w:tc>
        <w:tc>
          <w:tcPr>
            <w:tcW w:w="781" w:type="pct"/>
            <w:tcBorders>
              <w:top w:val="single" w:sz="8" w:space="0" w:color="auto"/>
              <w:left w:val="nil"/>
              <w:bottom w:val="single" w:sz="8" w:space="0" w:color="auto"/>
              <w:right w:val="single" w:sz="8" w:space="0" w:color="auto"/>
            </w:tcBorders>
            <w:tcPrChange w:id="2075" w:author="Bruno Landais" w:date="2020-10-19T10:06:00Z">
              <w:tcPr>
                <w:tcW w:w="781" w:type="pct"/>
                <w:tcBorders>
                  <w:top w:val="single" w:sz="8" w:space="0" w:color="auto"/>
                  <w:left w:val="nil"/>
                  <w:bottom w:val="single" w:sz="8" w:space="0" w:color="auto"/>
                  <w:right w:val="single" w:sz="8" w:space="0" w:color="auto"/>
                </w:tcBorders>
              </w:tcPr>
            </w:tcPrChange>
          </w:tcPr>
          <w:p w14:paraId="432D9E9E" w14:textId="77777777" w:rsidR="002B52FC" w:rsidRDefault="002B52FC" w:rsidP="0092460F">
            <w:pPr>
              <w:pStyle w:val="TAC"/>
              <w:rPr>
                <w:ins w:id="2076" w:author="Bruno Landais" w:date="2020-10-19T10:07:00Z"/>
                <w:lang w:eastAsia="ko-KR"/>
              </w:rPr>
            </w:pPr>
          </w:p>
          <w:p w14:paraId="2554FD0B" w14:textId="01E82DB1" w:rsidR="000C5BBB" w:rsidRDefault="000C5BBB" w:rsidP="0092460F">
            <w:pPr>
              <w:pStyle w:val="TAC"/>
              <w:rPr>
                <w:ins w:id="2077" w:author="Bruno Landais" w:date="2020-10-19T10:05:00Z"/>
                <w:lang w:eastAsia="ko-KR"/>
              </w:rPr>
            </w:pPr>
            <w:r>
              <w:rPr>
                <w:rFonts w:hint="eastAsia"/>
                <w:lang w:eastAsia="ko-KR"/>
              </w:rPr>
              <w:t>HOFAIL</w:t>
            </w:r>
          </w:p>
          <w:p w14:paraId="0F5E21BA" w14:textId="4622335C" w:rsidR="002B52FC" w:rsidRDefault="00C60437" w:rsidP="0092460F">
            <w:pPr>
              <w:pStyle w:val="TAC"/>
              <w:rPr>
                <w:lang w:eastAsia="ko-KR"/>
              </w:rPr>
            </w:pPr>
            <w:ins w:id="2078" w:author="Bruno Landais" w:date="2020-10-23T13:40:00Z">
              <w:r>
                <w:rPr>
                  <w:lang w:eastAsia="zh-CN"/>
                </w:rPr>
                <w:t>ES3XX</w:t>
              </w:r>
            </w:ins>
          </w:p>
        </w:tc>
      </w:tr>
    </w:tbl>
    <w:p w14:paraId="1B4E6F77" w14:textId="2B16E719" w:rsidR="000C5BBB" w:rsidRDefault="000C5BBB" w:rsidP="00B92E0F"/>
    <w:p w14:paraId="658D015A" w14:textId="77777777" w:rsidR="009C637E" w:rsidRPr="006B5418" w:rsidRDefault="009C637E" w:rsidP="009C637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5E17996E" w14:textId="77777777" w:rsidR="009C637E" w:rsidRDefault="009C637E" w:rsidP="009C637E">
      <w:pPr>
        <w:pStyle w:val="Heading3"/>
      </w:pPr>
      <w:r>
        <w:t>6.1.8</w:t>
      </w:r>
      <w:r>
        <w:tab/>
        <w:t>Feature Negotiation</w:t>
      </w:r>
    </w:p>
    <w:p w14:paraId="4A6606AC" w14:textId="77777777" w:rsidR="009C637E" w:rsidRDefault="009C637E" w:rsidP="009C637E">
      <w:pPr>
        <w:rPr>
          <w:lang w:val="en-US"/>
        </w:rPr>
      </w:pPr>
      <w:r>
        <w:rPr>
          <w:lang w:val="en-US"/>
        </w:rPr>
        <w:t xml:space="preserve">The feature negotiation mechanism specified in clause 6.6 of 3GPP TS 29.500 [4] shall be used to negotiate the optional features applicable between the SMF and the NF Service Consumer, for the </w:t>
      </w:r>
      <w:proofErr w:type="spellStart"/>
      <w:r>
        <w:rPr>
          <w:lang w:val="en-US"/>
        </w:rPr>
        <w:t>Nsmf_PDUSession</w:t>
      </w:r>
      <w:proofErr w:type="spellEnd"/>
      <w:r>
        <w:rPr>
          <w:lang w:val="en-US"/>
        </w:rPr>
        <w:t xml:space="preserve"> service, if any.</w:t>
      </w:r>
    </w:p>
    <w:p w14:paraId="471ADC09" w14:textId="77777777" w:rsidR="009C637E" w:rsidRDefault="009C637E" w:rsidP="009C637E">
      <w:pPr>
        <w:rPr>
          <w:lang w:val="en-US"/>
        </w:rPr>
      </w:pPr>
      <w:r>
        <w:rPr>
          <w:lang w:val="en-US"/>
        </w:rPr>
        <w:t xml:space="preserve">The NF Service Consumer shall indicate the optional features it supports for the </w:t>
      </w:r>
      <w:proofErr w:type="spellStart"/>
      <w:r>
        <w:rPr>
          <w:lang w:val="en-US"/>
        </w:rPr>
        <w:t>Nsmf_PDUSession</w:t>
      </w:r>
      <w:proofErr w:type="spellEnd"/>
      <w:r>
        <w:rPr>
          <w:lang w:val="en-US"/>
        </w:rPr>
        <w:t xml:space="preserve"> service, if any, by including the </w:t>
      </w:r>
      <w:proofErr w:type="spellStart"/>
      <w:r>
        <w:rPr>
          <w:lang w:val="en-US"/>
        </w:rPr>
        <w:t>supportedFeatures</w:t>
      </w:r>
      <w:proofErr w:type="spellEnd"/>
      <w:r>
        <w:rPr>
          <w:lang w:val="en-US"/>
        </w:rPr>
        <w:t xml:space="preserve"> attribute in the HTTP POST request when requesting the SMF to create an SM context or a PDU session resource.</w:t>
      </w:r>
      <w:r w:rsidRPr="00771B31">
        <w:rPr>
          <w:lang w:val="en-US"/>
        </w:rPr>
        <w:t xml:space="preserve"> </w:t>
      </w:r>
      <w:r>
        <w:rPr>
          <w:lang w:val="en-US"/>
        </w:rPr>
        <w:t xml:space="preserve">In scenarios with a change of NF Service Consumer (e.g. change of AMF, V-SMF or I-SMF change), the new NF Service Consumer shall indicate the optional features it supports for the </w:t>
      </w:r>
      <w:proofErr w:type="spellStart"/>
      <w:r>
        <w:rPr>
          <w:lang w:val="en-US"/>
        </w:rPr>
        <w:t>Nsmf_PDUSession</w:t>
      </w:r>
      <w:proofErr w:type="spellEnd"/>
      <w:r>
        <w:rPr>
          <w:lang w:val="en-US"/>
        </w:rPr>
        <w:t xml:space="preserve"> service, if any, by including the </w:t>
      </w:r>
      <w:proofErr w:type="spellStart"/>
      <w:r>
        <w:rPr>
          <w:lang w:val="en-US"/>
        </w:rPr>
        <w:t>supportedFeatures</w:t>
      </w:r>
      <w:proofErr w:type="spellEnd"/>
      <w:r>
        <w:rPr>
          <w:lang w:val="en-US"/>
        </w:rPr>
        <w:t xml:space="preserve"> attribute in the HTTP POST request when requesting the SMF to update an SM context or a PDU session resource to change the NF Service Consumer.</w:t>
      </w:r>
    </w:p>
    <w:p w14:paraId="6C782028" w14:textId="77777777" w:rsidR="009C637E" w:rsidRDefault="009C637E" w:rsidP="009C637E">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w:t>
      </w:r>
      <w:proofErr w:type="spellStart"/>
      <w:r>
        <w:rPr>
          <w:lang w:val="en-US"/>
        </w:rPr>
        <w:t>supportedFeatures</w:t>
      </w:r>
      <w:proofErr w:type="spellEnd"/>
      <w:r>
        <w:rPr>
          <w:lang w:val="en-US"/>
        </w:rPr>
        <w:t xml:space="preserve">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57768508" w14:textId="77777777" w:rsidR="009C637E" w:rsidRDefault="009C637E" w:rsidP="009C637E">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clause 5.2.2 of 3GPP TS 29.571 [13].</w:t>
      </w:r>
    </w:p>
    <w:p w14:paraId="78DA7053" w14:textId="77777777" w:rsidR="009C637E" w:rsidRDefault="009C637E" w:rsidP="009C637E">
      <w:pPr>
        <w:rPr>
          <w:lang w:val="en-US"/>
        </w:rPr>
      </w:pPr>
      <w:r>
        <w:rPr>
          <w:lang w:val="en-US"/>
        </w:rPr>
        <w:t xml:space="preserve">The following features are defined for the </w:t>
      </w:r>
      <w:proofErr w:type="spellStart"/>
      <w:r>
        <w:rPr>
          <w:lang w:val="en-US"/>
        </w:rPr>
        <w:t>Nsmf_PDUSession</w:t>
      </w:r>
      <w:proofErr w:type="spellEnd"/>
      <w:r>
        <w:rPr>
          <w:lang w:val="en-US"/>
        </w:rPr>
        <w:t xml:space="preserve"> service.</w:t>
      </w:r>
    </w:p>
    <w:p w14:paraId="6F1419FC" w14:textId="77777777" w:rsidR="009C637E" w:rsidRPr="003B5446" w:rsidRDefault="009C637E" w:rsidP="009C637E">
      <w:pPr>
        <w:pStyle w:val="TH"/>
      </w:pPr>
      <w:r w:rsidRPr="003B5446">
        <w:lastRenderedPageBreak/>
        <w:t xml:space="preserve">Table </w:t>
      </w:r>
      <w:r>
        <w:t>6.1.8-1</w:t>
      </w:r>
      <w:r w:rsidRPr="003B5446">
        <w:t xml:space="preserve">: Features of </w:t>
      </w:r>
      <w:proofErr w:type="spellStart"/>
      <w:r>
        <w:t>supportedFeatures</w:t>
      </w:r>
      <w:proofErr w:type="spellEnd"/>
      <w:r>
        <w:t xml:space="preserve"> attribute used by </w:t>
      </w:r>
      <w:proofErr w:type="spellStart"/>
      <w:r>
        <w:t>Nsmf_PDUSession</w:t>
      </w:r>
      <w:proofErr w:type="spellEnd"/>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9C637E" w:rsidRPr="003B5446" w14:paraId="087AEF30" w14:textId="77777777" w:rsidTr="009C637E">
        <w:trPr>
          <w:cantSplit/>
          <w:jc w:val="center"/>
        </w:trPr>
        <w:tc>
          <w:tcPr>
            <w:tcW w:w="993" w:type="dxa"/>
          </w:tcPr>
          <w:p w14:paraId="7135BFDF" w14:textId="77777777" w:rsidR="009C637E" w:rsidRPr="003B5446" w:rsidRDefault="009C637E" w:rsidP="009C637E">
            <w:pPr>
              <w:pStyle w:val="TAH"/>
            </w:pPr>
            <w:r w:rsidRPr="003B5446">
              <w:t xml:space="preserve">Feature </w:t>
            </w:r>
            <w:r>
              <w:t>Number</w:t>
            </w:r>
          </w:p>
        </w:tc>
        <w:tc>
          <w:tcPr>
            <w:tcW w:w="1063" w:type="dxa"/>
          </w:tcPr>
          <w:p w14:paraId="360EBA6F" w14:textId="77777777" w:rsidR="009C637E" w:rsidRPr="003B5446" w:rsidRDefault="009C637E" w:rsidP="009C637E">
            <w:pPr>
              <w:pStyle w:val="TAH"/>
            </w:pPr>
            <w:r w:rsidRPr="003B5446">
              <w:t>Feature</w:t>
            </w:r>
          </w:p>
        </w:tc>
        <w:tc>
          <w:tcPr>
            <w:tcW w:w="639" w:type="dxa"/>
          </w:tcPr>
          <w:p w14:paraId="6E1307DE" w14:textId="77777777" w:rsidR="009C637E" w:rsidRPr="003B5446" w:rsidRDefault="009C637E" w:rsidP="009C637E">
            <w:pPr>
              <w:pStyle w:val="TAH"/>
            </w:pPr>
            <w:r w:rsidRPr="003B5446">
              <w:t>M/O</w:t>
            </w:r>
          </w:p>
        </w:tc>
        <w:tc>
          <w:tcPr>
            <w:tcW w:w="6520" w:type="dxa"/>
          </w:tcPr>
          <w:p w14:paraId="6B21BDCA" w14:textId="77777777" w:rsidR="009C637E" w:rsidRPr="003B5446" w:rsidRDefault="009C637E" w:rsidP="009C637E">
            <w:pPr>
              <w:pStyle w:val="TAH"/>
            </w:pPr>
            <w:r w:rsidRPr="003B5446">
              <w:t>Description</w:t>
            </w:r>
          </w:p>
        </w:tc>
      </w:tr>
      <w:tr w:rsidR="009C637E" w:rsidRPr="003B5446" w14:paraId="62356A50" w14:textId="77777777" w:rsidTr="009C637E">
        <w:trPr>
          <w:cantSplit/>
          <w:jc w:val="center"/>
        </w:trPr>
        <w:tc>
          <w:tcPr>
            <w:tcW w:w="993" w:type="dxa"/>
          </w:tcPr>
          <w:p w14:paraId="6F36C134" w14:textId="77777777" w:rsidR="009C637E" w:rsidRPr="003B5446" w:rsidRDefault="009C637E" w:rsidP="009C637E">
            <w:pPr>
              <w:pStyle w:val="TAC"/>
            </w:pPr>
            <w:r>
              <w:t>1</w:t>
            </w:r>
          </w:p>
        </w:tc>
        <w:tc>
          <w:tcPr>
            <w:tcW w:w="1063" w:type="dxa"/>
          </w:tcPr>
          <w:p w14:paraId="229ECDA5" w14:textId="77777777" w:rsidR="009C637E" w:rsidRPr="003B5446" w:rsidRDefault="009C637E" w:rsidP="009C637E">
            <w:pPr>
              <w:pStyle w:val="TAL"/>
              <w:rPr>
                <w:color w:val="FF0000"/>
              </w:rPr>
            </w:pPr>
            <w:r w:rsidRPr="006E3917">
              <w:t>CIOT</w:t>
            </w:r>
          </w:p>
        </w:tc>
        <w:tc>
          <w:tcPr>
            <w:tcW w:w="639" w:type="dxa"/>
          </w:tcPr>
          <w:p w14:paraId="41440031" w14:textId="77777777" w:rsidR="009C637E" w:rsidRPr="003B5446" w:rsidRDefault="009C637E" w:rsidP="009C637E">
            <w:pPr>
              <w:pStyle w:val="TAC"/>
              <w:rPr>
                <w:color w:val="FF0000"/>
              </w:rPr>
            </w:pPr>
            <w:r w:rsidRPr="006E3917">
              <w:t>O</w:t>
            </w:r>
          </w:p>
        </w:tc>
        <w:tc>
          <w:tcPr>
            <w:tcW w:w="6520" w:type="dxa"/>
          </w:tcPr>
          <w:p w14:paraId="68C83C0D" w14:textId="77777777" w:rsidR="009C637E" w:rsidRDefault="009C637E" w:rsidP="009C637E">
            <w:pPr>
              <w:pStyle w:val="TAL"/>
              <w:rPr>
                <w:noProof/>
              </w:rPr>
            </w:pPr>
            <w:r>
              <w:rPr>
                <w:noProof/>
              </w:rPr>
              <w:t>Cellular IoT</w:t>
            </w:r>
          </w:p>
          <w:p w14:paraId="64B4C046" w14:textId="77777777" w:rsidR="009C637E" w:rsidRDefault="009C637E" w:rsidP="009C637E">
            <w:pPr>
              <w:pStyle w:val="TAL"/>
            </w:pPr>
          </w:p>
          <w:p w14:paraId="05411972" w14:textId="77777777" w:rsidR="009C637E" w:rsidRDefault="009C637E" w:rsidP="009C637E">
            <w:pPr>
              <w:pStyle w:val="TAL"/>
            </w:pPr>
            <w:r>
              <w:t xml:space="preserve">Support of this feature implies the support of all the </w:t>
            </w:r>
            <w:proofErr w:type="spellStart"/>
            <w:r>
              <w:t>CIoT</w:t>
            </w:r>
            <w:proofErr w:type="spellEnd"/>
            <w:r>
              <w:t xml:space="preserve"> features specified in clause 5.31 of 3GPP TS </w:t>
            </w:r>
            <w:r w:rsidRPr="005E4D39">
              <w:t>23.501 [2]</w:t>
            </w:r>
            <w:r>
              <w:t xml:space="preserve">, including </w:t>
            </w:r>
            <w:proofErr w:type="gramStart"/>
            <w:r>
              <w:t>in particular corresponding</w:t>
            </w:r>
            <w:proofErr w:type="gramEnd"/>
            <w:r>
              <w:t xml:space="preserve"> SMF </w:t>
            </w:r>
            <w:proofErr w:type="spellStart"/>
            <w:r>
              <w:t>PDUSession</w:t>
            </w:r>
            <w:proofErr w:type="spellEnd"/>
            <w:r>
              <w:t xml:space="preserve"> service's extensions to support:</w:t>
            </w:r>
          </w:p>
          <w:p w14:paraId="2D79DFFD" w14:textId="77777777" w:rsidR="009C637E" w:rsidRDefault="009C637E" w:rsidP="009C637E">
            <w:pPr>
              <w:pStyle w:val="TAL"/>
            </w:pPr>
          </w:p>
          <w:p w14:paraId="3792C1E1" w14:textId="77777777" w:rsidR="009C637E" w:rsidRDefault="009C637E" w:rsidP="009C637E">
            <w:pPr>
              <w:pStyle w:val="B1"/>
              <w:rPr>
                <w:rFonts w:ascii="Arial" w:hAnsi="Arial"/>
                <w:sz w:val="18"/>
              </w:rPr>
            </w:pPr>
            <w:r>
              <w:rPr>
                <w:rFonts w:ascii="Arial" w:hAnsi="Arial"/>
                <w:sz w:val="18"/>
              </w:rPr>
              <w:t>-</w:t>
            </w:r>
            <w:r>
              <w:rPr>
                <w:rFonts w:ascii="Arial" w:hAnsi="Arial"/>
                <w:sz w:val="18"/>
              </w:rPr>
              <w:tab/>
              <w:t>NB-IoT and LTE-M RAT types;</w:t>
            </w:r>
          </w:p>
          <w:p w14:paraId="1424ADD5" w14:textId="77777777" w:rsidR="009C637E" w:rsidRDefault="009C637E" w:rsidP="009C637E">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5E2D76BB" w14:textId="77777777" w:rsidR="009C637E" w:rsidRDefault="009C637E" w:rsidP="009C637E">
            <w:pPr>
              <w:pStyle w:val="B1"/>
              <w:rPr>
                <w:rFonts w:ascii="Arial" w:hAnsi="Arial"/>
                <w:sz w:val="18"/>
              </w:rPr>
            </w:pPr>
            <w:r>
              <w:rPr>
                <w:rFonts w:ascii="Arial" w:hAnsi="Arial"/>
                <w:sz w:val="18"/>
              </w:rPr>
              <w:t>-</w:t>
            </w:r>
            <w:r>
              <w:rPr>
                <w:rFonts w:ascii="Arial" w:hAnsi="Arial"/>
                <w:sz w:val="18"/>
              </w:rPr>
              <w:tab/>
              <w:t>Rate control of user data;</w:t>
            </w:r>
          </w:p>
          <w:p w14:paraId="1130C02C" w14:textId="77777777" w:rsidR="009C637E" w:rsidRPr="001159A6" w:rsidRDefault="009C637E" w:rsidP="009C637E">
            <w:pPr>
              <w:pStyle w:val="B1"/>
            </w:pPr>
            <w:r>
              <w:rPr>
                <w:rFonts w:ascii="Arial" w:hAnsi="Arial"/>
                <w:sz w:val="18"/>
              </w:rPr>
              <w:t>-</w:t>
            </w:r>
            <w:r>
              <w:rPr>
                <w:rFonts w:ascii="Arial" w:hAnsi="Arial"/>
                <w:sz w:val="18"/>
              </w:rPr>
              <w:tab/>
              <w:t>Idle mode mobility with data forwarding between EPS and 5GS using N26 interface.</w:t>
            </w:r>
          </w:p>
          <w:p w14:paraId="16492277" w14:textId="77777777" w:rsidR="009C637E" w:rsidRDefault="009C637E" w:rsidP="009C637E">
            <w:pPr>
              <w:pStyle w:val="TAL"/>
            </w:pPr>
          </w:p>
          <w:p w14:paraId="0EBBF7D7" w14:textId="77777777" w:rsidR="009C637E" w:rsidRDefault="009C637E" w:rsidP="009C637E">
            <w:pPr>
              <w:pStyle w:val="TAL"/>
            </w:pPr>
            <w:r>
              <w:t xml:space="preserve">The SMF shall indicate its support of this feature in </w:t>
            </w:r>
            <w:proofErr w:type="spellStart"/>
            <w:r>
              <w:t>supportedFeatures</w:t>
            </w:r>
            <w:proofErr w:type="spellEnd"/>
            <w:r>
              <w:t xml:space="preserve"> attribute in its profile registered in NRF.</w:t>
            </w:r>
          </w:p>
          <w:p w14:paraId="5C1FA6F4" w14:textId="77777777" w:rsidR="009C637E" w:rsidRDefault="009C637E" w:rsidP="009C637E">
            <w:pPr>
              <w:pStyle w:val="TAL"/>
            </w:pPr>
          </w:p>
          <w:p w14:paraId="4554D327" w14:textId="77777777" w:rsidR="009C637E" w:rsidRPr="00CE7AF6" w:rsidRDefault="009C637E" w:rsidP="009C637E">
            <w:pPr>
              <w:pStyle w:val="TAL"/>
            </w:pPr>
            <w:r>
              <w:t xml:space="preserve">A NF service consumer (e.g. AMF) shall only select SMF(s) that supports this feature for PDU sessions with </w:t>
            </w:r>
            <w:r>
              <w:rPr>
                <w:noProof/>
              </w:rPr>
              <w:t>Control Plane CIoT 5GS Optimisation enabled.</w:t>
            </w:r>
          </w:p>
        </w:tc>
      </w:tr>
      <w:tr w:rsidR="009C637E" w:rsidRPr="003B5446" w14:paraId="6CED21CE" w14:textId="77777777" w:rsidTr="009C637E">
        <w:trPr>
          <w:cantSplit/>
          <w:jc w:val="center"/>
        </w:trPr>
        <w:tc>
          <w:tcPr>
            <w:tcW w:w="993" w:type="dxa"/>
          </w:tcPr>
          <w:p w14:paraId="363C7586" w14:textId="77777777" w:rsidR="009C637E" w:rsidRDefault="009C637E" w:rsidP="009C637E">
            <w:pPr>
              <w:pStyle w:val="TAC"/>
            </w:pPr>
            <w:r>
              <w:t>2</w:t>
            </w:r>
          </w:p>
        </w:tc>
        <w:tc>
          <w:tcPr>
            <w:tcW w:w="1063" w:type="dxa"/>
          </w:tcPr>
          <w:p w14:paraId="48757630" w14:textId="77777777" w:rsidR="009C637E" w:rsidRPr="00A85A6E" w:rsidRDefault="009C637E" w:rsidP="009C637E">
            <w:pPr>
              <w:pStyle w:val="TAL"/>
            </w:pPr>
            <w:r w:rsidRPr="00A85A6E">
              <w:rPr>
                <w:rFonts w:hint="eastAsia"/>
                <w:lang w:eastAsia="zh-CN"/>
              </w:rPr>
              <w:t>MAPDU</w:t>
            </w:r>
          </w:p>
        </w:tc>
        <w:tc>
          <w:tcPr>
            <w:tcW w:w="639" w:type="dxa"/>
          </w:tcPr>
          <w:p w14:paraId="5D43E77A" w14:textId="77777777" w:rsidR="009C637E" w:rsidRPr="00A85A6E" w:rsidRDefault="009C637E" w:rsidP="009C637E">
            <w:pPr>
              <w:pStyle w:val="TAC"/>
            </w:pPr>
            <w:r w:rsidRPr="00A85A6E">
              <w:rPr>
                <w:rFonts w:hint="eastAsia"/>
                <w:lang w:eastAsia="zh-CN"/>
              </w:rPr>
              <w:t>O</w:t>
            </w:r>
          </w:p>
        </w:tc>
        <w:tc>
          <w:tcPr>
            <w:tcW w:w="6520" w:type="dxa"/>
          </w:tcPr>
          <w:p w14:paraId="11141D92" w14:textId="77777777" w:rsidR="009C637E" w:rsidRDefault="009C637E" w:rsidP="009C637E">
            <w:pPr>
              <w:pStyle w:val="TAL"/>
              <w:rPr>
                <w:lang w:eastAsia="zh-CN"/>
              </w:rPr>
            </w:pPr>
            <w:r>
              <w:rPr>
                <w:rFonts w:hint="eastAsia"/>
                <w:lang w:eastAsia="zh-CN"/>
              </w:rPr>
              <w:t xml:space="preserve">Multi-Access PDU </w:t>
            </w:r>
            <w:r>
              <w:rPr>
                <w:lang w:eastAsia="zh-CN"/>
              </w:rPr>
              <w:t>S</w:t>
            </w:r>
            <w:r>
              <w:rPr>
                <w:rFonts w:hint="eastAsia"/>
                <w:lang w:eastAsia="zh-CN"/>
              </w:rPr>
              <w:t>ession</w:t>
            </w:r>
          </w:p>
          <w:p w14:paraId="4BBF333E" w14:textId="77777777" w:rsidR="009C637E" w:rsidRDefault="009C637E" w:rsidP="009C637E">
            <w:pPr>
              <w:pStyle w:val="TAL"/>
              <w:rPr>
                <w:lang w:eastAsia="zh-CN"/>
              </w:rPr>
            </w:pPr>
          </w:p>
          <w:p w14:paraId="011DBD20" w14:textId="77777777" w:rsidR="009C637E" w:rsidRDefault="009C637E" w:rsidP="009C637E">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9C637E" w:rsidRPr="003B5446" w14:paraId="0A6A697C" w14:textId="77777777" w:rsidTr="009C637E">
        <w:trPr>
          <w:cantSplit/>
          <w:jc w:val="center"/>
        </w:trPr>
        <w:tc>
          <w:tcPr>
            <w:tcW w:w="993" w:type="dxa"/>
          </w:tcPr>
          <w:p w14:paraId="6036C9FB" w14:textId="77777777" w:rsidR="009C637E" w:rsidRDefault="009C637E" w:rsidP="009C637E">
            <w:pPr>
              <w:pStyle w:val="TAC"/>
            </w:pPr>
            <w:r>
              <w:t>3</w:t>
            </w:r>
          </w:p>
        </w:tc>
        <w:tc>
          <w:tcPr>
            <w:tcW w:w="1063" w:type="dxa"/>
          </w:tcPr>
          <w:p w14:paraId="30EF8803" w14:textId="77777777" w:rsidR="009C637E" w:rsidRPr="00A85A6E" w:rsidRDefault="009C637E" w:rsidP="009C637E">
            <w:pPr>
              <w:pStyle w:val="TAL"/>
              <w:rPr>
                <w:lang w:eastAsia="zh-CN"/>
              </w:rPr>
            </w:pPr>
            <w:r w:rsidRPr="00A85A6E">
              <w:t>DTSSA</w:t>
            </w:r>
          </w:p>
        </w:tc>
        <w:tc>
          <w:tcPr>
            <w:tcW w:w="639" w:type="dxa"/>
          </w:tcPr>
          <w:p w14:paraId="7041AF28" w14:textId="77777777" w:rsidR="009C637E" w:rsidRPr="00A85A6E" w:rsidRDefault="009C637E" w:rsidP="009C637E">
            <w:pPr>
              <w:pStyle w:val="TAC"/>
              <w:rPr>
                <w:lang w:eastAsia="zh-CN"/>
              </w:rPr>
            </w:pPr>
            <w:r w:rsidRPr="00A85A6E">
              <w:t>O</w:t>
            </w:r>
          </w:p>
        </w:tc>
        <w:tc>
          <w:tcPr>
            <w:tcW w:w="6520" w:type="dxa"/>
          </w:tcPr>
          <w:p w14:paraId="22E98A18" w14:textId="77777777" w:rsidR="009C637E" w:rsidRDefault="009C637E" w:rsidP="009C637E">
            <w:pPr>
              <w:pStyle w:val="TAL"/>
            </w:pPr>
            <w:r>
              <w:t>Deployments Topologies with specific SMF Service Areas</w:t>
            </w:r>
          </w:p>
          <w:p w14:paraId="7463783B" w14:textId="77777777" w:rsidR="009C637E" w:rsidRDefault="009C637E" w:rsidP="009C637E">
            <w:pPr>
              <w:pStyle w:val="TAL"/>
            </w:pPr>
          </w:p>
          <w:p w14:paraId="27087482" w14:textId="77777777" w:rsidR="009C637E" w:rsidRDefault="009C637E" w:rsidP="009C637E">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9C637E" w:rsidRPr="003B5446" w14:paraId="54CBDADE" w14:textId="77777777" w:rsidTr="009C637E">
        <w:trPr>
          <w:cantSplit/>
          <w:jc w:val="center"/>
        </w:trPr>
        <w:tc>
          <w:tcPr>
            <w:tcW w:w="993" w:type="dxa"/>
          </w:tcPr>
          <w:p w14:paraId="2F5D6DC0" w14:textId="77777777" w:rsidR="009C637E" w:rsidRDefault="009C637E" w:rsidP="009C637E">
            <w:pPr>
              <w:pStyle w:val="TAC"/>
            </w:pPr>
            <w:r>
              <w:t>4</w:t>
            </w:r>
          </w:p>
        </w:tc>
        <w:tc>
          <w:tcPr>
            <w:tcW w:w="1063" w:type="dxa"/>
          </w:tcPr>
          <w:p w14:paraId="2E481EF7" w14:textId="77777777" w:rsidR="009C637E" w:rsidRPr="00A85A6E" w:rsidRDefault="009C637E" w:rsidP="009C637E">
            <w:pPr>
              <w:pStyle w:val="TAL"/>
            </w:pPr>
            <w:r>
              <w:t>CARPT</w:t>
            </w:r>
          </w:p>
        </w:tc>
        <w:tc>
          <w:tcPr>
            <w:tcW w:w="639" w:type="dxa"/>
          </w:tcPr>
          <w:p w14:paraId="1FD8B6C2" w14:textId="77777777" w:rsidR="009C637E" w:rsidRPr="00A85A6E" w:rsidRDefault="009C637E" w:rsidP="009C637E">
            <w:pPr>
              <w:pStyle w:val="TAC"/>
            </w:pPr>
            <w:r>
              <w:t>O</w:t>
            </w:r>
          </w:p>
        </w:tc>
        <w:tc>
          <w:tcPr>
            <w:tcW w:w="6520" w:type="dxa"/>
          </w:tcPr>
          <w:p w14:paraId="57E7FFD3" w14:textId="77777777" w:rsidR="009C637E" w:rsidRDefault="009C637E" w:rsidP="009C637E">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7A4E2933" w14:textId="77777777" w:rsidR="009C637E" w:rsidRDefault="009C637E" w:rsidP="009C637E">
            <w:pPr>
              <w:pStyle w:val="TAL"/>
            </w:pPr>
          </w:p>
          <w:p w14:paraId="238F8AC8" w14:textId="77777777" w:rsidR="009C637E" w:rsidRDefault="009C637E" w:rsidP="009C637E">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9C637E" w:rsidRPr="003B5446" w14:paraId="0EAD6920" w14:textId="77777777" w:rsidTr="009C637E">
        <w:trPr>
          <w:cantSplit/>
          <w:jc w:val="center"/>
        </w:trPr>
        <w:tc>
          <w:tcPr>
            <w:tcW w:w="993" w:type="dxa"/>
          </w:tcPr>
          <w:p w14:paraId="2B986A0A" w14:textId="77777777" w:rsidR="009C637E" w:rsidRDefault="009C637E" w:rsidP="009C637E">
            <w:pPr>
              <w:pStyle w:val="TAC"/>
            </w:pPr>
            <w:r>
              <w:t>5</w:t>
            </w:r>
          </w:p>
        </w:tc>
        <w:tc>
          <w:tcPr>
            <w:tcW w:w="1063" w:type="dxa"/>
          </w:tcPr>
          <w:p w14:paraId="1128D0FC" w14:textId="77777777" w:rsidR="009C637E" w:rsidRDefault="009C637E" w:rsidP="009C637E">
            <w:pPr>
              <w:pStyle w:val="TAL"/>
            </w:pPr>
            <w:r w:rsidRPr="00F91F39">
              <w:rPr>
                <w:lang w:eastAsia="zh-CN"/>
              </w:rPr>
              <w:t>CTXTR</w:t>
            </w:r>
          </w:p>
        </w:tc>
        <w:tc>
          <w:tcPr>
            <w:tcW w:w="639" w:type="dxa"/>
          </w:tcPr>
          <w:p w14:paraId="65E614BC" w14:textId="77777777" w:rsidR="009C637E" w:rsidRDefault="009C637E" w:rsidP="009C637E">
            <w:pPr>
              <w:pStyle w:val="TAC"/>
            </w:pPr>
            <w:r w:rsidRPr="00A85A6E">
              <w:t>O</w:t>
            </w:r>
          </w:p>
        </w:tc>
        <w:tc>
          <w:tcPr>
            <w:tcW w:w="6520" w:type="dxa"/>
          </w:tcPr>
          <w:p w14:paraId="46B64B2F" w14:textId="77777777" w:rsidR="009C637E" w:rsidRDefault="009C637E" w:rsidP="009C637E">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5A6F3093" w14:textId="77777777" w:rsidR="009C637E" w:rsidRDefault="009C637E" w:rsidP="009C637E">
            <w:pPr>
              <w:pStyle w:val="TAL"/>
            </w:pPr>
          </w:p>
          <w:p w14:paraId="76A763D2" w14:textId="77777777" w:rsidR="009C637E" w:rsidRPr="00140E21" w:rsidRDefault="009C637E" w:rsidP="009C637E">
            <w:pPr>
              <w:pStyle w:val="TAL"/>
            </w:pPr>
            <w:r>
              <w:t>The SMF shall only trigger these context transfer procedures if the NF Service Consumer has indicated support of this feature.</w:t>
            </w:r>
          </w:p>
        </w:tc>
      </w:tr>
      <w:tr w:rsidR="009C637E" w:rsidRPr="003B5446" w14:paraId="0DD39ACB" w14:textId="77777777" w:rsidTr="009C637E">
        <w:trPr>
          <w:cantSplit/>
          <w:jc w:val="center"/>
        </w:trPr>
        <w:tc>
          <w:tcPr>
            <w:tcW w:w="993" w:type="dxa"/>
          </w:tcPr>
          <w:p w14:paraId="2DA6B197" w14:textId="77777777" w:rsidR="009C637E" w:rsidRDefault="009C637E" w:rsidP="009C637E">
            <w:pPr>
              <w:pStyle w:val="TAC"/>
            </w:pPr>
            <w:r>
              <w:t>6</w:t>
            </w:r>
          </w:p>
        </w:tc>
        <w:tc>
          <w:tcPr>
            <w:tcW w:w="1063" w:type="dxa"/>
          </w:tcPr>
          <w:p w14:paraId="6EF7B3D6" w14:textId="77777777" w:rsidR="009C637E" w:rsidRPr="00F91F39" w:rsidRDefault="009C637E" w:rsidP="009C637E">
            <w:pPr>
              <w:pStyle w:val="TAL"/>
              <w:rPr>
                <w:lang w:eastAsia="zh-CN"/>
              </w:rPr>
            </w:pPr>
            <w:r>
              <w:rPr>
                <w:lang w:eastAsia="zh-CN"/>
              </w:rPr>
              <w:t>VQOS</w:t>
            </w:r>
          </w:p>
        </w:tc>
        <w:tc>
          <w:tcPr>
            <w:tcW w:w="639" w:type="dxa"/>
          </w:tcPr>
          <w:p w14:paraId="2FBB0B9C" w14:textId="77777777" w:rsidR="009C637E" w:rsidRPr="00A85A6E" w:rsidRDefault="009C637E" w:rsidP="009C637E">
            <w:pPr>
              <w:pStyle w:val="TAC"/>
            </w:pPr>
            <w:r>
              <w:t>O</w:t>
            </w:r>
          </w:p>
        </w:tc>
        <w:tc>
          <w:tcPr>
            <w:tcW w:w="6520" w:type="dxa"/>
          </w:tcPr>
          <w:p w14:paraId="35B924AF" w14:textId="77777777" w:rsidR="009C637E" w:rsidRDefault="009C637E" w:rsidP="009C637E">
            <w:pPr>
              <w:pStyle w:val="TAL"/>
              <w:rPr>
                <w:lang w:eastAsia="zh-CN"/>
              </w:rPr>
            </w:pPr>
            <w:r>
              <w:rPr>
                <w:lang w:eastAsia="zh-CN"/>
              </w:rPr>
              <w:t>VPLMN QoS</w:t>
            </w:r>
          </w:p>
          <w:p w14:paraId="1AC10C38" w14:textId="77777777" w:rsidR="009C637E" w:rsidRDefault="009C637E" w:rsidP="009C637E">
            <w:pPr>
              <w:pStyle w:val="TAL"/>
              <w:rPr>
                <w:lang w:eastAsia="zh-CN"/>
              </w:rPr>
            </w:pPr>
          </w:p>
          <w:p w14:paraId="7AFE6E1F" w14:textId="77777777" w:rsidR="009C637E" w:rsidRDefault="009C637E" w:rsidP="009C637E">
            <w:pPr>
              <w:pStyle w:val="TAL"/>
              <w:rPr>
                <w:lang w:eastAsia="zh-CN"/>
              </w:rPr>
            </w:pPr>
            <w:r>
              <w:rPr>
                <w:lang w:eastAsia="zh-CN"/>
              </w:rPr>
              <w:t>An SMF that supports this feature shall support QoS modification initiated by VPLMN, as specified in clause 4.3.3.3 of 3GPP TS 23.502 [3].</w:t>
            </w:r>
          </w:p>
        </w:tc>
      </w:tr>
      <w:tr w:rsidR="009C637E" w:rsidRPr="003B5446" w14:paraId="66621351" w14:textId="77777777" w:rsidTr="009C637E">
        <w:trPr>
          <w:cantSplit/>
          <w:jc w:val="center"/>
        </w:trPr>
        <w:tc>
          <w:tcPr>
            <w:tcW w:w="993" w:type="dxa"/>
          </w:tcPr>
          <w:p w14:paraId="09E61738" w14:textId="77777777" w:rsidR="009C637E" w:rsidRDefault="009C637E" w:rsidP="009C637E">
            <w:pPr>
              <w:pStyle w:val="TAC"/>
            </w:pPr>
            <w:r>
              <w:rPr>
                <w:lang w:eastAsia="ko-KR"/>
              </w:rPr>
              <w:t>7</w:t>
            </w:r>
          </w:p>
        </w:tc>
        <w:tc>
          <w:tcPr>
            <w:tcW w:w="1063" w:type="dxa"/>
          </w:tcPr>
          <w:p w14:paraId="5B157F08" w14:textId="77777777" w:rsidR="009C637E" w:rsidRDefault="009C637E" w:rsidP="009C637E">
            <w:pPr>
              <w:pStyle w:val="TAL"/>
              <w:rPr>
                <w:lang w:eastAsia="zh-CN"/>
              </w:rPr>
            </w:pPr>
            <w:r>
              <w:rPr>
                <w:lang w:eastAsia="ko-KR"/>
              </w:rPr>
              <w:t>HOFAIL</w:t>
            </w:r>
          </w:p>
        </w:tc>
        <w:tc>
          <w:tcPr>
            <w:tcW w:w="639" w:type="dxa"/>
          </w:tcPr>
          <w:p w14:paraId="62B73EE1" w14:textId="77777777" w:rsidR="009C637E" w:rsidRDefault="009C637E" w:rsidP="009C637E">
            <w:pPr>
              <w:pStyle w:val="TAC"/>
            </w:pPr>
            <w:r>
              <w:rPr>
                <w:lang w:eastAsia="ko-KR"/>
              </w:rPr>
              <w:t>M</w:t>
            </w:r>
          </w:p>
        </w:tc>
        <w:tc>
          <w:tcPr>
            <w:tcW w:w="6520" w:type="dxa"/>
          </w:tcPr>
          <w:p w14:paraId="2AF429F0" w14:textId="77777777" w:rsidR="009C637E" w:rsidRDefault="009C637E" w:rsidP="009C637E">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w:t>
            </w:r>
            <w:proofErr w:type="spellStart"/>
            <w:r>
              <w:rPr>
                <w:lang w:eastAsia="ko-KR"/>
              </w:rPr>
              <w:t>ResourceStatus</w:t>
            </w:r>
            <w:proofErr w:type="spellEnd"/>
            <w:r>
              <w:rPr>
                <w:lang w:eastAsia="ko-KR"/>
              </w:rPr>
              <w:t xml:space="preserve"> set to "UPDATED" between 3GPP access and non-3GPP access as specified in clauses </w:t>
            </w:r>
            <w:r>
              <w:rPr>
                <w:lang w:val="en-US" w:eastAsia="ko-KR"/>
              </w:rPr>
              <w:t>5.2.2.5.1 and 5.2.2.10.1</w:t>
            </w:r>
            <w:r>
              <w:rPr>
                <w:lang w:eastAsia="ko-KR"/>
              </w:rPr>
              <w:t>.</w:t>
            </w:r>
          </w:p>
          <w:p w14:paraId="73F99AC0" w14:textId="77777777" w:rsidR="009C637E" w:rsidRDefault="009C637E" w:rsidP="009C637E">
            <w:pPr>
              <w:pStyle w:val="TAL"/>
            </w:pPr>
          </w:p>
          <w:p w14:paraId="49B2AB4A" w14:textId="77777777" w:rsidR="009C637E" w:rsidRDefault="009C637E" w:rsidP="009C637E">
            <w:pPr>
              <w:pStyle w:val="TAL"/>
              <w:rPr>
                <w:lang w:eastAsia="zh-CN"/>
              </w:rPr>
            </w:pPr>
            <w:r>
              <w:t>The SMF shall only trigger such a resource status notify procedure if the NF Service Consumer has indicated support of this feature.</w:t>
            </w:r>
          </w:p>
        </w:tc>
      </w:tr>
      <w:tr w:rsidR="009C637E" w:rsidRPr="003B5446" w14:paraId="6656E3BB" w14:textId="77777777" w:rsidTr="009C637E">
        <w:trPr>
          <w:cantSplit/>
          <w:jc w:val="center"/>
          <w:ins w:id="2079" w:author="Bruno Landais" w:date="2020-10-19T09:40:00Z"/>
        </w:trPr>
        <w:tc>
          <w:tcPr>
            <w:tcW w:w="993" w:type="dxa"/>
          </w:tcPr>
          <w:p w14:paraId="0002A973" w14:textId="2E6B5BF2" w:rsidR="009C637E" w:rsidRDefault="009C637E" w:rsidP="009C637E">
            <w:pPr>
              <w:pStyle w:val="TAC"/>
              <w:rPr>
                <w:ins w:id="2080" w:author="Bruno Landais" w:date="2020-10-19T09:40:00Z"/>
                <w:lang w:eastAsia="ko-KR"/>
              </w:rPr>
            </w:pPr>
            <w:ins w:id="2081" w:author="Bruno Landais" w:date="2020-10-19T09:40:00Z">
              <w:r>
                <w:rPr>
                  <w:lang w:eastAsia="ko-KR"/>
                </w:rPr>
                <w:t>x</w:t>
              </w:r>
            </w:ins>
          </w:p>
        </w:tc>
        <w:tc>
          <w:tcPr>
            <w:tcW w:w="1063" w:type="dxa"/>
          </w:tcPr>
          <w:p w14:paraId="012B5275" w14:textId="64A33E49" w:rsidR="009C637E" w:rsidRDefault="00C60437" w:rsidP="009C637E">
            <w:pPr>
              <w:pStyle w:val="TAL"/>
              <w:rPr>
                <w:ins w:id="2082" w:author="Bruno Landais" w:date="2020-10-19T09:40:00Z"/>
                <w:lang w:eastAsia="ko-KR"/>
              </w:rPr>
            </w:pPr>
            <w:ins w:id="2083" w:author="Bruno Landais" w:date="2020-10-23T13:42:00Z">
              <w:r>
                <w:rPr>
                  <w:lang w:eastAsia="ko-KR"/>
                </w:rPr>
                <w:t>ES3XX</w:t>
              </w:r>
            </w:ins>
          </w:p>
        </w:tc>
        <w:tc>
          <w:tcPr>
            <w:tcW w:w="639" w:type="dxa"/>
          </w:tcPr>
          <w:p w14:paraId="76071663" w14:textId="1CBF017F" w:rsidR="009C637E" w:rsidRDefault="009C637E" w:rsidP="009C637E">
            <w:pPr>
              <w:pStyle w:val="TAC"/>
              <w:rPr>
                <w:ins w:id="2084" w:author="Bruno Landais" w:date="2020-10-19T09:40:00Z"/>
                <w:lang w:eastAsia="ko-KR"/>
              </w:rPr>
            </w:pPr>
            <w:ins w:id="2085" w:author="Bruno Landais" w:date="2020-10-19T09:40:00Z">
              <w:r>
                <w:rPr>
                  <w:lang w:eastAsia="ko-KR"/>
                </w:rPr>
                <w:t>M</w:t>
              </w:r>
            </w:ins>
          </w:p>
        </w:tc>
        <w:tc>
          <w:tcPr>
            <w:tcW w:w="6520" w:type="dxa"/>
          </w:tcPr>
          <w:p w14:paraId="78EE1411" w14:textId="1E13F953" w:rsidR="009C637E" w:rsidRDefault="00C60437" w:rsidP="009C637E">
            <w:pPr>
              <w:pStyle w:val="TAL"/>
              <w:rPr>
                <w:ins w:id="2086" w:author="Bruno Landais" w:date="2020-10-19T09:44:00Z"/>
                <w:lang w:eastAsia="ko-KR"/>
              </w:rPr>
            </w:pPr>
            <w:ins w:id="2087" w:author="Bruno Landais" w:date="2020-10-23T13:42:00Z">
              <w:r>
                <w:rPr>
                  <w:lang w:eastAsia="ko-KR"/>
                </w:rPr>
                <w:t xml:space="preserve">Extended Support of </w:t>
              </w:r>
            </w:ins>
            <w:ins w:id="2088" w:author="Bruno Landais" w:date="2020-10-23T13:43:00Z">
              <w:r>
                <w:rPr>
                  <w:lang w:eastAsia="ko-KR"/>
                </w:rPr>
                <w:t>HTTP 307/308 redirection</w:t>
              </w:r>
            </w:ins>
          </w:p>
          <w:p w14:paraId="5EBA1355" w14:textId="77777777" w:rsidR="005C0C70" w:rsidRDefault="005C0C70" w:rsidP="009C637E">
            <w:pPr>
              <w:pStyle w:val="TAL"/>
              <w:rPr>
                <w:ins w:id="2089" w:author="Bruno Landais" w:date="2020-10-19T09:44:00Z"/>
                <w:lang w:eastAsia="ko-KR"/>
              </w:rPr>
            </w:pPr>
          </w:p>
          <w:p w14:paraId="579B446F" w14:textId="2614713B" w:rsidR="005C0C70" w:rsidRDefault="005C0C70" w:rsidP="009C637E">
            <w:pPr>
              <w:pStyle w:val="TAL"/>
              <w:rPr>
                <w:ins w:id="2090" w:author="Bruno Landais" w:date="2020-10-19T09:44:00Z"/>
                <w:lang w:eastAsia="ko-KR"/>
              </w:rPr>
            </w:pPr>
            <w:ins w:id="2091" w:author="Bruno Landais" w:date="2020-10-19T09:44:00Z">
              <w:r>
                <w:rPr>
                  <w:lang w:eastAsia="ko-KR"/>
                </w:rPr>
                <w:t xml:space="preserve">An NF Service </w:t>
              </w:r>
              <w:r w:rsidRPr="00E44C25">
                <w:t>Consumer (e.g. AMF</w:t>
              </w:r>
              <w:r>
                <w:t>, V-SMF, I-SMF</w:t>
              </w:r>
              <w:r w:rsidRPr="00E44C25">
                <w:t>) that support</w:t>
              </w:r>
            </w:ins>
            <w:ins w:id="2092" w:author="Bruno Landais" w:date="2020-10-19T11:38:00Z">
              <w:r w:rsidR="00CA3CE6">
                <w:t>s</w:t>
              </w:r>
            </w:ins>
            <w:ins w:id="2093" w:author="Bruno Landais" w:date="2020-10-19T09:44:00Z">
              <w:r w:rsidRPr="00E44C25">
                <w:t xml:space="preserve"> this feature shall support </w:t>
              </w:r>
            </w:ins>
            <w:ins w:id="2094" w:author="Bruno Landais" w:date="2020-10-19T09:45:00Z">
              <w:r>
                <w:t>handling of HTTP 307/308 redirection</w:t>
              </w:r>
            </w:ins>
            <w:ins w:id="2095" w:author="Bruno Landais" w:date="2020-10-19T09:46:00Z">
              <w:r>
                <w:t xml:space="preserve"> for any service operation of the </w:t>
              </w:r>
              <w:proofErr w:type="spellStart"/>
              <w:r>
                <w:t>PDUSession</w:t>
              </w:r>
              <w:proofErr w:type="spellEnd"/>
              <w:r>
                <w:t xml:space="preserve"> service.</w:t>
              </w:r>
            </w:ins>
            <w:ins w:id="2096" w:author="Bruno Landais" w:date="2020-10-19T09:45:00Z">
              <w:r>
                <w:t xml:space="preserve"> </w:t>
              </w:r>
            </w:ins>
            <w:ins w:id="2097" w:author="Bruno Landais" w:date="2020-10-19T09:46:00Z">
              <w:r>
                <w:t xml:space="preserve">An NF Service Consumer that does not support this feature does only support </w:t>
              </w:r>
            </w:ins>
            <w:ins w:id="2098" w:author="Bruno Landais" w:date="2020-10-19T09:47:00Z">
              <w:r>
                <w:t>HTTP redirection as specified for 3GPP Release</w:t>
              </w:r>
            </w:ins>
            <w:ins w:id="2099" w:author="Bruno Landais" w:date="2020-10-23T14:04:00Z">
              <w:r w:rsidR="0059043C">
                <w:t> </w:t>
              </w:r>
            </w:ins>
            <w:ins w:id="2100" w:author="Bruno Landais" w:date="2020-10-19T09:47:00Z">
              <w:r>
                <w:t>15.</w:t>
              </w:r>
            </w:ins>
          </w:p>
          <w:p w14:paraId="08F2D15F" w14:textId="4E45675D" w:rsidR="005C0C70" w:rsidRDefault="005C0C70" w:rsidP="009C637E">
            <w:pPr>
              <w:pStyle w:val="TAL"/>
              <w:rPr>
                <w:ins w:id="2101" w:author="Bruno Landais" w:date="2020-10-19T09:40:00Z"/>
                <w:lang w:eastAsia="ko-KR"/>
              </w:rPr>
            </w:pPr>
          </w:p>
        </w:tc>
      </w:tr>
      <w:tr w:rsidR="009C637E" w:rsidRPr="003B5446" w14:paraId="659AEAC8" w14:textId="77777777" w:rsidTr="009C637E">
        <w:trPr>
          <w:cantSplit/>
          <w:jc w:val="center"/>
        </w:trPr>
        <w:tc>
          <w:tcPr>
            <w:tcW w:w="9215" w:type="dxa"/>
            <w:gridSpan w:val="4"/>
          </w:tcPr>
          <w:p w14:paraId="5B8BF7AB" w14:textId="77777777" w:rsidR="009C637E" w:rsidRPr="003B5446" w:rsidRDefault="009C637E" w:rsidP="009C637E">
            <w:pPr>
              <w:pStyle w:val="TAL"/>
              <w:rPr>
                <w:bCs/>
              </w:rPr>
            </w:pPr>
            <w:r w:rsidRPr="003B5446">
              <w:t xml:space="preserve">Feature </w:t>
            </w:r>
            <w:r>
              <w:t>number</w:t>
            </w:r>
            <w:r w:rsidRPr="003B5446">
              <w:t xml:space="preserve">: The order number of the </w:t>
            </w:r>
            <w:r>
              <w:t xml:space="preserve">feature </w:t>
            </w:r>
            <w:r w:rsidRPr="003B5446">
              <w:t xml:space="preserve">within the </w:t>
            </w:r>
            <w:proofErr w:type="spellStart"/>
            <w:r>
              <w:t>s</w:t>
            </w:r>
            <w:r w:rsidRPr="003B5446">
              <w:rPr>
                <w:bCs/>
              </w:rPr>
              <w:t>upportedFeatures</w:t>
            </w:r>
            <w:proofErr w:type="spellEnd"/>
            <w:r w:rsidRPr="003B5446">
              <w:rPr>
                <w:bCs/>
              </w:rPr>
              <w:t xml:space="preserve"> </w:t>
            </w:r>
            <w:r>
              <w:rPr>
                <w:bCs/>
              </w:rPr>
              <w:t>attribute (starting with 1)</w:t>
            </w:r>
            <w:r w:rsidRPr="003B5446">
              <w:rPr>
                <w:bCs/>
              </w:rPr>
              <w:t>.</w:t>
            </w:r>
          </w:p>
          <w:p w14:paraId="23A954E2" w14:textId="77777777" w:rsidR="009C637E" w:rsidRPr="003B5446" w:rsidRDefault="009C637E" w:rsidP="009C637E">
            <w:pPr>
              <w:pStyle w:val="TAL"/>
              <w:rPr>
                <w:bCs/>
              </w:rPr>
            </w:pPr>
            <w:r w:rsidRPr="003B5446">
              <w:rPr>
                <w:bCs/>
              </w:rPr>
              <w:t>Feature: A short name that can be used to refer to the bit and to the feature.</w:t>
            </w:r>
          </w:p>
          <w:p w14:paraId="322A1BF3" w14:textId="77777777" w:rsidR="009C637E" w:rsidRPr="003B5446" w:rsidRDefault="009C637E" w:rsidP="009C637E">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147EF573" w14:textId="77777777" w:rsidR="009C637E" w:rsidRPr="003B5446" w:rsidRDefault="009C637E" w:rsidP="009C637E">
            <w:pPr>
              <w:pStyle w:val="TAL"/>
            </w:pPr>
            <w:r w:rsidRPr="003B5446">
              <w:t>Description: A clear textual description of the feature.</w:t>
            </w:r>
          </w:p>
        </w:tc>
      </w:tr>
    </w:tbl>
    <w:p w14:paraId="032DE8BB" w14:textId="77777777" w:rsidR="009C637E" w:rsidRDefault="009C637E" w:rsidP="009C637E"/>
    <w:p w14:paraId="5B336787" w14:textId="77777777" w:rsidR="009C637E" w:rsidRDefault="009C637E" w:rsidP="00B92E0F"/>
    <w:p w14:paraId="544DF47D" w14:textId="77777777" w:rsidR="00CE0075" w:rsidRPr="006B5418" w:rsidRDefault="00CE0075" w:rsidP="00CE007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7B4B8927" w14:textId="0C094BBC" w:rsidR="00CE0075" w:rsidRDefault="00CE0075" w:rsidP="00CE0075">
      <w:pPr>
        <w:pStyle w:val="Heading3"/>
        <w:rPr>
          <w:ins w:id="2102" w:author="Bruno Landais" w:date="2020-10-16T11:14:00Z"/>
          <w:lang w:val="en-US"/>
        </w:rPr>
      </w:pPr>
      <w:bookmarkStart w:id="2103" w:name="_Toc25074008"/>
      <w:bookmarkStart w:id="2104" w:name="_Toc34063200"/>
      <w:bookmarkStart w:id="2105" w:name="_Toc43120185"/>
      <w:bookmarkStart w:id="2106" w:name="_Toc49768242"/>
      <w:bookmarkStart w:id="2107" w:name="_Toc51867092"/>
      <w:ins w:id="2108" w:author="Bruno Landais" w:date="2020-10-16T11:14:00Z">
        <w:r>
          <w:rPr>
            <w:lang w:val="en-US"/>
          </w:rPr>
          <w:t>6.1.x</w:t>
        </w:r>
        <w:r>
          <w:rPr>
            <w:lang w:val="en-US"/>
          </w:rPr>
          <w:tab/>
        </w:r>
        <w:bookmarkEnd w:id="2103"/>
        <w:bookmarkEnd w:id="2104"/>
        <w:bookmarkEnd w:id="2105"/>
        <w:bookmarkEnd w:id="2106"/>
        <w:bookmarkEnd w:id="2107"/>
        <w:r>
          <w:rPr>
            <w:lang w:val="en-US"/>
          </w:rPr>
          <w:t xml:space="preserve">HTTP </w:t>
        </w:r>
      </w:ins>
      <w:ins w:id="2109" w:author="Bruno Landais" w:date="2020-10-16T11:15:00Z">
        <w:r>
          <w:rPr>
            <w:lang w:val="en-US"/>
          </w:rPr>
          <w:t>redirection</w:t>
        </w:r>
      </w:ins>
    </w:p>
    <w:p w14:paraId="7B5CD823" w14:textId="457D48DB" w:rsidR="00E71A85" w:rsidRDefault="00CE0075" w:rsidP="00CE0075">
      <w:pPr>
        <w:rPr>
          <w:ins w:id="2110" w:author="Bruno Landais" w:date="2020-10-16T11:19:00Z"/>
          <w:lang w:val="en-US"/>
        </w:rPr>
      </w:pPr>
      <w:ins w:id="2111" w:author="Bruno Landais" w:date="2020-10-16T11:15:00Z">
        <w:r>
          <w:rPr>
            <w:lang w:val="en-US"/>
          </w:rPr>
          <w:t xml:space="preserve">An HTTP request may be redirected to </w:t>
        </w:r>
      </w:ins>
      <w:ins w:id="2112" w:author="Bruno Landais" w:date="2020-10-16T11:16:00Z">
        <w:r>
          <w:rPr>
            <w:lang w:val="en-US"/>
          </w:rPr>
          <w:t xml:space="preserve">a different </w:t>
        </w:r>
      </w:ins>
      <w:ins w:id="2113" w:author="Bruno Landais" w:date="2020-10-16T11:33:00Z">
        <w:r w:rsidR="0081308E">
          <w:rPr>
            <w:lang w:val="en-US"/>
          </w:rPr>
          <w:t xml:space="preserve">SMF </w:t>
        </w:r>
      </w:ins>
      <w:ins w:id="2114" w:author="Bruno Landais" w:date="2020-10-16T11:16:00Z">
        <w:r>
          <w:rPr>
            <w:lang w:val="en-US"/>
          </w:rPr>
          <w:t>service instance</w:t>
        </w:r>
      </w:ins>
      <w:ins w:id="2115" w:author="Bruno Landais" w:date="2020-10-16T11:17:00Z">
        <w:r w:rsidR="00E71A85">
          <w:rPr>
            <w:lang w:val="en-US"/>
          </w:rPr>
          <w:t xml:space="preserve">, </w:t>
        </w:r>
      </w:ins>
      <w:ins w:id="2116" w:author="Bruno Landais" w:date="2020-10-19T11:40:00Z">
        <w:r w:rsidR="00566811">
          <w:rPr>
            <w:lang w:val="en-US"/>
          </w:rPr>
          <w:t xml:space="preserve">within the same SMF or a different SMF of an SMF set, </w:t>
        </w:r>
      </w:ins>
      <w:ins w:id="2117" w:author="Bruno Landais" w:date="2020-10-16T11:17:00Z">
        <w:r w:rsidR="00E71A85">
          <w:rPr>
            <w:lang w:val="en-US"/>
          </w:rPr>
          <w:t xml:space="preserve">e.g. when an SMF </w:t>
        </w:r>
      </w:ins>
      <w:ins w:id="2118" w:author="Bruno Landais" w:date="2020-10-19T11:42:00Z">
        <w:r w:rsidR="001A5F54">
          <w:rPr>
            <w:lang w:val="en-US"/>
          </w:rPr>
          <w:t xml:space="preserve">service </w:t>
        </w:r>
      </w:ins>
      <w:ins w:id="2119" w:author="Bruno Landais" w:date="2020-10-16T11:17:00Z">
        <w:r w:rsidR="00E71A85">
          <w:rPr>
            <w:lang w:val="en-US"/>
          </w:rPr>
          <w:t>instance is part of an S</w:t>
        </w:r>
      </w:ins>
      <w:ins w:id="2120" w:author="Bruno Landais" w:date="2020-10-16T11:18:00Z">
        <w:r w:rsidR="00E71A85">
          <w:rPr>
            <w:lang w:val="en-US"/>
          </w:rPr>
          <w:t>MF (service) set or when using indirect communications</w:t>
        </w:r>
      </w:ins>
      <w:ins w:id="2121" w:author="Bruno Landais" w:date="2020-10-16T11:19:00Z">
        <w:r w:rsidR="00E71A85">
          <w:rPr>
            <w:lang w:val="en-US"/>
          </w:rPr>
          <w:t xml:space="preserve"> (see 3GPP TS 29.500 [4]). </w:t>
        </w:r>
      </w:ins>
      <w:ins w:id="2122" w:author="Bruno Landais" w:date="2020-10-19T11:37:00Z">
        <w:r w:rsidR="00CA3CE6">
          <w:rPr>
            <w:lang w:val="en-US"/>
          </w:rPr>
          <w:t xml:space="preserve">See </w:t>
        </w:r>
      </w:ins>
      <w:ins w:id="2123" w:author="Bruno Landais" w:date="2020-10-23T14:03:00Z">
        <w:r w:rsidR="0010008F">
          <w:rPr>
            <w:lang w:val="en-US"/>
          </w:rPr>
          <w:t xml:space="preserve">also </w:t>
        </w:r>
      </w:ins>
      <w:ins w:id="2124" w:author="Bruno Landais" w:date="2020-10-19T11:37:00Z">
        <w:r w:rsidR="00CA3CE6">
          <w:rPr>
            <w:lang w:val="en-US"/>
          </w:rPr>
          <w:t>t</w:t>
        </w:r>
      </w:ins>
      <w:ins w:id="2125" w:author="Bruno Landais" w:date="2020-10-19T11:38:00Z">
        <w:r w:rsidR="00CA3CE6">
          <w:rPr>
            <w:lang w:val="en-US"/>
          </w:rPr>
          <w:t xml:space="preserve">he </w:t>
        </w:r>
      </w:ins>
      <w:ins w:id="2126" w:author="Bruno Landais" w:date="2020-10-23T13:42:00Z">
        <w:r w:rsidR="00C60437">
          <w:rPr>
            <w:lang w:eastAsia="zh-CN"/>
          </w:rPr>
          <w:t>ES3XX</w:t>
        </w:r>
      </w:ins>
      <w:ins w:id="2127" w:author="Bruno Landais" w:date="2020-10-19T11:38:00Z">
        <w:r w:rsidR="00CA3CE6">
          <w:rPr>
            <w:lang w:val="en-US"/>
          </w:rPr>
          <w:t xml:space="preserve"> feature in clause 6.1.8.</w:t>
        </w:r>
      </w:ins>
    </w:p>
    <w:p w14:paraId="1BD993A2" w14:textId="3A8D3CE8" w:rsidR="00CE0075" w:rsidRDefault="00E71A85" w:rsidP="00CE0075">
      <w:pPr>
        <w:rPr>
          <w:ins w:id="2128" w:author="Bruno Landais" w:date="2020-10-16T11:23:00Z"/>
          <w:lang w:val="en-US"/>
        </w:rPr>
      </w:pPr>
      <w:ins w:id="2129" w:author="Bruno Landais" w:date="2020-10-16T11:21:00Z">
        <w:r>
          <w:rPr>
            <w:lang w:val="en-US"/>
          </w:rPr>
          <w:t xml:space="preserve">An SCP that reselects a different SMF producer instance will </w:t>
        </w:r>
      </w:ins>
      <w:ins w:id="2130" w:author="Bruno Landais" w:date="2020-10-16T11:22:00Z">
        <w:r>
          <w:rPr>
            <w:lang w:val="en-US"/>
          </w:rPr>
          <w:t>return the NF</w:t>
        </w:r>
      </w:ins>
      <w:ins w:id="2131" w:author="Bruno Landais" w:date="2020-10-16T11:34:00Z">
        <w:r w:rsidR="0081308E">
          <w:rPr>
            <w:lang w:val="en-US"/>
          </w:rPr>
          <w:t xml:space="preserve"> </w:t>
        </w:r>
      </w:ins>
      <w:ins w:id="2132" w:author="Bruno Landais" w:date="2020-10-16T11:22:00Z">
        <w:r>
          <w:rPr>
            <w:lang w:val="en-US"/>
          </w:rPr>
          <w:t>Instance ID of the new SMF producer instance in the 3gpp-Sbi-Producer-Id header, as specified in clause 6.10.3.4</w:t>
        </w:r>
      </w:ins>
      <w:ins w:id="2133" w:author="Bruno Landais" w:date="2020-10-16T11:23:00Z">
        <w:r>
          <w:rPr>
            <w:lang w:val="en-US"/>
          </w:rPr>
          <w:t xml:space="preserve"> of 3GPP TS 29.500 [4]. </w:t>
        </w:r>
      </w:ins>
    </w:p>
    <w:p w14:paraId="173CAAC1" w14:textId="22A463AE" w:rsidR="00E71A85" w:rsidRDefault="00E71A85" w:rsidP="00CE0075">
      <w:pPr>
        <w:rPr>
          <w:lang w:val="en-US"/>
        </w:rPr>
      </w:pPr>
      <w:ins w:id="2134" w:author="Bruno Landais" w:date="2020-10-16T11:23:00Z">
        <w:r>
          <w:rPr>
            <w:lang w:val="en-US"/>
          </w:rPr>
          <w:t>If an SMF within an SMF set redirects a</w:t>
        </w:r>
      </w:ins>
      <w:ins w:id="2135" w:author="Bruno Landais" w:date="2020-10-16T11:24:00Z">
        <w:r>
          <w:rPr>
            <w:lang w:val="en-US"/>
          </w:rPr>
          <w:t xml:space="preserve"> service request to a different SMF </w:t>
        </w:r>
      </w:ins>
      <w:ins w:id="2136" w:author="Bruno Landais" w:date="2020-10-16T11:36:00Z">
        <w:r w:rsidR="0081308E">
          <w:rPr>
            <w:lang w:val="en-US"/>
          </w:rPr>
          <w:t xml:space="preserve">of the set </w:t>
        </w:r>
      </w:ins>
      <w:ins w:id="2137" w:author="Bruno Landais" w:date="2020-10-16T11:24:00Z">
        <w:r>
          <w:rPr>
            <w:lang w:val="en-US"/>
          </w:rPr>
          <w:t>using an 307 Temporary Redir</w:t>
        </w:r>
      </w:ins>
      <w:ins w:id="2138" w:author="Bruno Landais" w:date="2020-10-16T11:25:00Z">
        <w:r>
          <w:rPr>
            <w:lang w:val="en-US"/>
          </w:rPr>
          <w:t xml:space="preserve">ect or 308 Permanent Redirect status code, the </w:t>
        </w:r>
      </w:ins>
      <w:ins w:id="2139" w:author="Bruno Landais" w:date="2020-10-26T10:39:00Z">
        <w:r w:rsidR="00E572D7">
          <w:rPr>
            <w:lang w:val="en-US"/>
          </w:rPr>
          <w:t xml:space="preserve">identity of the </w:t>
        </w:r>
      </w:ins>
      <w:ins w:id="2140" w:author="Bruno Landais" w:date="2020-10-16T11:25:00Z">
        <w:r>
          <w:rPr>
            <w:lang w:val="en-US"/>
          </w:rPr>
          <w:t xml:space="preserve">new SMF towards which the service request is redirected </w:t>
        </w:r>
      </w:ins>
      <w:ins w:id="2141" w:author="Bruno Landais" w:date="2020-10-26T10:39:00Z">
        <w:r w:rsidR="00E572D7">
          <w:rPr>
            <w:lang w:val="en-US"/>
          </w:rPr>
          <w:t>shall be</w:t>
        </w:r>
      </w:ins>
      <w:ins w:id="2142" w:author="Bruno Landais" w:date="2020-10-16T11:25:00Z">
        <w:r>
          <w:rPr>
            <w:lang w:val="en-US"/>
          </w:rPr>
          <w:t xml:space="preserve"> </w:t>
        </w:r>
      </w:ins>
      <w:ins w:id="2143" w:author="Bruno Landais" w:date="2020-10-26T10:39:00Z">
        <w:r w:rsidR="00E572D7">
          <w:rPr>
            <w:lang w:val="en-US"/>
          </w:rPr>
          <w:t>indicated in</w:t>
        </w:r>
      </w:ins>
      <w:ins w:id="2144" w:author="Bruno Landais" w:date="2020-10-16T11:25:00Z">
        <w:r>
          <w:rPr>
            <w:lang w:val="en-US"/>
          </w:rPr>
          <w:t xml:space="preserve"> the 3gpp-Sbi-</w:t>
        </w:r>
      </w:ins>
      <w:ins w:id="2145" w:author="Bruno Landais" w:date="2020-10-26T10:39:00Z">
        <w:r w:rsidR="00E572D7">
          <w:rPr>
            <w:lang w:val="en-US"/>
          </w:rPr>
          <w:t>Target-Nf</w:t>
        </w:r>
      </w:ins>
      <w:ins w:id="2146" w:author="Bruno Landais" w:date="2020-10-16T11:25:00Z">
        <w:r>
          <w:rPr>
            <w:lang w:val="en-US"/>
          </w:rPr>
          <w:t xml:space="preserve">-Id header </w:t>
        </w:r>
      </w:ins>
      <w:ins w:id="2147" w:author="Bruno Landais" w:date="2020-10-26T10:39:00Z">
        <w:r w:rsidR="00E572D7">
          <w:rPr>
            <w:lang w:val="en-US"/>
          </w:rPr>
          <w:t xml:space="preserve">of the </w:t>
        </w:r>
      </w:ins>
      <w:ins w:id="2148" w:author="Bruno Landais" w:date="2020-10-26T10:40:00Z">
        <w:r w:rsidR="00E572D7">
          <w:rPr>
            <w:lang w:val="en-US"/>
          </w:rPr>
          <w:t>307 Temporary Redirect or 308 Permanent Redirect response as specified in clause </w:t>
        </w:r>
        <w:r w:rsidR="00E572D7">
          <w:rPr>
            <w:lang w:eastAsia="zh-CN"/>
          </w:rPr>
          <w:t>6.10</w:t>
        </w:r>
        <w:r w:rsidR="00E572D7" w:rsidRPr="000B63FD">
          <w:rPr>
            <w:lang w:eastAsia="zh-CN"/>
          </w:rPr>
          <w:t>.</w:t>
        </w:r>
        <w:r w:rsidR="00E572D7">
          <w:rPr>
            <w:lang w:eastAsia="zh-CN"/>
          </w:rPr>
          <w:t>9.1</w:t>
        </w:r>
      </w:ins>
      <w:ins w:id="2149" w:author="Bruno Landais" w:date="2020-10-26T10:41:00Z">
        <w:r w:rsidR="00E572D7">
          <w:rPr>
            <w:lang w:eastAsia="zh-CN"/>
          </w:rPr>
          <w:t xml:space="preserve"> of </w:t>
        </w:r>
        <w:r w:rsidR="00E572D7">
          <w:rPr>
            <w:lang w:val="en-US"/>
          </w:rPr>
          <w:t>3GPP TS 29.500 [4]</w:t>
        </w:r>
      </w:ins>
      <w:ins w:id="2150" w:author="Bruno Landais" w:date="2020-10-16T11:27:00Z">
        <w:r w:rsidR="0063649C">
          <w:rPr>
            <w:lang w:val="en-US"/>
          </w:rPr>
          <w:t xml:space="preserve">. </w:t>
        </w:r>
      </w:ins>
    </w:p>
    <w:p w14:paraId="2DA64601" w14:textId="78BA217C" w:rsidR="00CE0075" w:rsidRDefault="00D036AA" w:rsidP="00B92E0F">
      <w:pPr>
        <w:rPr>
          <w:ins w:id="2151" w:author="Bruno Landais" w:date="2020-10-19T11:28:00Z"/>
          <w:lang w:val="en-US"/>
        </w:rPr>
      </w:pPr>
      <w:ins w:id="2152" w:author="Bruno Landais" w:date="2020-10-19T11:28:00Z">
        <w:r>
          <w:rPr>
            <w:lang w:val="en-US"/>
          </w:rPr>
          <w:t>For a HR PDU session or a PDU session with an I-SMF, the V-SMF or I-SMF shall update the AM</w:t>
        </w:r>
      </w:ins>
      <w:ins w:id="2153" w:author="Bruno Landais" w:date="2020-10-19T11:29:00Z">
        <w:r>
          <w:rPr>
            <w:lang w:val="en-US"/>
          </w:rPr>
          <w:t>F upon detecting a change of the H-SMF or SMF</w:t>
        </w:r>
      </w:ins>
      <w:ins w:id="2154" w:author="Bruno Landais" w:date="2020-10-19T11:31:00Z">
        <w:r w:rsidR="00F03C16">
          <w:rPr>
            <w:lang w:val="en-US"/>
          </w:rPr>
          <w:t xml:space="preserve"> within the SMF set</w:t>
        </w:r>
      </w:ins>
      <w:ins w:id="2155" w:author="Bruno Landais" w:date="2020-10-19T11:29:00Z">
        <w:r>
          <w:rPr>
            <w:lang w:val="en-US"/>
          </w:rPr>
          <w:t xml:space="preserve">, by sending an SM </w:t>
        </w:r>
      </w:ins>
      <w:ins w:id="2156" w:author="Bruno Landais" w:date="2020-10-19T11:31:00Z">
        <w:r w:rsidR="00F03C16">
          <w:rPr>
            <w:lang w:val="en-US"/>
          </w:rPr>
          <w:t>c</w:t>
        </w:r>
      </w:ins>
      <w:ins w:id="2157" w:author="Bruno Landais" w:date="2020-10-19T11:29:00Z">
        <w:r>
          <w:rPr>
            <w:lang w:val="en-US"/>
          </w:rPr>
          <w:t xml:space="preserve">ontext </w:t>
        </w:r>
      </w:ins>
      <w:ins w:id="2158" w:author="Bruno Landais" w:date="2020-10-19T11:31:00Z">
        <w:r w:rsidR="00F03C16">
          <w:rPr>
            <w:lang w:val="en-US"/>
          </w:rPr>
          <w:t>s</w:t>
        </w:r>
      </w:ins>
      <w:ins w:id="2159" w:author="Bruno Landais" w:date="2020-10-19T11:29:00Z">
        <w:r>
          <w:rPr>
            <w:lang w:val="en-US"/>
          </w:rPr>
          <w:t xml:space="preserve">tatus </w:t>
        </w:r>
      </w:ins>
      <w:ins w:id="2160" w:author="Bruno Landais" w:date="2020-10-19T11:31:00Z">
        <w:r w:rsidR="00F03C16">
          <w:rPr>
            <w:lang w:val="en-US"/>
          </w:rPr>
          <w:t>n</w:t>
        </w:r>
      </w:ins>
      <w:ins w:id="2161" w:author="Bruno Landais" w:date="2020-10-19T11:29:00Z">
        <w:r>
          <w:rPr>
            <w:lang w:val="en-US"/>
          </w:rPr>
          <w:t xml:space="preserve">otification with the </w:t>
        </w:r>
        <w:proofErr w:type="spellStart"/>
        <w:r>
          <w:rPr>
            <w:lang w:val="en-US"/>
          </w:rPr>
          <w:t>resourceStatus</w:t>
        </w:r>
        <w:proofErr w:type="spellEnd"/>
        <w:r>
          <w:rPr>
            <w:lang w:val="en-US"/>
          </w:rPr>
          <w:t xml:space="preserve"> set to "</w:t>
        </w:r>
      </w:ins>
      <w:ins w:id="2162" w:author="Bruno Landais" w:date="2020-10-19T11:30:00Z">
        <w:r>
          <w:rPr>
            <w:lang w:val="en-US"/>
          </w:rPr>
          <w:t>UPDATED" and with the new H-SMF or SMF identity.</w:t>
        </w:r>
      </w:ins>
    </w:p>
    <w:p w14:paraId="73E360BE" w14:textId="77777777" w:rsidR="00F03C16" w:rsidRDefault="00F03C16" w:rsidP="00F03C16">
      <w:pPr>
        <w:pStyle w:val="NO"/>
        <w:rPr>
          <w:ins w:id="2163" w:author="Bruno Landais" w:date="2020-10-16T11:14:00Z"/>
          <w:lang w:val="en-US"/>
        </w:rPr>
      </w:pPr>
      <w:ins w:id="2164" w:author="Bruno Landais" w:date="2020-10-16T11:27:00Z">
        <w:r>
          <w:rPr>
            <w:lang w:val="en-US"/>
          </w:rPr>
          <w:t>NOTE:</w:t>
        </w:r>
        <w:r>
          <w:rPr>
            <w:lang w:val="en-US"/>
          </w:rPr>
          <w:tab/>
          <w:t xml:space="preserve">This allows the AMF to receive the </w:t>
        </w:r>
      </w:ins>
      <w:ins w:id="2165" w:author="Bruno Landais" w:date="2020-10-16T11:28:00Z">
        <w:r>
          <w:rPr>
            <w:lang w:val="en-US"/>
          </w:rPr>
          <w:t>NF</w:t>
        </w:r>
      </w:ins>
      <w:ins w:id="2166" w:author="Bruno Landais" w:date="2020-10-16T11:36:00Z">
        <w:r>
          <w:rPr>
            <w:lang w:val="en-US"/>
          </w:rPr>
          <w:t xml:space="preserve"> </w:t>
        </w:r>
      </w:ins>
      <w:ins w:id="2167" w:author="Bruno Landais" w:date="2020-10-16T11:28:00Z">
        <w:r>
          <w:rPr>
            <w:lang w:val="en-US"/>
          </w:rPr>
          <w:t>I</w:t>
        </w:r>
      </w:ins>
      <w:ins w:id="2168" w:author="Bruno Landais" w:date="2020-10-16T11:27:00Z">
        <w:r>
          <w:rPr>
            <w:lang w:val="en-US"/>
          </w:rPr>
          <w:t xml:space="preserve">nstance </w:t>
        </w:r>
      </w:ins>
      <w:ins w:id="2169" w:author="Bruno Landais" w:date="2020-10-16T11:28:00Z">
        <w:r>
          <w:rPr>
            <w:lang w:val="en-US"/>
          </w:rPr>
          <w:t xml:space="preserve">ID of the </w:t>
        </w:r>
      </w:ins>
      <w:ins w:id="2170" w:author="Bruno Landais" w:date="2020-10-16T11:29:00Z">
        <w:r>
          <w:rPr>
            <w:lang w:val="en-US"/>
          </w:rPr>
          <w:t xml:space="preserve">new </w:t>
        </w:r>
      </w:ins>
      <w:ins w:id="2171" w:author="Bruno Landais" w:date="2020-10-16T11:28:00Z">
        <w:r>
          <w:rPr>
            <w:lang w:val="en-US"/>
          </w:rPr>
          <w:t>SMF handling the PDU session</w:t>
        </w:r>
      </w:ins>
      <w:ins w:id="2172" w:author="Bruno Landais" w:date="2020-10-16T11:29:00Z">
        <w:r>
          <w:rPr>
            <w:lang w:val="en-US"/>
          </w:rPr>
          <w:t xml:space="preserve"> and to </w:t>
        </w:r>
      </w:ins>
      <w:ins w:id="2173" w:author="Bruno Landais" w:date="2020-10-16T11:30:00Z">
        <w:r>
          <w:rPr>
            <w:lang w:val="en-US"/>
          </w:rPr>
          <w:t>send the</w:t>
        </w:r>
      </w:ins>
      <w:ins w:id="2174" w:author="Bruno Landais" w:date="2020-10-16T11:43:00Z">
        <w:r>
          <w:rPr>
            <w:lang w:val="en-US"/>
          </w:rPr>
          <w:t xml:space="preserve"> NF In</w:t>
        </w:r>
      </w:ins>
      <w:ins w:id="2175" w:author="Bruno Landais" w:date="2020-10-16T11:44:00Z">
        <w:r>
          <w:rPr>
            <w:lang w:val="en-US"/>
          </w:rPr>
          <w:t>stance ID of the</w:t>
        </w:r>
      </w:ins>
      <w:ins w:id="2176" w:author="Bruno Landais" w:date="2020-10-16T11:30:00Z">
        <w:r>
          <w:rPr>
            <w:lang w:val="en-US"/>
          </w:rPr>
          <w:t xml:space="preserve"> last known SMF handling the PDU session during inter-AMF mobility. </w:t>
        </w:r>
      </w:ins>
    </w:p>
    <w:p w14:paraId="5D646215" w14:textId="77777777" w:rsidR="00D036AA" w:rsidRDefault="00D036AA" w:rsidP="00B92E0F">
      <w:pPr>
        <w:rPr>
          <w:lang w:val="en-US"/>
        </w:rPr>
      </w:pPr>
    </w:p>
    <w:p w14:paraId="6AA53B9D" w14:textId="77777777" w:rsidR="00B92E0F" w:rsidRPr="006B5418" w:rsidRDefault="00B92E0F" w:rsidP="00B92E0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177" w:name="_Toc25074011"/>
      <w:bookmarkStart w:id="2178" w:name="_Toc34063203"/>
      <w:bookmarkStart w:id="2179" w:name="_Toc43120188"/>
      <w:bookmarkStart w:id="2180" w:name="_Toc49768245"/>
      <w:bookmarkStart w:id="2181" w:name="_Toc51867095"/>
      <w:bookmarkEnd w:id="686"/>
      <w:bookmarkEnd w:id="687"/>
      <w:bookmarkEnd w:id="688"/>
      <w:bookmarkEnd w:id="689"/>
      <w:bookmarkEnd w:id="690"/>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7751878" w14:textId="2EC024ED" w:rsidR="004C0A10" w:rsidRDefault="004C0A10" w:rsidP="004C0A10">
      <w:pPr>
        <w:pStyle w:val="Heading2"/>
      </w:pPr>
      <w:r>
        <w:t>A.2</w:t>
      </w:r>
      <w:r>
        <w:tab/>
      </w:r>
      <w:proofErr w:type="spellStart"/>
      <w:r>
        <w:t>Nsmf_PDUSession</w:t>
      </w:r>
      <w:proofErr w:type="spellEnd"/>
      <w:r>
        <w:t xml:space="preserve"> API</w:t>
      </w:r>
      <w:bookmarkEnd w:id="2177"/>
      <w:bookmarkEnd w:id="2178"/>
      <w:bookmarkEnd w:id="2179"/>
      <w:bookmarkEnd w:id="2180"/>
      <w:bookmarkEnd w:id="2181"/>
    </w:p>
    <w:p w14:paraId="1238B12D" w14:textId="77777777" w:rsidR="004C0A10" w:rsidRPr="002E5CBA" w:rsidRDefault="004C0A10" w:rsidP="004C0A10">
      <w:pPr>
        <w:pStyle w:val="PL"/>
        <w:rPr>
          <w:lang w:val="en-US"/>
        </w:rPr>
      </w:pPr>
      <w:r w:rsidRPr="002E5CBA">
        <w:rPr>
          <w:lang w:val="en-US"/>
        </w:rPr>
        <w:t>openapi: 3.0.0</w:t>
      </w:r>
    </w:p>
    <w:p w14:paraId="23F1CF4F" w14:textId="77777777" w:rsidR="004C0A10" w:rsidRPr="002E5CBA" w:rsidRDefault="004C0A10" w:rsidP="004C0A10">
      <w:pPr>
        <w:pStyle w:val="PL"/>
        <w:rPr>
          <w:lang w:val="en-US"/>
        </w:rPr>
      </w:pPr>
    </w:p>
    <w:p w14:paraId="0EAAD9E0" w14:textId="77777777" w:rsidR="004C0A10" w:rsidRPr="002E5CBA" w:rsidRDefault="004C0A10" w:rsidP="004C0A10">
      <w:pPr>
        <w:pStyle w:val="PL"/>
        <w:rPr>
          <w:lang w:val="en-US"/>
        </w:rPr>
      </w:pPr>
      <w:r w:rsidRPr="002E5CBA">
        <w:rPr>
          <w:lang w:val="en-US"/>
        </w:rPr>
        <w:t>info:</w:t>
      </w:r>
    </w:p>
    <w:p w14:paraId="4B75277D" w14:textId="77777777" w:rsidR="004C0A10" w:rsidRPr="002E5CBA" w:rsidRDefault="004C0A10" w:rsidP="004C0A10">
      <w:pPr>
        <w:pStyle w:val="PL"/>
        <w:rPr>
          <w:lang w:val="en-US"/>
        </w:rPr>
      </w:pPr>
      <w:r w:rsidRPr="002E5CBA">
        <w:rPr>
          <w:lang w:val="en-US"/>
        </w:rPr>
        <w:t xml:space="preserve">  version: '</w:t>
      </w:r>
      <w:r>
        <w:rPr>
          <w:lang w:val="en-US"/>
        </w:rPr>
        <w:t>1.1.1</w:t>
      </w:r>
      <w:r w:rsidRPr="002E5CBA">
        <w:rPr>
          <w:lang w:val="en-US"/>
        </w:rPr>
        <w:t>'</w:t>
      </w:r>
    </w:p>
    <w:p w14:paraId="6878BA54" w14:textId="77777777" w:rsidR="004C0A10" w:rsidRPr="002E5CBA" w:rsidRDefault="004C0A10" w:rsidP="004C0A10">
      <w:pPr>
        <w:pStyle w:val="PL"/>
        <w:rPr>
          <w:lang w:val="en-US"/>
        </w:rPr>
      </w:pPr>
      <w:r w:rsidRPr="002E5CBA">
        <w:rPr>
          <w:lang w:val="en-US"/>
        </w:rPr>
        <w:t xml:space="preserve">  title: '</w:t>
      </w:r>
      <w:r>
        <w:rPr>
          <w:lang w:val="en-US"/>
        </w:rPr>
        <w:t>Nsmf_PDUSession</w:t>
      </w:r>
      <w:r w:rsidRPr="002E5CBA">
        <w:rPr>
          <w:lang w:val="en-US"/>
        </w:rPr>
        <w:t>'</w:t>
      </w:r>
    </w:p>
    <w:p w14:paraId="7A911323" w14:textId="77777777" w:rsidR="004C0A10" w:rsidRPr="00623B7B" w:rsidRDefault="004C0A10" w:rsidP="004C0A10">
      <w:pPr>
        <w:pStyle w:val="PL"/>
        <w:rPr>
          <w:lang w:val="fr-FR"/>
        </w:rPr>
      </w:pPr>
      <w:r w:rsidRPr="00EA441A">
        <w:t xml:space="preserve">  </w:t>
      </w:r>
      <w:r w:rsidRPr="00623B7B">
        <w:rPr>
          <w:lang w:val="fr-FR"/>
        </w:rPr>
        <w:t>description: |</w:t>
      </w:r>
    </w:p>
    <w:p w14:paraId="2A9811C3" w14:textId="77777777" w:rsidR="004C0A10" w:rsidRPr="00623B7B" w:rsidRDefault="004C0A10" w:rsidP="004C0A10">
      <w:pPr>
        <w:pStyle w:val="PL"/>
        <w:rPr>
          <w:lang w:val="fr-FR"/>
        </w:rPr>
      </w:pPr>
      <w:r w:rsidRPr="00623B7B">
        <w:rPr>
          <w:lang w:val="fr-FR"/>
        </w:rPr>
        <w:t xml:space="preserve">    SMF PDU Session Service.</w:t>
      </w:r>
    </w:p>
    <w:p w14:paraId="26EE3CFC" w14:textId="77777777" w:rsidR="004C0A10" w:rsidRDefault="004C0A10" w:rsidP="004C0A10">
      <w:pPr>
        <w:pStyle w:val="PL"/>
      </w:pPr>
      <w:r w:rsidRPr="000D5215">
        <w:rPr>
          <w:lang w:val="fr-FR"/>
        </w:rPr>
        <w:t xml:space="preserve">    </w:t>
      </w:r>
      <w:r>
        <w:t>© 2020, 3GPP Organizational Partners (ARIB, ATIS, CCSA, ETSI, TSDSI, TTA, TTC).</w:t>
      </w:r>
    </w:p>
    <w:p w14:paraId="1CA64C8A" w14:textId="77777777" w:rsidR="004C0A10" w:rsidRPr="00AD1DC5" w:rsidRDefault="004C0A10" w:rsidP="004C0A10">
      <w:pPr>
        <w:pStyle w:val="PL"/>
      </w:pPr>
      <w:r>
        <w:t xml:space="preserve">    All rights reserved.</w:t>
      </w:r>
    </w:p>
    <w:p w14:paraId="7EEE38D6" w14:textId="61E36EF4" w:rsidR="005041B1" w:rsidRDefault="005041B1" w:rsidP="00A85D29">
      <w:pPr>
        <w:pStyle w:val="B1"/>
      </w:pPr>
    </w:p>
    <w:p w14:paraId="6D2477A1" w14:textId="0D41DBCD" w:rsidR="0024172F" w:rsidRDefault="00507F42" w:rsidP="00507F42">
      <w:pPr>
        <w:pStyle w:val="PL"/>
        <w:rPr>
          <w:lang w:val="en-US"/>
        </w:rPr>
      </w:pPr>
      <w:r w:rsidRPr="00507F42">
        <w:rPr>
          <w:lang w:val="en-US"/>
        </w:rPr>
        <w:t>[…]</w:t>
      </w:r>
    </w:p>
    <w:p w14:paraId="3299FD59" w14:textId="77777777" w:rsidR="00507F42" w:rsidRPr="00507F42" w:rsidRDefault="00507F42" w:rsidP="00507F42">
      <w:pPr>
        <w:pStyle w:val="PL"/>
        <w:rPr>
          <w:lang w:val="en-US"/>
        </w:rPr>
      </w:pPr>
    </w:p>
    <w:p w14:paraId="006A3F5E" w14:textId="77777777" w:rsidR="009D5EF7" w:rsidRPr="002E5CBA" w:rsidRDefault="009D5EF7" w:rsidP="009D5EF7">
      <w:pPr>
        <w:pStyle w:val="PL"/>
        <w:rPr>
          <w:lang w:val="en-US"/>
        </w:rPr>
      </w:pPr>
      <w:r w:rsidRPr="002E5CBA">
        <w:rPr>
          <w:lang w:val="en-US"/>
        </w:rPr>
        <w:t>paths:</w:t>
      </w:r>
    </w:p>
    <w:p w14:paraId="070DB0F9" w14:textId="77777777" w:rsidR="009D5EF7" w:rsidRPr="002E5CBA" w:rsidRDefault="009D5EF7" w:rsidP="009D5EF7">
      <w:pPr>
        <w:pStyle w:val="PL"/>
        <w:rPr>
          <w:lang w:val="en-US"/>
        </w:rPr>
      </w:pPr>
      <w:r w:rsidRPr="002E5CBA">
        <w:rPr>
          <w:lang w:val="en-US"/>
        </w:rPr>
        <w:t xml:space="preserve">  /sm-contexts:</w:t>
      </w:r>
    </w:p>
    <w:p w14:paraId="334B004C" w14:textId="77777777" w:rsidR="009D5EF7" w:rsidRPr="002E5CBA" w:rsidRDefault="009D5EF7" w:rsidP="009D5EF7">
      <w:pPr>
        <w:pStyle w:val="PL"/>
        <w:rPr>
          <w:lang w:val="en-US"/>
        </w:rPr>
      </w:pPr>
      <w:r w:rsidRPr="002E5CBA">
        <w:rPr>
          <w:lang w:val="en-US"/>
        </w:rPr>
        <w:t xml:space="preserve">    post:</w:t>
      </w:r>
    </w:p>
    <w:p w14:paraId="5F573FA8" w14:textId="77777777" w:rsidR="009D5EF7" w:rsidRPr="002E5CBA" w:rsidRDefault="009D5EF7" w:rsidP="009D5EF7">
      <w:pPr>
        <w:pStyle w:val="PL"/>
        <w:rPr>
          <w:lang w:val="en-US"/>
        </w:rPr>
      </w:pPr>
      <w:r w:rsidRPr="002E5CBA">
        <w:rPr>
          <w:lang w:val="en-US"/>
        </w:rPr>
        <w:t xml:space="preserve">      summary:  Create SM Context</w:t>
      </w:r>
    </w:p>
    <w:p w14:paraId="313202A3" w14:textId="77777777" w:rsidR="009D5EF7" w:rsidRPr="002E5CBA" w:rsidRDefault="009D5EF7" w:rsidP="009D5EF7">
      <w:pPr>
        <w:pStyle w:val="PL"/>
        <w:rPr>
          <w:lang w:val="en-US"/>
        </w:rPr>
      </w:pPr>
      <w:r w:rsidRPr="002E5CBA">
        <w:rPr>
          <w:lang w:val="en-US"/>
        </w:rPr>
        <w:t xml:space="preserve">      tags:</w:t>
      </w:r>
    </w:p>
    <w:p w14:paraId="669BE6E7" w14:textId="77777777" w:rsidR="009D5EF7" w:rsidRPr="002E5CBA" w:rsidRDefault="009D5EF7" w:rsidP="009D5EF7">
      <w:pPr>
        <w:pStyle w:val="PL"/>
        <w:rPr>
          <w:lang w:val="en-US"/>
        </w:rPr>
      </w:pPr>
      <w:r w:rsidRPr="002E5CBA">
        <w:rPr>
          <w:lang w:val="en-US"/>
        </w:rPr>
        <w:t xml:space="preserve">        - SM contexts collection</w:t>
      </w:r>
    </w:p>
    <w:p w14:paraId="05F614E5" w14:textId="77777777" w:rsidR="009D5EF7" w:rsidRDefault="009D5EF7" w:rsidP="009D5EF7">
      <w:pPr>
        <w:pStyle w:val="PL"/>
        <w:rPr>
          <w:lang w:val="en-US"/>
        </w:rPr>
      </w:pPr>
      <w:r w:rsidRPr="002E5CBA">
        <w:rPr>
          <w:lang w:val="en-US"/>
        </w:rPr>
        <w:t xml:space="preserve">      operationId: PostSmContexts</w:t>
      </w:r>
    </w:p>
    <w:p w14:paraId="4C8C5B06" w14:textId="77777777" w:rsidR="009D5EF7" w:rsidRPr="002E5CBA" w:rsidRDefault="009D5EF7" w:rsidP="009D5EF7">
      <w:pPr>
        <w:pStyle w:val="PL"/>
        <w:rPr>
          <w:lang w:val="en-US"/>
        </w:rPr>
      </w:pPr>
      <w:r w:rsidRPr="002E5CBA">
        <w:rPr>
          <w:lang w:val="en-US"/>
        </w:rPr>
        <w:t xml:space="preserve">      requestBody:</w:t>
      </w:r>
    </w:p>
    <w:p w14:paraId="3F8CDA1C" w14:textId="77777777" w:rsidR="009D5EF7" w:rsidRPr="002E5CBA" w:rsidRDefault="009D5EF7" w:rsidP="009D5EF7">
      <w:pPr>
        <w:pStyle w:val="PL"/>
        <w:rPr>
          <w:lang w:val="en-US"/>
        </w:rPr>
      </w:pPr>
      <w:r w:rsidRPr="002E5CBA">
        <w:rPr>
          <w:lang w:val="en-US"/>
        </w:rPr>
        <w:t xml:space="preserve">        description: representation of the SM context to be created in the SMF</w:t>
      </w:r>
    </w:p>
    <w:p w14:paraId="1998315A" w14:textId="77777777" w:rsidR="009D5EF7" w:rsidRPr="002E5CBA" w:rsidRDefault="009D5EF7" w:rsidP="009D5EF7">
      <w:pPr>
        <w:pStyle w:val="PL"/>
        <w:rPr>
          <w:lang w:val="en-US"/>
        </w:rPr>
      </w:pPr>
      <w:r w:rsidRPr="002E5CBA">
        <w:rPr>
          <w:lang w:val="en-US"/>
        </w:rPr>
        <w:t xml:space="preserve">        required: true</w:t>
      </w:r>
    </w:p>
    <w:p w14:paraId="7EAA009D" w14:textId="77777777" w:rsidR="009D5EF7" w:rsidRPr="002E5CBA" w:rsidRDefault="009D5EF7" w:rsidP="009D5EF7">
      <w:pPr>
        <w:pStyle w:val="PL"/>
        <w:rPr>
          <w:lang w:val="en-US"/>
        </w:rPr>
      </w:pPr>
      <w:r w:rsidRPr="002E5CBA">
        <w:rPr>
          <w:lang w:val="en-US"/>
        </w:rPr>
        <w:t xml:space="preserve">        content:</w:t>
      </w:r>
    </w:p>
    <w:p w14:paraId="5AE68CB5" w14:textId="77777777" w:rsidR="009D5EF7" w:rsidRPr="002E5CBA" w:rsidRDefault="009D5EF7" w:rsidP="009D5EF7">
      <w:pPr>
        <w:pStyle w:val="PL"/>
        <w:rPr>
          <w:lang w:val="en-US"/>
        </w:rPr>
      </w:pPr>
      <w:r w:rsidRPr="002E5CBA">
        <w:rPr>
          <w:lang w:val="en-US"/>
        </w:rPr>
        <w:t xml:space="preserve">          multipart/related:  # message with binary body part(s)</w:t>
      </w:r>
    </w:p>
    <w:p w14:paraId="59B0D764" w14:textId="77777777" w:rsidR="009D5EF7" w:rsidRPr="002E5CBA" w:rsidRDefault="009D5EF7" w:rsidP="009D5EF7">
      <w:pPr>
        <w:pStyle w:val="PL"/>
        <w:rPr>
          <w:lang w:val="en-US"/>
        </w:rPr>
      </w:pPr>
      <w:r w:rsidRPr="002E5CBA">
        <w:rPr>
          <w:lang w:val="en-US"/>
        </w:rPr>
        <w:t xml:space="preserve">            schema:</w:t>
      </w:r>
    </w:p>
    <w:p w14:paraId="7043F6C9" w14:textId="77777777" w:rsidR="009D5EF7" w:rsidRPr="002E5CBA" w:rsidRDefault="009D5EF7" w:rsidP="009D5EF7">
      <w:pPr>
        <w:pStyle w:val="PL"/>
        <w:rPr>
          <w:lang w:val="en-US"/>
        </w:rPr>
      </w:pPr>
      <w:r w:rsidRPr="002E5CBA">
        <w:rPr>
          <w:lang w:val="en-US"/>
        </w:rPr>
        <w:t xml:space="preserve">              type: object</w:t>
      </w:r>
    </w:p>
    <w:p w14:paraId="7A5F6697" w14:textId="77777777" w:rsidR="009D5EF7" w:rsidRPr="002E5CBA" w:rsidRDefault="009D5EF7" w:rsidP="009D5EF7">
      <w:pPr>
        <w:pStyle w:val="PL"/>
        <w:rPr>
          <w:lang w:val="en-US"/>
        </w:rPr>
      </w:pPr>
      <w:r w:rsidRPr="002E5CBA">
        <w:rPr>
          <w:lang w:val="en-US"/>
        </w:rPr>
        <w:t xml:space="preserve">              properties: # Request parts</w:t>
      </w:r>
    </w:p>
    <w:p w14:paraId="38EFAC83" w14:textId="77777777" w:rsidR="009D5EF7" w:rsidRPr="002E5CBA" w:rsidRDefault="009D5EF7" w:rsidP="009D5EF7">
      <w:pPr>
        <w:pStyle w:val="PL"/>
        <w:rPr>
          <w:lang w:val="en-US"/>
        </w:rPr>
      </w:pPr>
      <w:r w:rsidRPr="002E5CBA">
        <w:rPr>
          <w:lang w:val="en-US"/>
        </w:rPr>
        <w:t xml:space="preserve">                jsonData:</w:t>
      </w:r>
    </w:p>
    <w:p w14:paraId="5DB9E897" w14:textId="77777777" w:rsidR="009D5EF7" w:rsidRPr="002E5CBA" w:rsidRDefault="009D5EF7" w:rsidP="009D5EF7">
      <w:pPr>
        <w:pStyle w:val="PL"/>
        <w:rPr>
          <w:lang w:val="en-US"/>
        </w:rPr>
      </w:pPr>
      <w:r w:rsidRPr="002E5CBA">
        <w:rPr>
          <w:lang w:val="en-US"/>
        </w:rPr>
        <w:t xml:space="preserve">                  $ref: '#/components/schemas/SmContextCreateData'</w:t>
      </w:r>
    </w:p>
    <w:p w14:paraId="401CE23D" w14:textId="77777777" w:rsidR="009D5EF7" w:rsidRPr="002E5CBA" w:rsidRDefault="009D5EF7" w:rsidP="009D5EF7">
      <w:pPr>
        <w:pStyle w:val="PL"/>
        <w:rPr>
          <w:lang w:val="en-US"/>
        </w:rPr>
      </w:pPr>
      <w:r w:rsidRPr="002E5CBA">
        <w:rPr>
          <w:lang w:val="en-US"/>
        </w:rPr>
        <w:t xml:space="preserve">                binaryDataN1SmMessage:</w:t>
      </w:r>
    </w:p>
    <w:p w14:paraId="2F2021E4" w14:textId="77777777" w:rsidR="009D5EF7" w:rsidRPr="002E5CBA" w:rsidRDefault="009D5EF7" w:rsidP="009D5EF7">
      <w:pPr>
        <w:pStyle w:val="PL"/>
        <w:rPr>
          <w:lang w:val="en-US"/>
        </w:rPr>
      </w:pPr>
      <w:r w:rsidRPr="002E5CBA">
        <w:rPr>
          <w:lang w:val="en-US"/>
        </w:rPr>
        <w:t xml:space="preserve">                  type: string</w:t>
      </w:r>
    </w:p>
    <w:p w14:paraId="7EC0F899" w14:textId="77777777" w:rsidR="009D5EF7" w:rsidRDefault="009D5EF7" w:rsidP="009D5EF7">
      <w:pPr>
        <w:pStyle w:val="PL"/>
        <w:rPr>
          <w:lang w:val="en-US"/>
        </w:rPr>
      </w:pPr>
      <w:r w:rsidRPr="002E5CBA">
        <w:rPr>
          <w:lang w:val="en-US"/>
        </w:rPr>
        <w:t xml:space="preserve">                  format: binary</w:t>
      </w:r>
    </w:p>
    <w:p w14:paraId="4C0DFE71" w14:textId="77777777" w:rsidR="009D5EF7" w:rsidRPr="002E5CBA" w:rsidRDefault="009D5EF7" w:rsidP="009D5EF7">
      <w:pPr>
        <w:pStyle w:val="PL"/>
        <w:rPr>
          <w:lang w:val="en-US"/>
        </w:rPr>
      </w:pPr>
      <w:r>
        <w:rPr>
          <w:lang w:val="en-US"/>
        </w:rPr>
        <w:t xml:space="preserve">                </w:t>
      </w:r>
      <w:r w:rsidRPr="002E5CBA">
        <w:rPr>
          <w:lang w:val="en-US"/>
        </w:rPr>
        <w:t>binaryDataN2SmInformation:</w:t>
      </w:r>
    </w:p>
    <w:p w14:paraId="4FE70E71" w14:textId="77777777" w:rsidR="009D5EF7" w:rsidRPr="002E5CBA" w:rsidRDefault="009D5EF7" w:rsidP="009D5EF7">
      <w:pPr>
        <w:pStyle w:val="PL"/>
        <w:rPr>
          <w:lang w:val="en-US"/>
        </w:rPr>
      </w:pPr>
      <w:r w:rsidRPr="002E5CBA">
        <w:rPr>
          <w:lang w:val="en-US"/>
        </w:rPr>
        <w:t xml:space="preserve">                  type: string</w:t>
      </w:r>
    </w:p>
    <w:p w14:paraId="6E21D346" w14:textId="77777777" w:rsidR="009D5EF7" w:rsidRDefault="009D5EF7" w:rsidP="009D5EF7">
      <w:pPr>
        <w:pStyle w:val="PL"/>
        <w:rPr>
          <w:lang w:val="en-US"/>
        </w:rPr>
      </w:pPr>
      <w:r w:rsidRPr="002E5CBA">
        <w:rPr>
          <w:lang w:val="en-US"/>
        </w:rPr>
        <w:t xml:space="preserve">                  format: binary</w:t>
      </w:r>
    </w:p>
    <w:p w14:paraId="22B3168C"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4B74C4E9" w14:textId="77777777" w:rsidR="009D5EF7" w:rsidRPr="002E5CBA" w:rsidRDefault="009D5EF7" w:rsidP="009D5EF7">
      <w:pPr>
        <w:pStyle w:val="PL"/>
        <w:rPr>
          <w:lang w:val="en-US"/>
        </w:rPr>
      </w:pPr>
      <w:r w:rsidRPr="002E5CBA">
        <w:rPr>
          <w:lang w:val="en-US"/>
        </w:rPr>
        <w:lastRenderedPageBreak/>
        <w:t xml:space="preserve">                  type: string</w:t>
      </w:r>
    </w:p>
    <w:p w14:paraId="59B3067E" w14:textId="77777777" w:rsidR="009D5EF7" w:rsidRPr="002E5CBA" w:rsidRDefault="009D5EF7" w:rsidP="009D5EF7">
      <w:pPr>
        <w:pStyle w:val="PL"/>
        <w:rPr>
          <w:lang w:val="en-US"/>
        </w:rPr>
      </w:pPr>
      <w:r w:rsidRPr="002E5CBA">
        <w:rPr>
          <w:lang w:val="en-US"/>
        </w:rPr>
        <w:t xml:space="preserve">                  format: binary</w:t>
      </w:r>
    </w:p>
    <w:p w14:paraId="440D0689" w14:textId="77777777" w:rsidR="009D5EF7" w:rsidRPr="002E5CBA" w:rsidRDefault="009D5EF7" w:rsidP="009D5EF7">
      <w:pPr>
        <w:pStyle w:val="PL"/>
        <w:rPr>
          <w:lang w:val="en-US"/>
        </w:rPr>
      </w:pPr>
      <w:r w:rsidRPr="002E5CBA">
        <w:rPr>
          <w:lang w:val="en-US"/>
        </w:rPr>
        <w:t xml:space="preserve">            encoding:</w:t>
      </w:r>
    </w:p>
    <w:p w14:paraId="42C08BCA"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6FBF8BF0" w14:textId="77777777" w:rsidR="009D5EF7" w:rsidRPr="000659A3" w:rsidRDefault="009D5EF7" w:rsidP="009D5EF7">
      <w:pPr>
        <w:pStyle w:val="PL"/>
        <w:rPr>
          <w:lang w:val="fr-FR"/>
        </w:rPr>
      </w:pPr>
      <w:r w:rsidRPr="000659A3">
        <w:rPr>
          <w:lang w:val="fr-FR"/>
        </w:rPr>
        <w:t xml:space="preserve">                contentType:  application/json</w:t>
      </w:r>
    </w:p>
    <w:p w14:paraId="226861F0" w14:textId="77777777" w:rsidR="009D5EF7" w:rsidRPr="000659A3" w:rsidRDefault="009D5EF7" w:rsidP="009D5EF7">
      <w:pPr>
        <w:pStyle w:val="PL"/>
        <w:rPr>
          <w:lang w:val="fr-FR"/>
        </w:rPr>
      </w:pPr>
      <w:r w:rsidRPr="000659A3">
        <w:rPr>
          <w:lang w:val="fr-FR"/>
        </w:rPr>
        <w:t xml:space="preserve">              binaryDataN1SmMessage:</w:t>
      </w:r>
    </w:p>
    <w:p w14:paraId="1981EF75"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28CC28FB" w14:textId="77777777" w:rsidR="009D5EF7" w:rsidRPr="002E5CBA" w:rsidRDefault="009D5EF7" w:rsidP="009D5EF7">
      <w:pPr>
        <w:pStyle w:val="PL"/>
        <w:rPr>
          <w:lang w:val="en-US"/>
        </w:rPr>
      </w:pPr>
      <w:r w:rsidRPr="002E5CBA">
        <w:rPr>
          <w:lang w:val="en-US"/>
        </w:rPr>
        <w:t xml:space="preserve">                headers:</w:t>
      </w:r>
    </w:p>
    <w:p w14:paraId="3B4CF7FB" w14:textId="77777777" w:rsidR="009D5EF7" w:rsidRPr="002E5CBA" w:rsidRDefault="009D5EF7" w:rsidP="009D5EF7">
      <w:pPr>
        <w:pStyle w:val="PL"/>
        <w:rPr>
          <w:lang w:val="en-US"/>
        </w:rPr>
      </w:pPr>
      <w:r w:rsidRPr="002E5CBA">
        <w:rPr>
          <w:lang w:val="en-US"/>
        </w:rPr>
        <w:t xml:space="preserve">                  Content-Id:</w:t>
      </w:r>
    </w:p>
    <w:p w14:paraId="12D22703" w14:textId="77777777" w:rsidR="009D5EF7" w:rsidRPr="002E5CBA" w:rsidRDefault="009D5EF7" w:rsidP="009D5EF7">
      <w:pPr>
        <w:pStyle w:val="PL"/>
        <w:rPr>
          <w:lang w:val="en-US"/>
        </w:rPr>
      </w:pPr>
      <w:r w:rsidRPr="002E5CBA">
        <w:rPr>
          <w:lang w:val="en-US"/>
        </w:rPr>
        <w:t xml:space="preserve">                    schema:</w:t>
      </w:r>
    </w:p>
    <w:p w14:paraId="232F54DD" w14:textId="77777777" w:rsidR="009D5EF7" w:rsidRDefault="009D5EF7" w:rsidP="009D5EF7">
      <w:pPr>
        <w:pStyle w:val="PL"/>
        <w:rPr>
          <w:lang w:val="en-US"/>
        </w:rPr>
      </w:pPr>
      <w:r w:rsidRPr="002E5CBA">
        <w:rPr>
          <w:lang w:val="en-US"/>
        </w:rPr>
        <w:t xml:space="preserve">                      type: string</w:t>
      </w:r>
    </w:p>
    <w:p w14:paraId="69D773A8" w14:textId="77777777" w:rsidR="009D5EF7" w:rsidRPr="002E5CBA" w:rsidRDefault="009D5EF7" w:rsidP="009D5EF7">
      <w:pPr>
        <w:pStyle w:val="PL"/>
        <w:rPr>
          <w:lang w:val="en-US"/>
        </w:rPr>
      </w:pPr>
      <w:r>
        <w:rPr>
          <w:lang w:val="en-US"/>
        </w:rPr>
        <w:t xml:space="preserve">              </w:t>
      </w:r>
      <w:r w:rsidRPr="002E5CBA">
        <w:rPr>
          <w:lang w:val="en-US"/>
        </w:rPr>
        <w:t>binaryDataN2SmInformation:</w:t>
      </w:r>
    </w:p>
    <w:p w14:paraId="097CD7EA" w14:textId="77777777" w:rsidR="009D5EF7" w:rsidRPr="002E5CBA" w:rsidRDefault="009D5EF7" w:rsidP="009D5EF7">
      <w:pPr>
        <w:pStyle w:val="PL"/>
        <w:rPr>
          <w:lang w:val="en-US"/>
        </w:rPr>
      </w:pPr>
      <w:r w:rsidRPr="002E5CBA">
        <w:rPr>
          <w:lang w:val="en-US"/>
        </w:rPr>
        <w:t xml:space="preserve">                contentType:  application/vnd.3gpp.ngap</w:t>
      </w:r>
    </w:p>
    <w:p w14:paraId="1573E45B" w14:textId="77777777" w:rsidR="009D5EF7" w:rsidRPr="002E5CBA" w:rsidRDefault="009D5EF7" w:rsidP="009D5EF7">
      <w:pPr>
        <w:pStyle w:val="PL"/>
        <w:rPr>
          <w:lang w:val="en-US"/>
        </w:rPr>
      </w:pPr>
      <w:r w:rsidRPr="002E5CBA">
        <w:rPr>
          <w:lang w:val="en-US"/>
        </w:rPr>
        <w:t xml:space="preserve">                headers:</w:t>
      </w:r>
    </w:p>
    <w:p w14:paraId="1A0C4151" w14:textId="77777777" w:rsidR="009D5EF7" w:rsidRPr="002E5CBA" w:rsidRDefault="009D5EF7" w:rsidP="009D5EF7">
      <w:pPr>
        <w:pStyle w:val="PL"/>
        <w:rPr>
          <w:lang w:val="en-US"/>
        </w:rPr>
      </w:pPr>
      <w:r w:rsidRPr="002E5CBA">
        <w:rPr>
          <w:lang w:val="en-US"/>
        </w:rPr>
        <w:t xml:space="preserve">                  Content-Id:</w:t>
      </w:r>
    </w:p>
    <w:p w14:paraId="63327420" w14:textId="77777777" w:rsidR="009D5EF7" w:rsidRPr="002E5CBA" w:rsidRDefault="009D5EF7" w:rsidP="009D5EF7">
      <w:pPr>
        <w:pStyle w:val="PL"/>
        <w:rPr>
          <w:lang w:val="en-US"/>
        </w:rPr>
      </w:pPr>
      <w:r w:rsidRPr="002E5CBA">
        <w:rPr>
          <w:lang w:val="en-US"/>
        </w:rPr>
        <w:t xml:space="preserve">                    schema:</w:t>
      </w:r>
    </w:p>
    <w:p w14:paraId="219DD634" w14:textId="77777777" w:rsidR="009D5EF7" w:rsidRDefault="009D5EF7" w:rsidP="009D5EF7">
      <w:pPr>
        <w:pStyle w:val="PL"/>
        <w:rPr>
          <w:lang w:val="en-US"/>
        </w:rPr>
      </w:pPr>
      <w:r w:rsidRPr="002E5CBA">
        <w:rPr>
          <w:lang w:val="en-US"/>
        </w:rPr>
        <w:t xml:space="preserve">                      type: string</w:t>
      </w:r>
    </w:p>
    <w:p w14:paraId="3F2F55EB"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15FFE7B9" w14:textId="77777777" w:rsidR="009D5EF7" w:rsidRPr="002E5CBA" w:rsidRDefault="009D5EF7" w:rsidP="009D5EF7">
      <w:pPr>
        <w:pStyle w:val="PL"/>
        <w:rPr>
          <w:lang w:val="en-US"/>
        </w:rPr>
      </w:pPr>
      <w:r w:rsidRPr="002E5CBA">
        <w:rPr>
          <w:lang w:val="en-US"/>
        </w:rPr>
        <w:t xml:space="preserve">                contentType:  application/vnd.3gpp.ngap</w:t>
      </w:r>
    </w:p>
    <w:p w14:paraId="15696566" w14:textId="77777777" w:rsidR="009D5EF7" w:rsidRPr="002E5CBA" w:rsidRDefault="009D5EF7" w:rsidP="009D5EF7">
      <w:pPr>
        <w:pStyle w:val="PL"/>
        <w:rPr>
          <w:lang w:val="en-US"/>
        </w:rPr>
      </w:pPr>
      <w:r w:rsidRPr="002E5CBA">
        <w:rPr>
          <w:lang w:val="en-US"/>
        </w:rPr>
        <w:t xml:space="preserve">                headers:</w:t>
      </w:r>
    </w:p>
    <w:p w14:paraId="0763AE95" w14:textId="77777777" w:rsidR="009D5EF7" w:rsidRPr="002E5CBA" w:rsidRDefault="009D5EF7" w:rsidP="009D5EF7">
      <w:pPr>
        <w:pStyle w:val="PL"/>
        <w:rPr>
          <w:lang w:val="en-US"/>
        </w:rPr>
      </w:pPr>
      <w:r w:rsidRPr="002E5CBA">
        <w:rPr>
          <w:lang w:val="en-US"/>
        </w:rPr>
        <w:t xml:space="preserve">                  Content-Id:</w:t>
      </w:r>
    </w:p>
    <w:p w14:paraId="162D4A45" w14:textId="77777777" w:rsidR="009D5EF7" w:rsidRPr="002E5CBA" w:rsidRDefault="009D5EF7" w:rsidP="009D5EF7">
      <w:pPr>
        <w:pStyle w:val="PL"/>
        <w:rPr>
          <w:lang w:val="en-US"/>
        </w:rPr>
      </w:pPr>
      <w:r w:rsidRPr="002E5CBA">
        <w:rPr>
          <w:lang w:val="en-US"/>
        </w:rPr>
        <w:t xml:space="preserve">                    schema:</w:t>
      </w:r>
    </w:p>
    <w:p w14:paraId="6286FF1F" w14:textId="77777777" w:rsidR="009D5EF7" w:rsidRPr="002E5CBA" w:rsidRDefault="009D5EF7" w:rsidP="009D5EF7">
      <w:pPr>
        <w:pStyle w:val="PL"/>
        <w:rPr>
          <w:lang w:val="en-US"/>
        </w:rPr>
      </w:pPr>
      <w:r w:rsidRPr="002E5CBA">
        <w:rPr>
          <w:lang w:val="en-US"/>
        </w:rPr>
        <w:t xml:space="preserve">                      type: string</w:t>
      </w:r>
    </w:p>
    <w:p w14:paraId="6FF64218" w14:textId="77777777" w:rsidR="009D5EF7" w:rsidRPr="002E5CBA" w:rsidRDefault="009D5EF7" w:rsidP="009D5EF7">
      <w:pPr>
        <w:pStyle w:val="PL"/>
        <w:rPr>
          <w:lang w:val="en-US"/>
        </w:rPr>
      </w:pPr>
      <w:bookmarkStart w:id="2182" w:name="_GoBack"/>
      <w:r w:rsidRPr="002E5CBA">
        <w:rPr>
          <w:lang w:val="en-US"/>
        </w:rPr>
        <w:t xml:space="preserve">      callbacks:</w:t>
      </w:r>
      <w:bookmarkEnd w:id="2182"/>
    </w:p>
    <w:p w14:paraId="555279E5" w14:textId="77777777" w:rsidR="009D5EF7" w:rsidRPr="002E5CBA" w:rsidRDefault="009D5EF7" w:rsidP="009D5EF7">
      <w:pPr>
        <w:pStyle w:val="PL"/>
        <w:rPr>
          <w:lang w:val="en-US"/>
        </w:rPr>
      </w:pPr>
      <w:r w:rsidRPr="002E5CBA">
        <w:rPr>
          <w:lang w:val="en-US"/>
        </w:rPr>
        <w:t xml:space="preserve">        smContextStatusNotification:</w:t>
      </w:r>
    </w:p>
    <w:p w14:paraId="581B24AD" w14:textId="77777777" w:rsidR="009D5EF7" w:rsidRPr="002E5CBA" w:rsidRDefault="009D5EF7" w:rsidP="009D5EF7">
      <w:pPr>
        <w:pStyle w:val="PL"/>
        <w:rPr>
          <w:lang w:val="en-US"/>
        </w:rPr>
      </w:pPr>
      <w:r w:rsidRPr="002E5CBA">
        <w:rPr>
          <w:lang w:val="en-US"/>
        </w:rPr>
        <w:t xml:space="preserve">          '{$request.body#/smContextStatusUri}':</w:t>
      </w:r>
    </w:p>
    <w:p w14:paraId="245ADC90" w14:textId="77777777" w:rsidR="009D5EF7" w:rsidRPr="002E5CBA" w:rsidRDefault="009D5EF7" w:rsidP="009D5EF7">
      <w:pPr>
        <w:pStyle w:val="PL"/>
        <w:rPr>
          <w:lang w:val="en-US"/>
        </w:rPr>
      </w:pPr>
      <w:r w:rsidRPr="002E5CBA">
        <w:rPr>
          <w:lang w:val="en-US"/>
        </w:rPr>
        <w:t xml:space="preserve">            post:</w:t>
      </w:r>
    </w:p>
    <w:p w14:paraId="4CCC4060" w14:textId="77777777" w:rsidR="009D5EF7" w:rsidRPr="002E5CBA" w:rsidRDefault="009D5EF7" w:rsidP="009D5EF7">
      <w:pPr>
        <w:pStyle w:val="PL"/>
        <w:rPr>
          <w:lang w:val="en-US"/>
        </w:rPr>
      </w:pPr>
      <w:r w:rsidRPr="002E5CBA">
        <w:rPr>
          <w:lang w:val="en-US"/>
        </w:rPr>
        <w:t xml:space="preserve">              requestBody:  # contents of the callback message</w:t>
      </w:r>
    </w:p>
    <w:p w14:paraId="52CE8854" w14:textId="77777777" w:rsidR="009D5EF7" w:rsidRPr="002E5CBA" w:rsidRDefault="009D5EF7" w:rsidP="009D5EF7">
      <w:pPr>
        <w:pStyle w:val="PL"/>
        <w:rPr>
          <w:lang w:val="en-US"/>
        </w:rPr>
      </w:pPr>
      <w:r w:rsidRPr="002E5CBA">
        <w:rPr>
          <w:lang w:val="en-US"/>
        </w:rPr>
        <w:t xml:space="preserve">                required: true</w:t>
      </w:r>
    </w:p>
    <w:p w14:paraId="5850D61B" w14:textId="77777777" w:rsidR="009D5EF7" w:rsidRPr="002E5CBA" w:rsidRDefault="009D5EF7" w:rsidP="009D5EF7">
      <w:pPr>
        <w:pStyle w:val="PL"/>
        <w:rPr>
          <w:lang w:val="en-US"/>
        </w:rPr>
      </w:pPr>
      <w:r w:rsidRPr="002E5CBA">
        <w:rPr>
          <w:lang w:val="en-US"/>
        </w:rPr>
        <w:t xml:space="preserve">                content:</w:t>
      </w:r>
    </w:p>
    <w:p w14:paraId="3032B09D" w14:textId="77777777" w:rsidR="009D5EF7" w:rsidRPr="002E5CBA" w:rsidRDefault="009D5EF7" w:rsidP="009D5EF7">
      <w:pPr>
        <w:pStyle w:val="PL"/>
        <w:rPr>
          <w:lang w:val="en-US"/>
        </w:rPr>
      </w:pPr>
      <w:r w:rsidRPr="002E5CBA">
        <w:rPr>
          <w:lang w:val="en-US"/>
        </w:rPr>
        <w:t xml:space="preserve">                  application/json:</w:t>
      </w:r>
    </w:p>
    <w:p w14:paraId="23AE329B" w14:textId="77777777" w:rsidR="009D5EF7" w:rsidRPr="002E5CBA" w:rsidRDefault="009D5EF7" w:rsidP="009D5EF7">
      <w:pPr>
        <w:pStyle w:val="PL"/>
        <w:rPr>
          <w:lang w:val="en-US"/>
        </w:rPr>
      </w:pPr>
      <w:r w:rsidRPr="002E5CBA">
        <w:rPr>
          <w:lang w:val="en-US"/>
        </w:rPr>
        <w:t xml:space="preserve">                    schema:</w:t>
      </w:r>
    </w:p>
    <w:p w14:paraId="6CD8274B" w14:textId="77777777" w:rsidR="009D5EF7" w:rsidRPr="002E5CBA" w:rsidRDefault="009D5EF7" w:rsidP="009D5EF7">
      <w:pPr>
        <w:pStyle w:val="PL"/>
        <w:rPr>
          <w:lang w:val="en-US"/>
        </w:rPr>
      </w:pPr>
      <w:r w:rsidRPr="002E5CBA">
        <w:rPr>
          <w:lang w:val="en-US"/>
        </w:rPr>
        <w:t xml:space="preserve">                      $ref: '#/components/schemas/SmContextStatusNotification'</w:t>
      </w:r>
    </w:p>
    <w:p w14:paraId="3B6850EC" w14:textId="77777777" w:rsidR="009D5EF7" w:rsidRPr="002E5CBA" w:rsidRDefault="009D5EF7" w:rsidP="009D5EF7">
      <w:pPr>
        <w:pStyle w:val="PL"/>
        <w:rPr>
          <w:lang w:val="en-US"/>
        </w:rPr>
      </w:pPr>
      <w:r w:rsidRPr="002E5CBA">
        <w:rPr>
          <w:lang w:val="en-US"/>
        </w:rPr>
        <w:t xml:space="preserve">              responses:</w:t>
      </w:r>
    </w:p>
    <w:p w14:paraId="2BF53E22" w14:textId="77777777" w:rsidR="009D5EF7" w:rsidRPr="002E5CBA" w:rsidRDefault="009D5EF7" w:rsidP="009D5EF7">
      <w:pPr>
        <w:pStyle w:val="PL"/>
        <w:rPr>
          <w:lang w:val="en-US"/>
        </w:rPr>
      </w:pPr>
      <w:r w:rsidRPr="002E5CBA">
        <w:rPr>
          <w:lang w:val="en-US"/>
        </w:rPr>
        <w:t xml:space="preserve">                '204':</w:t>
      </w:r>
    </w:p>
    <w:p w14:paraId="7A5D745E" w14:textId="77777777" w:rsidR="009D5EF7" w:rsidRDefault="009D5EF7" w:rsidP="009D5EF7">
      <w:pPr>
        <w:pStyle w:val="PL"/>
        <w:rPr>
          <w:lang w:val="en-US"/>
        </w:rPr>
      </w:pPr>
      <w:r w:rsidRPr="002E5CBA">
        <w:rPr>
          <w:lang w:val="en-US"/>
        </w:rPr>
        <w:t xml:space="preserve">                  description: successful notification</w:t>
      </w:r>
    </w:p>
    <w:p w14:paraId="6E462811" w14:textId="77777777" w:rsidR="009D5EF7" w:rsidRPr="002E5CBA" w:rsidRDefault="009D5EF7" w:rsidP="009D5EF7">
      <w:pPr>
        <w:pStyle w:val="PL"/>
        <w:rPr>
          <w:lang w:val="en-US"/>
        </w:rPr>
      </w:pPr>
      <w:r w:rsidRPr="002E5CBA">
        <w:rPr>
          <w:lang w:val="en-US"/>
        </w:rPr>
        <w:t xml:space="preserve">                '</w:t>
      </w:r>
      <w:r>
        <w:rPr>
          <w:lang w:val="en-US"/>
        </w:rPr>
        <w:t>307</w:t>
      </w:r>
      <w:r w:rsidRPr="002E5CBA">
        <w:rPr>
          <w:lang w:val="en-US"/>
        </w:rPr>
        <w:t>':</w:t>
      </w:r>
    </w:p>
    <w:p w14:paraId="147C0000" w14:textId="4AA4D822" w:rsidR="009D5EF7" w:rsidRDefault="009D5EF7" w:rsidP="009D5EF7">
      <w:pPr>
        <w:pStyle w:val="PL"/>
        <w:rPr>
          <w:ins w:id="2183" w:author="Bruno Landais" w:date="2020-10-23T13:50:00Z"/>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1325578F" w14:textId="4E067417" w:rsidR="0091249C" w:rsidRPr="003B2883" w:rsidRDefault="0091249C" w:rsidP="0091249C">
      <w:pPr>
        <w:pStyle w:val="PL"/>
        <w:rPr>
          <w:ins w:id="2184" w:author="Bruno Landais" w:date="2020-10-23T13:50:00Z"/>
        </w:rPr>
      </w:pPr>
      <w:ins w:id="2185" w:author="Bruno Landais" w:date="2020-10-23T13:50:00Z">
        <w:r w:rsidRPr="003B2883">
          <w:t xml:space="preserve">          </w:t>
        </w:r>
        <w:r>
          <w:t xml:space="preserve">        </w:t>
        </w:r>
        <w:r w:rsidRPr="003B2883">
          <w:t>content:</w:t>
        </w:r>
      </w:ins>
    </w:p>
    <w:p w14:paraId="1A9CCD83" w14:textId="351F61A2" w:rsidR="0091249C" w:rsidRPr="003B2883" w:rsidRDefault="0091249C" w:rsidP="0091249C">
      <w:pPr>
        <w:pStyle w:val="PL"/>
        <w:rPr>
          <w:ins w:id="2186" w:author="Bruno Landais" w:date="2020-10-23T13:50:00Z"/>
        </w:rPr>
      </w:pPr>
      <w:ins w:id="2187" w:author="Bruno Landais" w:date="2020-10-23T13:50:00Z">
        <w:r w:rsidRPr="003B2883">
          <w:t xml:space="preserve">            </w:t>
        </w:r>
        <w:r>
          <w:t xml:space="preserve">        </w:t>
        </w:r>
        <w:r w:rsidRPr="003B2883">
          <w:t>application/problem+json:</w:t>
        </w:r>
      </w:ins>
    </w:p>
    <w:p w14:paraId="0C84D5C9" w14:textId="2AAE5F01" w:rsidR="0091249C" w:rsidRPr="003B2883" w:rsidRDefault="0091249C" w:rsidP="0091249C">
      <w:pPr>
        <w:pStyle w:val="PL"/>
        <w:rPr>
          <w:ins w:id="2188" w:author="Bruno Landais" w:date="2020-10-23T13:50:00Z"/>
        </w:rPr>
      </w:pPr>
      <w:ins w:id="2189" w:author="Bruno Landais" w:date="2020-10-23T13:50:00Z">
        <w:r w:rsidRPr="003B2883">
          <w:t xml:space="preserve">              </w:t>
        </w:r>
        <w:r>
          <w:t xml:space="preserve">        </w:t>
        </w:r>
        <w:r w:rsidRPr="003B2883">
          <w:t>schema:</w:t>
        </w:r>
      </w:ins>
    </w:p>
    <w:p w14:paraId="310475BB" w14:textId="176F9DEB" w:rsidR="0091249C" w:rsidRPr="0091249C" w:rsidRDefault="0091249C" w:rsidP="009D5EF7">
      <w:pPr>
        <w:pStyle w:val="PL"/>
        <w:rPr>
          <w:rPrChange w:id="2190" w:author="Bruno Landais" w:date="2020-10-23T13:50:00Z">
            <w:rPr>
              <w:lang w:val="en-US"/>
            </w:rPr>
          </w:rPrChange>
        </w:rPr>
      </w:pPr>
      <w:ins w:id="2191" w:author="Bruno Landais" w:date="2020-10-23T13:50:00Z">
        <w:r w:rsidRPr="003B2883">
          <w:t xml:space="preserve">                </w:t>
        </w:r>
        <w:r>
          <w:t xml:space="preserve">        </w:t>
        </w:r>
        <w:r w:rsidRPr="003B2883">
          <w:t>$ref: 'TS29571_CommonData.yaml#/components/schemas/ProblemDetails'</w:t>
        </w:r>
      </w:ins>
    </w:p>
    <w:p w14:paraId="7418C229" w14:textId="77777777" w:rsidR="009D5EF7" w:rsidRDefault="009D5EF7" w:rsidP="009D5EF7">
      <w:pPr>
        <w:pStyle w:val="PL"/>
      </w:pPr>
      <w:r>
        <w:t xml:space="preserve">          </w:t>
      </w:r>
      <w:r>
        <w:rPr>
          <w:rFonts w:hint="eastAsia"/>
          <w:lang w:eastAsia="zh-CN"/>
        </w:rPr>
        <w:t xml:space="preserve">        </w:t>
      </w:r>
      <w:r>
        <w:t>headers:</w:t>
      </w:r>
    </w:p>
    <w:p w14:paraId="74DD87A4" w14:textId="77777777" w:rsidR="009D5EF7" w:rsidRDefault="009D5EF7" w:rsidP="009D5EF7">
      <w:pPr>
        <w:pStyle w:val="PL"/>
      </w:pPr>
      <w:r>
        <w:t xml:space="preserve">            </w:t>
      </w:r>
      <w:r>
        <w:rPr>
          <w:rFonts w:hint="eastAsia"/>
          <w:lang w:eastAsia="zh-CN"/>
        </w:rPr>
        <w:t xml:space="preserve">        </w:t>
      </w:r>
      <w:r>
        <w:t>Location:</w:t>
      </w:r>
    </w:p>
    <w:p w14:paraId="71A99C61" w14:textId="77777777" w:rsidR="009D5EF7" w:rsidRDefault="009D5EF7" w:rsidP="009D5EF7">
      <w:pPr>
        <w:pStyle w:val="PL"/>
        <w:rPr>
          <w:lang w:eastAsia="zh-CN"/>
        </w:rPr>
      </w:pPr>
      <w:r>
        <w:t xml:space="preserve">              </w:t>
      </w:r>
      <w:r>
        <w:rPr>
          <w:rFonts w:hint="eastAsia"/>
          <w:lang w:eastAsia="zh-CN"/>
        </w:rPr>
        <w:t xml:space="preserve">        </w:t>
      </w:r>
      <w:r>
        <w:t>required: true</w:t>
      </w:r>
    </w:p>
    <w:p w14:paraId="12E1348B" w14:textId="77777777" w:rsidR="009D5EF7" w:rsidRDefault="009D5EF7" w:rsidP="009D5EF7">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64A98359" w14:textId="77777777" w:rsidR="009D5EF7" w:rsidRDefault="009D5EF7" w:rsidP="009D5EF7">
      <w:pPr>
        <w:pStyle w:val="PL"/>
      </w:pPr>
      <w:r>
        <w:t xml:space="preserve">              </w:t>
      </w:r>
      <w:r>
        <w:rPr>
          <w:rFonts w:hint="eastAsia"/>
          <w:lang w:eastAsia="zh-CN"/>
        </w:rPr>
        <w:t xml:space="preserve">        </w:t>
      </w:r>
      <w:r>
        <w:t>schema:</w:t>
      </w:r>
    </w:p>
    <w:p w14:paraId="5620D8C7" w14:textId="7B16DF4D" w:rsidR="009D5EF7" w:rsidRDefault="009D5EF7" w:rsidP="009D5EF7">
      <w:pPr>
        <w:pStyle w:val="PL"/>
        <w:rPr>
          <w:ins w:id="2192" w:author="Bruno Landais" w:date="2020-10-26T13:39:00Z"/>
        </w:rPr>
      </w:pPr>
      <w:r>
        <w:t xml:space="preserve">                </w:t>
      </w:r>
      <w:r>
        <w:rPr>
          <w:rFonts w:hint="eastAsia"/>
          <w:lang w:eastAsia="zh-CN"/>
        </w:rPr>
        <w:t xml:space="preserve">        </w:t>
      </w:r>
      <w:r>
        <w:t>type: string</w:t>
      </w:r>
    </w:p>
    <w:p w14:paraId="7E937A5E" w14:textId="2623BBB5" w:rsidR="00A00648" w:rsidRDefault="00A00648" w:rsidP="00A00648">
      <w:pPr>
        <w:pStyle w:val="PL"/>
        <w:rPr>
          <w:ins w:id="2193" w:author="Bruno Landais" w:date="2020-10-26T13:39:00Z"/>
        </w:rPr>
      </w:pPr>
      <w:ins w:id="2194" w:author="Bruno Landais" w:date="2020-10-26T13:39:00Z">
        <w:r>
          <w:t xml:space="preserve">            </w:t>
        </w:r>
        <w:r>
          <w:rPr>
            <w:rFonts w:hint="eastAsia"/>
            <w:lang w:eastAsia="zh-CN"/>
          </w:rPr>
          <w:t xml:space="preserve">        </w:t>
        </w:r>
        <w:r>
          <w:t>3gpp-Sbi-Target-Nf-Id:</w:t>
        </w:r>
      </w:ins>
    </w:p>
    <w:p w14:paraId="3FFE4E71" w14:textId="02C81A5D" w:rsidR="00A00648" w:rsidRDefault="00A00648" w:rsidP="00A00648">
      <w:pPr>
        <w:pStyle w:val="PL"/>
        <w:rPr>
          <w:ins w:id="2195" w:author="Bruno Landais" w:date="2020-10-26T13:39:00Z"/>
          <w:lang w:eastAsia="zh-CN"/>
        </w:rPr>
      </w:pPr>
      <w:ins w:id="2196" w:author="Bruno Landais" w:date="2020-10-26T13:39:00Z">
        <w:r>
          <w:rPr>
            <w:rFonts w:hint="eastAsia"/>
            <w:lang w:eastAsia="zh-CN"/>
          </w:rPr>
          <w:t xml:space="preserve">                      </w:t>
        </w:r>
        <w:r>
          <w:t xml:space="preserve">description: </w:t>
        </w:r>
      </w:ins>
      <w:ins w:id="2197" w:author="Bruno Landais" w:date="2020-10-26T13:40:00Z">
        <w:r>
          <w:t>'Identifier of target NF (service) instance towards which the notification is redirected</w:t>
        </w:r>
      </w:ins>
      <w:ins w:id="2198" w:author="Bruno Landais" w:date="2020-10-26T13:39:00Z">
        <w:r>
          <w:t>'</w:t>
        </w:r>
      </w:ins>
    </w:p>
    <w:p w14:paraId="1A142796" w14:textId="77777777" w:rsidR="00A00648" w:rsidRDefault="00A00648" w:rsidP="00A00648">
      <w:pPr>
        <w:pStyle w:val="PL"/>
        <w:rPr>
          <w:ins w:id="2199" w:author="Bruno Landais" w:date="2020-10-26T13:39:00Z"/>
        </w:rPr>
      </w:pPr>
      <w:ins w:id="2200" w:author="Bruno Landais" w:date="2020-10-26T13:39:00Z">
        <w:r>
          <w:t xml:space="preserve">              </w:t>
        </w:r>
        <w:r>
          <w:rPr>
            <w:rFonts w:hint="eastAsia"/>
            <w:lang w:eastAsia="zh-CN"/>
          </w:rPr>
          <w:t xml:space="preserve">        </w:t>
        </w:r>
        <w:r>
          <w:t>schema:</w:t>
        </w:r>
      </w:ins>
    </w:p>
    <w:p w14:paraId="37818336" w14:textId="3290D9A5" w:rsidR="00A00648" w:rsidRDefault="00A00648" w:rsidP="009D5EF7">
      <w:pPr>
        <w:pStyle w:val="PL"/>
        <w:rPr>
          <w:ins w:id="2201" w:author="Bruno Landais" w:date="2020-10-16T09:58:00Z"/>
        </w:rPr>
      </w:pPr>
      <w:ins w:id="2202" w:author="Bruno Landais" w:date="2020-10-26T13:39:00Z">
        <w:r>
          <w:t xml:space="preserve">                </w:t>
        </w:r>
        <w:r>
          <w:rPr>
            <w:rFonts w:hint="eastAsia"/>
            <w:lang w:eastAsia="zh-CN"/>
          </w:rPr>
          <w:t xml:space="preserve">        </w:t>
        </w:r>
        <w:r>
          <w:t>type: string</w:t>
        </w:r>
      </w:ins>
    </w:p>
    <w:p w14:paraId="7DCE672E" w14:textId="481962C5" w:rsidR="00B66D4E" w:rsidRPr="002E5CBA" w:rsidRDefault="00B66D4E" w:rsidP="00B66D4E">
      <w:pPr>
        <w:pStyle w:val="PL"/>
        <w:rPr>
          <w:ins w:id="2203" w:author="Bruno Landais" w:date="2020-10-16T09:58:00Z"/>
          <w:lang w:val="en-US"/>
        </w:rPr>
      </w:pPr>
      <w:ins w:id="2204" w:author="Bruno Landais" w:date="2020-10-16T09:58:00Z">
        <w:r w:rsidRPr="002E5CBA">
          <w:rPr>
            <w:lang w:val="en-US"/>
          </w:rPr>
          <w:t xml:space="preserve">                '</w:t>
        </w:r>
        <w:r>
          <w:rPr>
            <w:lang w:val="en-US"/>
          </w:rPr>
          <w:t>308</w:t>
        </w:r>
        <w:r w:rsidRPr="002E5CBA">
          <w:rPr>
            <w:lang w:val="en-US"/>
          </w:rPr>
          <w:t>':</w:t>
        </w:r>
      </w:ins>
    </w:p>
    <w:p w14:paraId="72595335" w14:textId="11D238B5" w:rsidR="00B66D4E" w:rsidRDefault="00B66D4E" w:rsidP="00B66D4E">
      <w:pPr>
        <w:pStyle w:val="PL"/>
        <w:rPr>
          <w:ins w:id="2205" w:author="Bruno Landais" w:date="2020-10-23T13:51:00Z"/>
          <w:lang w:val="en-US"/>
        </w:rPr>
      </w:pPr>
      <w:ins w:id="2206" w:author="Bruno Landais" w:date="2020-10-16T09:58:00Z">
        <w:r w:rsidRPr="002E5CBA">
          <w:rPr>
            <w:lang w:val="en-US"/>
          </w:rPr>
          <w:t xml:space="preserve">                </w:t>
        </w:r>
        <w:r>
          <w:rPr>
            <w:lang w:val="en-US"/>
          </w:rPr>
          <w:t xml:space="preserve">  </w:t>
        </w:r>
        <w:r w:rsidRPr="002E5CBA">
          <w:rPr>
            <w:lang w:val="en-US"/>
          </w:rPr>
          <w:t xml:space="preserve">description: </w:t>
        </w:r>
        <w:r>
          <w:rPr>
            <w:lang w:val="en-US"/>
          </w:rPr>
          <w:t>permanent redirect</w:t>
        </w:r>
      </w:ins>
    </w:p>
    <w:p w14:paraId="5E394617" w14:textId="77777777" w:rsidR="0091249C" w:rsidRPr="003B2883" w:rsidRDefault="0091249C" w:rsidP="0091249C">
      <w:pPr>
        <w:pStyle w:val="PL"/>
        <w:rPr>
          <w:ins w:id="2207" w:author="Bruno Landais" w:date="2020-10-23T13:51:00Z"/>
        </w:rPr>
      </w:pPr>
      <w:ins w:id="2208" w:author="Bruno Landais" w:date="2020-10-23T13:51:00Z">
        <w:r w:rsidRPr="003B2883">
          <w:t xml:space="preserve">          </w:t>
        </w:r>
        <w:r>
          <w:t xml:space="preserve">        </w:t>
        </w:r>
        <w:r w:rsidRPr="003B2883">
          <w:t>content:</w:t>
        </w:r>
      </w:ins>
    </w:p>
    <w:p w14:paraId="5642D671" w14:textId="77777777" w:rsidR="0091249C" w:rsidRPr="003B2883" w:rsidRDefault="0091249C" w:rsidP="0091249C">
      <w:pPr>
        <w:pStyle w:val="PL"/>
        <w:rPr>
          <w:ins w:id="2209" w:author="Bruno Landais" w:date="2020-10-23T13:51:00Z"/>
        </w:rPr>
      </w:pPr>
      <w:ins w:id="2210" w:author="Bruno Landais" w:date="2020-10-23T13:51:00Z">
        <w:r w:rsidRPr="003B2883">
          <w:t xml:space="preserve">            </w:t>
        </w:r>
        <w:r>
          <w:t xml:space="preserve">        </w:t>
        </w:r>
        <w:r w:rsidRPr="003B2883">
          <w:t>application/problem+json:</w:t>
        </w:r>
      </w:ins>
    </w:p>
    <w:p w14:paraId="5D299114" w14:textId="77777777" w:rsidR="0091249C" w:rsidRPr="003B2883" w:rsidRDefault="0091249C" w:rsidP="0091249C">
      <w:pPr>
        <w:pStyle w:val="PL"/>
        <w:rPr>
          <w:ins w:id="2211" w:author="Bruno Landais" w:date="2020-10-23T13:51:00Z"/>
        </w:rPr>
      </w:pPr>
      <w:ins w:id="2212" w:author="Bruno Landais" w:date="2020-10-23T13:51:00Z">
        <w:r w:rsidRPr="003B2883">
          <w:t xml:space="preserve">              </w:t>
        </w:r>
        <w:r>
          <w:t xml:space="preserve">        </w:t>
        </w:r>
        <w:r w:rsidRPr="003B2883">
          <w:t>schema:</w:t>
        </w:r>
      </w:ins>
    </w:p>
    <w:p w14:paraId="48D63EF0" w14:textId="18739506" w:rsidR="0091249C" w:rsidRPr="0091249C" w:rsidRDefault="0091249C" w:rsidP="00B66D4E">
      <w:pPr>
        <w:pStyle w:val="PL"/>
        <w:rPr>
          <w:ins w:id="2213" w:author="Bruno Landais" w:date="2020-10-16T09:58:00Z"/>
          <w:rPrChange w:id="2214" w:author="Bruno Landais" w:date="2020-10-23T13:51:00Z">
            <w:rPr>
              <w:ins w:id="2215" w:author="Bruno Landais" w:date="2020-10-16T09:58:00Z"/>
              <w:lang w:val="en-US"/>
            </w:rPr>
          </w:rPrChange>
        </w:rPr>
      </w:pPr>
      <w:ins w:id="2216" w:author="Bruno Landais" w:date="2020-10-23T13:51:00Z">
        <w:r w:rsidRPr="003B2883">
          <w:t xml:space="preserve">                </w:t>
        </w:r>
        <w:r>
          <w:t xml:space="preserve">        </w:t>
        </w:r>
        <w:r w:rsidRPr="003B2883">
          <w:t>$ref: 'TS29571_CommonData.yaml#/components/schemas/ProblemDetails'</w:t>
        </w:r>
      </w:ins>
    </w:p>
    <w:p w14:paraId="67DA1010" w14:textId="77777777" w:rsidR="00B66D4E" w:rsidRDefault="00B66D4E" w:rsidP="00B66D4E">
      <w:pPr>
        <w:pStyle w:val="PL"/>
        <w:rPr>
          <w:ins w:id="2217" w:author="Bruno Landais" w:date="2020-10-16T09:58:00Z"/>
        </w:rPr>
      </w:pPr>
      <w:ins w:id="2218" w:author="Bruno Landais" w:date="2020-10-16T09:58:00Z">
        <w:r>
          <w:t xml:space="preserve">          </w:t>
        </w:r>
        <w:r>
          <w:rPr>
            <w:rFonts w:hint="eastAsia"/>
            <w:lang w:eastAsia="zh-CN"/>
          </w:rPr>
          <w:t xml:space="preserve">        </w:t>
        </w:r>
        <w:r>
          <w:t>headers:</w:t>
        </w:r>
      </w:ins>
    </w:p>
    <w:p w14:paraId="33A720BC" w14:textId="77777777" w:rsidR="00B66D4E" w:rsidRDefault="00B66D4E" w:rsidP="00B66D4E">
      <w:pPr>
        <w:pStyle w:val="PL"/>
        <w:rPr>
          <w:ins w:id="2219" w:author="Bruno Landais" w:date="2020-10-16T09:58:00Z"/>
        </w:rPr>
      </w:pPr>
      <w:ins w:id="2220" w:author="Bruno Landais" w:date="2020-10-16T09:58:00Z">
        <w:r>
          <w:t xml:space="preserve">            </w:t>
        </w:r>
        <w:r>
          <w:rPr>
            <w:rFonts w:hint="eastAsia"/>
            <w:lang w:eastAsia="zh-CN"/>
          </w:rPr>
          <w:t xml:space="preserve">        </w:t>
        </w:r>
        <w:r>
          <w:t>Location:</w:t>
        </w:r>
      </w:ins>
    </w:p>
    <w:p w14:paraId="2D9FADDB" w14:textId="77777777" w:rsidR="00B66D4E" w:rsidRDefault="00B66D4E" w:rsidP="00B66D4E">
      <w:pPr>
        <w:pStyle w:val="PL"/>
        <w:rPr>
          <w:ins w:id="2221" w:author="Bruno Landais" w:date="2020-10-16T09:58:00Z"/>
          <w:lang w:eastAsia="zh-CN"/>
        </w:rPr>
      </w:pPr>
      <w:ins w:id="2222" w:author="Bruno Landais" w:date="2020-10-16T09:58:00Z">
        <w:r>
          <w:t xml:space="preserve">              </w:t>
        </w:r>
        <w:r>
          <w:rPr>
            <w:rFonts w:hint="eastAsia"/>
            <w:lang w:eastAsia="zh-CN"/>
          </w:rPr>
          <w:t xml:space="preserve">        </w:t>
        </w:r>
        <w:r>
          <w:t>required: true</w:t>
        </w:r>
      </w:ins>
    </w:p>
    <w:p w14:paraId="61DD7110" w14:textId="77777777" w:rsidR="00B66D4E" w:rsidRDefault="00B66D4E" w:rsidP="00B66D4E">
      <w:pPr>
        <w:pStyle w:val="PL"/>
        <w:rPr>
          <w:ins w:id="2223" w:author="Bruno Landais" w:date="2020-10-16T09:58:00Z"/>
          <w:lang w:eastAsia="zh-CN"/>
        </w:rPr>
      </w:pPr>
      <w:ins w:id="2224" w:author="Bruno Landais" w:date="2020-10-16T09:58:00Z">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ins>
    </w:p>
    <w:p w14:paraId="07477019" w14:textId="77777777" w:rsidR="00B66D4E" w:rsidRDefault="00B66D4E" w:rsidP="00B66D4E">
      <w:pPr>
        <w:pStyle w:val="PL"/>
        <w:rPr>
          <w:ins w:id="2225" w:author="Bruno Landais" w:date="2020-10-16T09:58:00Z"/>
        </w:rPr>
      </w:pPr>
      <w:ins w:id="2226" w:author="Bruno Landais" w:date="2020-10-16T09:58:00Z">
        <w:r>
          <w:t xml:space="preserve">              </w:t>
        </w:r>
        <w:r>
          <w:rPr>
            <w:rFonts w:hint="eastAsia"/>
            <w:lang w:eastAsia="zh-CN"/>
          </w:rPr>
          <w:t xml:space="preserve">        </w:t>
        </w:r>
        <w:r>
          <w:t>schema:</w:t>
        </w:r>
      </w:ins>
    </w:p>
    <w:p w14:paraId="5C1E4073" w14:textId="3ECF022D" w:rsidR="00B66D4E" w:rsidRDefault="00B66D4E" w:rsidP="009D5EF7">
      <w:pPr>
        <w:pStyle w:val="PL"/>
        <w:rPr>
          <w:ins w:id="2227" w:author="Bruno Landais" w:date="2020-10-26T13:41:00Z"/>
        </w:rPr>
      </w:pPr>
      <w:ins w:id="2228" w:author="Bruno Landais" w:date="2020-10-16T09:58:00Z">
        <w:r>
          <w:t xml:space="preserve">                </w:t>
        </w:r>
        <w:r>
          <w:rPr>
            <w:rFonts w:hint="eastAsia"/>
            <w:lang w:eastAsia="zh-CN"/>
          </w:rPr>
          <w:t xml:space="preserve">        </w:t>
        </w:r>
        <w:r>
          <w:t>type: string</w:t>
        </w:r>
      </w:ins>
    </w:p>
    <w:p w14:paraId="7B54DDA9" w14:textId="77777777" w:rsidR="00A00648" w:rsidRDefault="00A00648" w:rsidP="00A00648">
      <w:pPr>
        <w:pStyle w:val="PL"/>
        <w:rPr>
          <w:ins w:id="2229" w:author="Bruno Landais" w:date="2020-10-26T13:41:00Z"/>
        </w:rPr>
      </w:pPr>
      <w:ins w:id="2230" w:author="Bruno Landais" w:date="2020-10-26T13:41:00Z">
        <w:r>
          <w:t xml:space="preserve">            </w:t>
        </w:r>
        <w:r>
          <w:rPr>
            <w:rFonts w:hint="eastAsia"/>
            <w:lang w:eastAsia="zh-CN"/>
          </w:rPr>
          <w:t xml:space="preserve">        </w:t>
        </w:r>
        <w:r>
          <w:t>3gpp-Sbi-Target-Nf-Id:</w:t>
        </w:r>
      </w:ins>
    </w:p>
    <w:p w14:paraId="01C89290" w14:textId="77777777" w:rsidR="00A00648" w:rsidRDefault="00A00648" w:rsidP="00A00648">
      <w:pPr>
        <w:pStyle w:val="PL"/>
        <w:rPr>
          <w:ins w:id="2231" w:author="Bruno Landais" w:date="2020-10-26T13:41:00Z"/>
          <w:lang w:eastAsia="zh-CN"/>
        </w:rPr>
      </w:pPr>
      <w:ins w:id="2232" w:author="Bruno Landais" w:date="2020-10-26T13:41:00Z">
        <w:r>
          <w:rPr>
            <w:rFonts w:hint="eastAsia"/>
            <w:lang w:eastAsia="zh-CN"/>
          </w:rPr>
          <w:t xml:space="preserve">                      </w:t>
        </w:r>
        <w:r>
          <w:t>description: 'Identifier of target NF (service) instance towards which the notification is redirected'</w:t>
        </w:r>
      </w:ins>
    </w:p>
    <w:p w14:paraId="06AB3CAA" w14:textId="77777777" w:rsidR="00A00648" w:rsidRDefault="00A00648" w:rsidP="00A00648">
      <w:pPr>
        <w:pStyle w:val="PL"/>
        <w:rPr>
          <w:ins w:id="2233" w:author="Bruno Landais" w:date="2020-10-26T13:41:00Z"/>
        </w:rPr>
      </w:pPr>
      <w:ins w:id="2234" w:author="Bruno Landais" w:date="2020-10-26T13:41:00Z">
        <w:r>
          <w:t xml:space="preserve">              </w:t>
        </w:r>
        <w:r>
          <w:rPr>
            <w:rFonts w:hint="eastAsia"/>
            <w:lang w:eastAsia="zh-CN"/>
          </w:rPr>
          <w:t xml:space="preserve">        </w:t>
        </w:r>
        <w:r>
          <w:t>schema:</w:t>
        </w:r>
      </w:ins>
    </w:p>
    <w:p w14:paraId="26934899" w14:textId="71D9F78A" w:rsidR="00A00648" w:rsidRPr="00EA0F01" w:rsidRDefault="00A00648" w:rsidP="009D5EF7">
      <w:pPr>
        <w:pStyle w:val="PL"/>
      </w:pPr>
      <w:ins w:id="2235" w:author="Bruno Landais" w:date="2020-10-26T13:41:00Z">
        <w:r>
          <w:t xml:space="preserve">                </w:t>
        </w:r>
        <w:r>
          <w:rPr>
            <w:rFonts w:hint="eastAsia"/>
            <w:lang w:eastAsia="zh-CN"/>
          </w:rPr>
          <w:t xml:space="preserve">        </w:t>
        </w:r>
        <w:r>
          <w:t>type: string</w:t>
        </w:r>
      </w:ins>
    </w:p>
    <w:p w14:paraId="45293644" w14:textId="77777777" w:rsidR="009D5EF7" w:rsidRDefault="009D5EF7" w:rsidP="009D5EF7">
      <w:pPr>
        <w:pStyle w:val="PL"/>
        <w:rPr>
          <w:lang w:val="en-US"/>
        </w:rPr>
      </w:pPr>
      <w:r w:rsidRPr="002E5CBA">
        <w:rPr>
          <w:lang w:val="en-US"/>
        </w:rPr>
        <w:t xml:space="preserve">                </w:t>
      </w:r>
      <w:r>
        <w:rPr>
          <w:lang w:val="en-US"/>
        </w:rPr>
        <w:t>'400':</w:t>
      </w:r>
    </w:p>
    <w:p w14:paraId="59139EBA"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0BD1F1C" w14:textId="77777777" w:rsidR="009D5EF7" w:rsidRDefault="009D5EF7" w:rsidP="009D5EF7">
      <w:pPr>
        <w:pStyle w:val="PL"/>
        <w:rPr>
          <w:lang w:val="en-US"/>
        </w:rPr>
      </w:pPr>
      <w:r w:rsidRPr="002E5CBA">
        <w:rPr>
          <w:lang w:val="en-US"/>
        </w:rPr>
        <w:t xml:space="preserve">                </w:t>
      </w:r>
      <w:r>
        <w:rPr>
          <w:lang w:val="en-US"/>
        </w:rPr>
        <w:t>'403':</w:t>
      </w:r>
    </w:p>
    <w:p w14:paraId="525F5155" w14:textId="77777777" w:rsidR="009D5EF7" w:rsidRPr="001F14B1"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DC013C1" w14:textId="77777777" w:rsidR="009D5EF7" w:rsidRDefault="009D5EF7" w:rsidP="009D5EF7">
      <w:pPr>
        <w:pStyle w:val="PL"/>
        <w:rPr>
          <w:lang w:val="en-US"/>
        </w:rPr>
      </w:pPr>
      <w:r w:rsidRPr="002E5CBA">
        <w:rPr>
          <w:lang w:val="en-US"/>
        </w:rPr>
        <w:t xml:space="preserve">                </w:t>
      </w:r>
      <w:r>
        <w:rPr>
          <w:lang w:val="en-US"/>
        </w:rPr>
        <w:t>'404':</w:t>
      </w:r>
    </w:p>
    <w:p w14:paraId="3CC29FD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117AD4F3" w14:textId="77777777" w:rsidR="009D5EF7" w:rsidRDefault="009D5EF7" w:rsidP="009D5EF7">
      <w:pPr>
        <w:pStyle w:val="PL"/>
        <w:rPr>
          <w:lang w:val="en-US"/>
        </w:rPr>
      </w:pPr>
      <w:r w:rsidRPr="002E5CBA">
        <w:rPr>
          <w:lang w:val="en-US"/>
        </w:rPr>
        <w:lastRenderedPageBreak/>
        <w:t xml:space="preserve">                </w:t>
      </w:r>
      <w:r>
        <w:rPr>
          <w:lang w:val="en-US"/>
        </w:rPr>
        <w:t>'411':</w:t>
      </w:r>
    </w:p>
    <w:p w14:paraId="30481996"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90A68E1" w14:textId="77777777" w:rsidR="009D5EF7" w:rsidRDefault="009D5EF7" w:rsidP="009D5EF7">
      <w:pPr>
        <w:pStyle w:val="PL"/>
        <w:rPr>
          <w:lang w:val="en-US"/>
        </w:rPr>
      </w:pPr>
      <w:r w:rsidRPr="002E5CBA">
        <w:rPr>
          <w:lang w:val="en-US"/>
        </w:rPr>
        <w:t xml:space="preserve">                </w:t>
      </w:r>
      <w:r>
        <w:rPr>
          <w:lang w:val="en-US"/>
        </w:rPr>
        <w:t>'413':</w:t>
      </w:r>
    </w:p>
    <w:p w14:paraId="7F66745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8898645" w14:textId="77777777" w:rsidR="009D5EF7" w:rsidRDefault="009D5EF7" w:rsidP="009D5EF7">
      <w:pPr>
        <w:pStyle w:val="PL"/>
        <w:rPr>
          <w:lang w:val="en-US"/>
        </w:rPr>
      </w:pPr>
      <w:r w:rsidRPr="002E5CBA">
        <w:rPr>
          <w:lang w:val="en-US"/>
        </w:rPr>
        <w:t xml:space="preserve">                </w:t>
      </w:r>
      <w:r>
        <w:rPr>
          <w:lang w:val="en-US"/>
        </w:rPr>
        <w:t>'415':</w:t>
      </w:r>
    </w:p>
    <w:p w14:paraId="6EF0D11E"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279353C0" w14:textId="77777777" w:rsidR="009D5EF7" w:rsidRDefault="009D5EF7" w:rsidP="009D5EF7">
      <w:pPr>
        <w:pStyle w:val="PL"/>
        <w:rPr>
          <w:lang w:val="en-US"/>
        </w:rPr>
      </w:pPr>
      <w:r w:rsidRPr="002E5CBA">
        <w:rPr>
          <w:lang w:val="en-US"/>
        </w:rPr>
        <w:t xml:space="preserve">                </w:t>
      </w:r>
      <w:r>
        <w:rPr>
          <w:lang w:val="en-US"/>
        </w:rPr>
        <w:t>'429':</w:t>
      </w:r>
    </w:p>
    <w:p w14:paraId="5A00BD4C" w14:textId="77777777" w:rsidR="009D5EF7" w:rsidRPr="00D82896"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696AF090" w14:textId="77777777" w:rsidR="009D5EF7" w:rsidRDefault="009D5EF7" w:rsidP="009D5EF7">
      <w:pPr>
        <w:pStyle w:val="PL"/>
        <w:rPr>
          <w:lang w:val="en-US"/>
        </w:rPr>
      </w:pPr>
      <w:r w:rsidRPr="002E5CBA">
        <w:rPr>
          <w:lang w:val="en-US"/>
        </w:rPr>
        <w:t xml:space="preserve">                </w:t>
      </w:r>
      <w:r>
        <w:rPr>
          <w:lang w:val="en-US"/>
        </w:rPr>
        <w:t>'500':</w:t>
      </w:r>
    </w:p>
    <w:p w14:paraId="469BA9FD"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CD53B68" w14:textId="77777777" w:rsidR="009D5EF7" w:rsidRDefault="009D5EF7" w:rsidP="009D5EF7">
      <w:pPr>
        <w:pStyle w:val="PL"/>
        <w:rPr>
          <w:lang w:val="en-US"/>
        </w:rPr>
      </w:pPr>
      <w:r w:rsidRPr="002E5CBA">
        <w:rPr>
          <w:lang w:val="en-US"/>
        </w:rPr>
        <w:t xml:space="preserve">                </w:t>
      </w:r>
      <w:r>
        <w:rPr>
          <w:lang w:val="en-US"/>
        </w:rPr>
        <w:t>'503':</w:t>
      </w:r>
    </w:p>
    <w:p w14:paraId="7B54DF37" w14:textId="77777777" w:rsidR="009D5EF7"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02044A67" w14:textId="77777777" w:rsidR="009D5EF7" w:rsidRPr="002E5CBA" w:rsidRDefault="009D5EF7" w:rsidP="009D5EF7">
      <w:pPr>
        <w:pStyle w:val="PL"/>
        <w:rPr>
          <w:lang w:val="en-US"/>
        </w:rPr>
      </w:pPr>
    </w:p>
    <w:p w14:paraId="79A709FC" w14:textId="77777777" w:rsidR="009D5EF7" w:rsidRPr="002E5CBA" w:rsidRDefault="009D5EF7" w:rsidP="009D5EF7">
      <w:pPr>
        <w:pStyle w:val="PL"/>
        <w:rPr>
          <w:lang w:val="en-US"/>
        </w:rPr>
      </w:pPr>
      <w:r w:rsidRPr="002E5CBA">
        <w:rPr>
          <w:lang w:val="en-US"/>
        </w:rPr>
        <w:t xml:space="preserve">      responses:</w:t>
      </w:r>
    </w:p>
    <w:p w14:paraId="18370E13" w14:textId="77777777" w:rsidR="009D5EF7" w:rsidRPr="002E5CBA" w:rsidRDefault="009D5EF7" w:rsidP="009D5EF7">
      <w:pPr>
        <w:pStyle w:val="PL"/>
        <w:rPr>
          <w:lang w:val="en-US"/>
        </w:rPr>
      </w:pPr>
      <w:r w:rsidRPr="002E5CBA">
        <w:rPr>
          <w:lang w:val="en-US"/>
        </w:rPr>
        <w:t xml:space="preserve">        '201':</w:t>
      </w:r>
    </w:p>
    <w:p w14:paraId="1323AD52" w14:textId="77777777" w:rsidR="009D5EF7" w:rsidRPr="002E5CBA" w:rsidRDefault="009D5EF7" w:rsidP="009D5EF7">
      <w:pPr>
        <w:pStyle w:val="PL"/>
        <w:rPr>
          <w:lang w:val="en-US"/>
        </w:rPr>
      </w:pPr>
      <w:r w:rsidRPr="002E5CBA">
        <w:rPr>
          <w:lang w:val="en-US"/>
        </w:rPr>
        <w:t xml:space="preserve">          description: successful creation of an SM context</w:t>
      </w:r>
    </w:p>
    <w:p w14:paraId="5ABCE207" w14:textId="77777777" w:rsidR="009D5EF7" w:rsidRPr="002E5CBA" w:rsidRDefault="009D5EF7" w:rsidP="009D5EF7">
      <w:pPr>
        <w:pStyle w:val="PL"/>
        <w:rPr>
          <w:lang w:val="en-US"/>
        </w:rPr>
      </w:pPr>
      <w:r w:rsidRPr="002E5CBA">
        <w:rPr>
          <w:lang w:val="en-US"/>
        </w:rPr>
        <w:t xml:space="preserve">          content:</w:t>
      </w:r>
    </w:p>
    <w:p w14:paraId="1B380C13" w14:textId="77777777" w:rsidR="009D5EF7" w:rsidRPr="002E5CBA" w:rsidRDefault="009D5EF7" w:rsidP="009D5EF7">
      <w:pPr>
        <w:pStyle w:val="PL"/>
        <w:rPr>
          <w:lang w:val="en-US"/>
        </w:rPr>
      </w:pPr>
      <w:r w:rsidRPr="002E5CBA">
        <w:rPr>
          <w:lang w:val="en-US"/>
        </w:rPr>
        <w:t xml:space="preserve">            application/json: # message without binary body part</w:t>
      </w:r>
    </w:p>
    <w:p w14:paraId="5033ED19" w14:textId="77777777" w:rsidR="009D5EF7" w:rsidRPr="002E5CBA" w:rsidRDefault="009D5EF7" w:rsidP="009D5EF7">
      <w:pPr>
        <w:pStyle w:val="PL"/>
        <w:rPr>
          <w:lang w:val="en-US"/>
        </w:rPr>
      </w:pPr>
      <w:r w:rsidRPr="002E5CBA">
        <w:rPr>
          <w:lang w:val="en-US"/>
        </w:rPr>
        <w:t xml:space="preserve">              schema:</w:t>
      </w:r>
    </w:p>
    <w:p w14:paraId="731BBAC3" w14:textId="77777777" w:rsidR="009D5EF7" w:rsidRPr="002E5CBA" w:rsidRDefault="009D5EF7" w:rsidP="009D5EF7">
      <w:pPr>
        <w:pStyle w:val="PL"/>
        <w:rPr>
          <w:lang w:val="en-US"/>
        </w:rPr>
      </w:pPr>
      <w:r w:rsidRPr="002E5CBA">
        <w:rPr>
          <w:lang w:val="en-US"/>
        </w:rPr>
        <w:t xml:space="preserve">                $ref: '#/components/schemas/SmContextCreatedData'</w:t>
      </w:r>
    </w:p>
    <w:p w14:paraId="09D8AD26" w14:textId="77777777" w:rsidR="009D5EF7" w:rsidRPr="002E5CBA" w:rsidRDefault="009D5EF7" w:rsidP="009D5EF7">
      <w:pPr>
        <w:pStyle w:val="PL"/>
        <w:rPr>
          <w:lang w:val="en-US"/>
        </w:rPr>
      </w:pPr>
      <w:r w:rsidRPr="002E5CBA">
        <w:rPr>
          <w:lang w:val="en-US"/>
        </w:rPr>
        <w:t xml:space="preserve">            multipart/related:  # message with binary body part(s)</w:t>
      </w:r>
    </w:p>
    <w:p w14:paraId="58774A45" w14:textId="77777777" w:rsidR="009D5EF7" w:rsidRPr="002E5CBA" w:rsidRDefault="009D5EF7" w:rsidP="009D5EF7">
      <w:pPr>
        <w:pStyle w:val="PL"/>
        <w:rPr>
          <w:lang w:val="en-US"/>
        </w:rPr>
      </w:pPr>
      <w:r w:rsidRPr="002E5CBA">
        <w:rPr>
          <w:lang w:val="en-US"/>
        </w:rPr>
        <w:t xml:space="preserve">              schema:</w:t>
      </w:r>
    </w:p>
    <w:p w14:paraId="73690D22" w14:textId="77777777" w:rsidR="009D5EF7" w:rsidRPr="002E5CBA" w:rsidRDefault="009D5EF7" w:rsidP="009D5EF7">
      <w:pPr>
        <w:pStyle w:val="PL"/>
        <w:rPr>
          <w:lang w:val="en-US"/>
        </w:rPr>
      </w:pPr>
      <w:r w:rsidRPr="002E5CBA">
        <w:rPr>
          <w:lang w:val="en-US"/>
        </w:rPr>
        <w:t xml:space="preserve">                type: object</w:t>
      </w:r>
    </w:p>
    <w:p w14:paraId="2029C9EA" w14:textId="77777777" w:rsidR="009D5EF7" w:rsidRPr="002E5CBA" w:rsidRDefault="009D5EF7" w:rsidP="009D5EF7">
      <w:pPr>
        <w:pStyle w:val="PL"/>
        <w:rPr>
          <w:lang w:val="en-US"/>
        </w:rPr>
      </w:pPr>
      <w:r w:rsidRPr="002E5CBA">
        <w:rPr>
          <w:lang w:val="en-US"/>
        </w:rPr>
        <w:t xml:space="preserve">                properties: # Request parts</w:t>
      </w:r>
    </w:p>
    <w:p w14:paraId="7E33D385" w14:textId="77777777" w:rsidR="009D5EF7" w:rsidRPr="002E5CBA" w:rsidRDefault="009D5EF7" w:rsidP="009D5EF7">
      <w:pPr>
        <w:pStyle w:val="PL"/>
        <w:rPr>
          <w:lang w:val="en-US"/>
        </w:rPr>
      </w:pPr>
      <w:r w:rsidRPr="002E5CBA">
        <w:rPr>
          <w:lang w:val="en-US"/>
        </w:rPr>
        <w:t xml:space="preserve">                  jsonData:</w:t>
      </w:r>
    </w:p>
    <w:p w14:paraId="25469A64" w14:textId="77777777" w:rsidR="009D5EF7" w:rsidRPr="002E5CBA" w:rsidRDefault="009D5EF7" w:rsidP="009D5EF7">
      <w:pPr>
        <w:pStyle w:val="PL"/>
        <w:rPr>
          <w:lang w:val="en-US"/>
        </w:rPr>
      </w:pPr>
      <w:r w:rsidRPr="002E5CBA">
        <w:rPr>
          <w:lang w:val="en-US"/>
        </w:rPr>
        <w:t xml:space="preserve">                    $ref: '#/components/schemas/SmContextCreatedData'</w:t>
      </w:r>
    </w:p>
    <w:p w14:paraId="209DB896" w14:textId="77777777" w:rsidR="009D5EF7" w:rsidRPr="002E5CBA" w:rsidRDefault="009D5EF7" w:rsidP="009D5EF7">
      <w:pPr>
        <w:pStyle w:val="PL"/>
        <w:rPr>
          <w:lang w:val="en-US"/>
        </w:rPr>
      </w:pPr>
      <w:r w:rsidRPr="002E5CBA">
        <w:rPr>
          <w:lang w:val="en-US"/>
        </w:rPr>
        <w:t xml:space="preserve">                  binaryDataN2SmInformation:</w:t>
      </w:r>
    </w:p>
    <w:p w14:paraId="5DBF0631" w14:textId="77777777" w:rsidR="009D5EF7" w:rsidRPr="002E5CBA" w:rsidRDefault="009D5EF7" w:rsidP="009D5EF7">
      <w:pPr>
        <w:pStyle w:val="PL"/>
        <w:rPr>
          <w:lang w:val="en-US"/>
        </w:rPr>
      </w:pPr>
      <w:r w:rsidRPr="002E5CBA">
        <w:rPr>
          <w:lang w:val="en-US"/>
        </w:rPr>
        <w:t xml:space="preserve">                    type: string</w:t>
      </w:r>
    </w:p>
    <w:p w14:paraId="045D6C62" w14:textId="77777777" w:rsidR="009D5EF7" w:rsidRPr="002E5CBA" w:rsidRDefault="009D5EF7" w:rsidP="009D5EF7">
      <w:pPr>
        <w:pStyle w:val="PL"/>
        <w:rPr>
          <w:lang w:val="en-US"/>
        </w:rPr>
      </w:pPr>
      <w:r w:rsidRPr="002E5CBA">
        <w:rPr>
          <w:lang w:val="en-US"/>
        </w:rPr>
        <w:t xml:space="preserve">                    format: binary</w:t>
      </w:r>
    </w:p>
    <w:p w14:paraId="0F139245" w14:textId="77777777" w:rsidR="009D5EF7" w:rsidRPr="002E5CBA" w:rsidRDefault="009D5EF7" w:rsidP="009D5EF7">
      <w:pPr>
        <w:pStyle w:val="PL"/>
        <w:rPr>
          <w:lang w:val="en-US"/>
        </w:rPr>
      </w:pPr>
      <w:r w:rsidRPr="002E5CBA">
        <w:rPr>
          <w:lang w:val="en-US"/>
        </w:rPr>
        <w:t xml:space="preserve">              encoding:</w:t>
      </w:r>
    </w:p>
    <w:p w14:paraId="7CDF0A0C" w14:textId="77777777" w:rsidR="009D5EF7" w:rsidRPr="002E5CBA" w:rsidRDefault="009D5EF7" w:rsidP="009D5EF7">
      <w:pPr>
        <w:pStyle w:val="PL"/>
        <w:rPr>
          <w:lang w:val="en-US"/>
        </w:rPr>
      </w:pPr>
      <w:r w:rsidRPr="002E5CBA">
        <w:rPr>
          <w:lang w:val="en-US"/>
        </w:rPr>
        <w:t xml:space="preserve">                jsonData:</w:t>
      </w:r>
    </w:p>
    <w:p w14:paraId="13917C47" w14:textId="77777777" w:rsidR="009D5EF7" w:rsidRPr="002E5CBA" w:rsidRDefault="009D5EF7" w:rsidP="009D5EF7">
      <w:pPr>
        <w:pStyle w:val="PL"/>
        <w:rPr>
          <w:lang w:val="en-US"/>
        </w:rPr>
      </w:pPr>
      <w:r w:rsidRPr="002E5CBA">
        <w:rPr>
          <w:lang w:val="en-US"/>
        </w:rPr>
        <w:t xml:space="preserve">                  contentType:  application/json</w:t>
      </w:r>
    </w:p>
    <w:p w14:paraId="4F596478" w14:textId="77777777" w:rsidR="009D5EF7" w:rsidRPr="002E5CBA" w:rsidRDefault="009D5EF7" w:rsidP="009D5EF7">
      <w:pPr>
        <w:pStyle w:val="PL"/>
        <w:rPr>
          <w:lang w:val="en-US"/>
        </w:rPr>
      </w:pPr>
      <w:r w:rsidRPr="002E5CBA">
        <w:rPr>
          <w:lang w:val="en-US"/>
        </w:rPr>
        <w:t xml:space="preserve">                binaryDataN2SmInformation:</w:t>
      </w:r>
    </w:p>
    <w:p w14:paraId="33701DAC" w14:textId="77777777" w:rsidR="009D5EF7" w:rsidRPr="002E5CBA" w:rsidRDefault="009D5EF7" w:rsidP="009D5EF7">
      <w:pPr>
        <w:pStyle w:val="PL"/>
        <w:rPr>
          <w:lang w:val="en-US"/>
        </w:rPr>
      </w:pPr>
      <w:r w:rsidRPr="002E5CBA">
        <w:rPr>
          <w:lang w:val="en-US"/>
        </w:rPr>
        <w:t xml:space="preserve">                  contentType:  application/vnd.3gpp.ngap</w:t>
      </w:r>
    </w:p>
    <w:p w14:paraId="6F2F0D4C" w14:textId="77777777" w:rsidR="009D5EF7" w:rsidRPr="002E5CBA" w:rsidRDefault="009D5EF7" w:rsidP="009D5EF7">
      <w:pPr>
        <w:pStyle w:val="PL"/>
        <w:rPr>
          <w:lang w:val="en-US"/>
        </w:rPr>
      </w:pPr>
      <w:r w:rsidRPr="002E5CBA">
        <w:rPr>
          <w:lang w:val="en-US"/>
        </w:rPr>
        <w:t xml:space="preserve">                  headers:</w:t>
      </w:r>
    </w:p>
    <w:p w14:paraId="7B1E1730" w14:textId="77777777" w:rsidR="009D5EF7" w:rsidRPr="002E5CBA" w:rsidRDefault="009D5EF7" w:rsidP="009D5EF7">
      <w:pPr>
        <w:pStyle w:val="PL"/>
        <w:rPr>
          <w:lang w:val="en-US"/>
        </w:rPr>
      </w:pPr>
      <w:r w:rsidRPr="002E5CBA">
        <w:rPr>
          <w:lang w:val="en-US"/>
        </w:rPr>
        <w:t xml:space="preserve">                    Content-Id:</w:t>
      </w:r>
    </w:p>
    <w:p w14:paraId="4C6C92EF" w14:textId="77777777" w:rsidR="009D5EF7" w:rsidRPr="002E5CBA" w:rsidRDefault="009D5EF7" w:rsidP="009D5EF7">
      <w:pPr>
        <w:pStyle w:val="PL"/>
        <w:rPr>
          <w:lang w:val="en-US"/>
        </w:rPr>
      </w:pPr>
      <w:r w:rsidRPr="002E5CBA">
        <w:rPr>
          <w:lang w:val="en-US"/>
        </w:rPr>
        <w:t xml:space="preserve">                      schema:</w:t>
      </w:r>
    </w:p>
    <w:p w14:paraId="7C4DB675" w14:textId="77777777" w:rsidR="009D5EF7" w:rsidRDefault="009D5EF7" w:rsidP="009D5EF7">
      <w:pPr>
        <w:pStyle w:val="PL"/>
        <w:rPr>
          <w:lang w:val="en-US"/>
        </w:rPr>
      </w:pPr>
      <w:r w:rsidRPr="002E5CBA">
        <w:rPr>
          <w:lang w:val="en-US"/>
        </w:rPr>
        <w:t xml:space="preserve">                        type: string</w:t>
      </w:r>
    </w:p>
    <w:p w14:paraId="4C5DAC53" w14:textId="77777777" w:rsidR="009D5EF7" w:rsidRDefault="009D5EF7" w:rsidP="009D5EF7">
      <w:pPr>
        <w:pStyle w:val="PL"/>
      </w:pPr>
      <w:r>
        <w:t xml:space="preserve">          headers:</w:t>
      </w:r>
    </w:p>
    <w:p w14:paraId="40A8D5E0" w14:textId="77777777" w:rsidR="009D5EF7" w:rsidRDefault="009D5EF7" w:rsidP="009D5EF7">
      <w:pPr>
        <w:pStyle w:val="PL"/>
      </w:pPr>
      <w:r>
        <w:t xml:space="preserve">            Location:</w:t>
      </w:r>
    </w:p>
    <w:p w14:paraId="2821D788" w14:textId="77777777" w:rsidR="009D5EF7" w:rsidRDefault="009D5EF7" w:rsidP="009D5EF7">
      <w:pPr>
        <w:pStyle w:val="PL"/>
      </w:pPr>
      <w:r>
        <w:t xml:space="preserve">              description: 'Contains the URI of the newly created resource, according to the structure: {apiRoot}/nsmf-pdusession/{apiVersion}/sm-contexts/{smContextRef}'</w:t>
      </w:r>
    </w:p>
    <w:p w14:paraId="35563820" w14:textId="77777777" w:rsidR="009D5EF7" w:rsidRDefault="009D5EF7" w:rsidP="009D5EF7">
      <w:pPr>
        <w:pStyle w:val="PL"/>
      </w:pPr>
      <w:r>
        <w:t xml:space="preserve">              required: true</w:t>
      </w:r>
    </w:p>
    <w:p w14:paraId="47B3F48C" w14:textId="77777777" w:rsidR="009D5EF7" w:rsidRDefault="009D5EF7" w:rsidP="009D5EF7">
      <w:pPr>
        <w:pStyle w:val="PL"/>
      </w:pPr>
      <w:r>
        <w:t xml:space="preserve">              schema:</w:t>
      </w:r>
    </w:p>
    <w:p w14:paraId="5DB97F4A" w14:textId="77777777" w:rsidR="009D5EF7" w:rsidRPr="002857AD" w:rsidRDefault="009D5EF7" w:rsidP="009D5EF7">
      <w:pPr>
        <w:pStyle w:val="PL"/>
      </w:pPr>
      <w:r>
        <w:t xml:space="preserve">                type: string</w:t>
      </w:r>
    </w:p>
    <w:p w14:paraId="30553152" w14:textId="77777777" w:rsidR="009D5EF7" w:rsidRPr="002E5CBA" w:rsidRDefault="009D5EF7" w:rsidP="009D5EF7">
      <w:pPr>
        <w:pStyle w:val="PL"/>
        <w:rPr>
          <w:lang w:val="en-US"/>
        </w:rPr>
      </w:pPr>
    </w:p>
    <w:p w14:paraId="4F51DECB" w14:textId="77777777" w:rsidR="009D5EF7" w:rsidRPr="002E5CBA" w:rsidRDefault="009D5EF7" w:rsidP="009D5EF7">
      <w:pPr>
        <w:pStyle w:val="PL"/>
        <w:rPr>
          <w:lang w:val="en-US"/>
        </w:rPr>
      </w:pPr>
      <w:r w:rsidRPr="002E5CBA">
        <w:rPr>
          <w:lang w:val="en-US"/>
        </w:rPr>
        <w:t xml:space="preserve">        '</w:t>
      </w:r>
      <w:r>
        <w:rPr>
          <w:lang w:val="en-US"/>
        </w:rPr>
        <w:t>307</w:t>
      </w:r>
      <w:r w:rsidRPr="002E5CBA">
        <w:rPr>
          <w:lang w:val="en-US"/>
        </w:rPr>
        <w:t>':</w:t>
      </w:r>
    </w:p>
    <w:p w14:paraId="12DD00F1" w14:textId="2528D15C" w:rsidR="009D5EF7" w:rsidRDefault="009D5EF7" w:rsidP="009D5EF7">
      <w:pPr>
        <w:pStyle w:val="PL"/>
        <w:rPr>
          <w:ins w:id="2236" w:author="Bruno Landais" w:date="2020-10-23T13:51:00Z"/>
          <w:lang w:val="en-US"/>
        </w:rPr>
      </w:pPr>
      <w:r w:rsidRPr="002E5CBA">
        <w:rPr>
          <w:lang w:val="en-US"/>
        </w:rPr>
        <w:t xml:space="preserve">          description: </w:t>
      </w:r>
      <w:r>
        <w:rPr>
          <w:lang w:val="en-US"/>
        </w:rPr>
        <w:t>temporary redirect</w:t>
      </w:r>
    </w:p>
    <w:p w14:paraId="7E352478" w14:textId="77777777" w:rsidR="0091249C" w:rsidRPr="003B2883" w:rsidRDefault="0091249C" w:rsidP="0091249C">
      <w:pPr>
        <w:pStyle w:val="PL"/>
        <w:rPr>
          <w:ins w:id="2237" w:author="Bruno Landais" w:date="2020-10-23T13:52:00Z"/>
        </w:rPr>
      </w:pPr>
      <w:ins w:id="2238" w:author="Bruno Landais" w:date="2020-10-23T13:52:00Z">
        <w:r w:rsidRPr="003B2883">
          <w:t xml:space="preserve">          content:</w:t>
        </w:r>
      </w:ins>
    </w:p>
    <w:p w14:paraId="57C51D82" w14:textId="77777777" w:rsidR="0091249C" w:rsidRPr="003B2883" w:rsidRDefault="0091249C" w:rsidP="0091249C">
      <w:pPr>
        <w:pStyle w:val="PL"/>
        <w:rPr>
          <w:ins w:id="2239" w:author="Bruno Landais" w:date="2020-10-23T13:52:00Z"/>
        </w:rPr>
      </w:pPr>
      <w:ins w:id="2240" w:author="Bruno Landais" w:date="2020-10-23T13:52:00Z">
        <w:r w:rsidRPr="003B2883">
          <w:t xml:space="preserve">            application/problem+json:</w:t>
        </w:r>
      </w:ins>
    </w:p>
    <w:p w14:paraId="4009DF44" w14:textId="77777777" w:rsidR="0091249C" w:rsidRPr="003B2883" w:rsidRDefault="0091249C" w:rsidP="0091249C">
      <w:pPr>
        <w:pStyle w:val="PL"/>
        <w:rPr>
          <w:ins w:id="2241" w:author="Bruno Landais" w:date="2020-10-23T13:52:00Z"/>
        </w:rPr>
      </w:pPr>
      <w:ins w:id="2242" w:author="Bruno Landais" w:date="2020-10-23T13:52:00Z">
        <w:r w:rsidRPr="003B2883">
          <w:t xml:space="preserve">              schema:</w:t>
        </w:r>
      </w:ins>
    </w:p>
    <w:p w14:paraId="29F48985" w14:textId="0D588A61" w:rsidR="0091249C" w:rsidRPr="0091249C" w:rsidRDefault="0091249C" w:rsidP="009D5EF7">
      <w:pPr>
        <w:pStyle w:val="PL"/>
        <w:rPr>
          <w:rPrChange w:id="2243" w:author="Bruno Landais" w:date="2020-10-23T13:51:00Z">
            <w:rPr>
              <w:lang w:val="en-US"/>
            </w:rPr>
          </w:rPrChange>
        </w:rPr>
      </w:pPr>
      <w:ins w:id="2244" w:author="Bruno Landais" w:date="2020-10-23T13:52:00Z">
        <w:r w:rsidRPr="003B2883">
          <w:t xml:space="preserve">                $ref: 'TS29571_CommonData.yaml#/components/schemas/ProblemDetails'</w:t>
        </w:r>
      </w:ins>
    </w:p>
    <w:p w14:paraId="4379E64E" w14:textId="77777777" w:rsidR="009D5EF7" w:rsidRDefault="009D5EF7" w:rsidP="009D5EF7">
      <w:pPr>
        <w:pStyle w:val="PL"/>
      </w:pPr>
      <w:r>
        <w:t xml:space="preserve">          headers:</w:t>
      </w:r>
    </w:p>
    <w:p w14:paraId="3685267D" w14:textId="77777777" w:rsidR="009D5EF7" w:rsidRDefault="009D5EF7" w:rsidP="009D5EF7">
      <w:pPr>
        <w:pStyle w:val="PL"/>
      </w:pPr>
      <w:r>
        <w:t xml:space="preserve">          </w:t>
      </w:r>
      <w:r>
        <w:rPr>
          <w:rFonts w:hint="eastAsia"/>
          <w:lang w:eastAsia="zh-CN"/>
        </w:rPr>
        <w:t xml:space="preserve">  </w:t>
      </w:r>
      <w:r>
        <w:t>Location:</w:t>
      </w:r>
    </w:p>
    <w:p w14:paraId="2D224F52" w14:textId="7EF8227B"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2245" w:author="Bruno Landais" w:date="2020-10-16T09:59:00Z">
        <w:r w:rsidR="00EA0F01">
          <w:rPr>
            <w:lang w:eastAsia="zh-CN"/>
          </w:rPr>
          <w:t xml:space="preserve">same </w:t>
        </w:r>
      </w:ins>
      <w:r>
        <w:t>SMF</w:t>
      </w:r>
      <w:del w:id="2246" w:author="Bruno Landais" w:date="2020-10-16T09:59:00Z">
        <w:r w:rsidDel="00EA0F01">
          <w:delText xml:space="preserve"> that was selected by the AMF</w:delText>
        </w:r>
      </w:del>
      <w:ins w:id="2247" w:author="Bruno Landais" w:date="2020-10-16T09:59:00Z">
        <w:r w:rsidR="00EA0F01">
          <w:t xml:space="preserve"> or SMF (service) set</w:t>
        </w:r>
      </w:ins>
      <w:r>
        <w:t>'</w:t>
      </w:r>
    </w:p>
    <w:p w14:paraId="1849C253" w14:textId="77777777" w:rsidR="009D5EF7" w:rsidRDefault="009D5EF7" w:rsidP="009D5EF7">
      <w:pPr>
        <w:pStyle w:val="PL"/>
      </w:pPr>
      <w:r>
        <w:t xml:space="preserve">          </w:t>
      </w:r>
      <w:r>
        <w:rPr>
          <w:rFonts w:hint="eastAsia"/>
          <w:lang w:eastAsia="zh-CN"/>
        </w:rPr>
        <w:t xml:space="preserve">    </w:t>
      </w:r>
      <w:r>
        <w:t>required: true</w:t>
      </w:r>
    </w:p>
    <w:p w14:paraId="60B0B335" w14:textId="77777777" w:rsidR="009D5EF7" w:rsidRDefault="009D5EF7" w:rsidP="009D5EF7">
      <w:pPr>
        <w:pStyle w:val="PL"/>
      </w:pPr>
      <w:r>
        <w:t xml:space="preserve">          </w:t>
      </w:r>
      <w:r>
        <w:rPr>
          <w:rFonts w:hint="eastAsia"/>
          <w:lang w:eastAsia="zh-CN"/>
        </w:rPr>
        <w:t xml:space="preserve">    </w:t>
      </w:r>
      <w:r>
        <w:t>schema:</w:t>
      </w:r>
    </w:p>
    <w:p w14:paraId="75D7D5E9" w14:textId="51FA61B1" w:rsidR="009D5EF7" w:rsidRDefault="009D5EF7" w:rsidP="009D5EF7">
      <w:pPr>
        <w:pStyle w:val="PL"/>
        <w:rPr>
          <w:ins w:id="2248" w:author="Bruno Landais" w:date="2020-10-26T13:41:00Z"/>
        </w:rPr>
      </w:pPr>
      <w:r>
        <w:t xml:space="preserve">          </w:t>
      </w:r>
      <w:r>
        <w:rPr>
          <w:rFonts w:hint="eastAsia"/>
          <w:lang w:eastAsia="zh-CN"/>
        </w:rPr>
        <w:t xml:space="preserve">      </w:t>
      </w:r>
      <w:r>
        <w:t>type: string</w:t>
      </w:r>
    </w:p>
    <w:p w14:paraId="45DE97D9" w14:textId="2BD65301" w:rsidR="00A00648" w:rsidRDefault="00A00648" w:rsidP="00A00648">
      <w:pPr>
        <w:pStyle w:val="PL"/>
        <w:rPr>
          <w:ins w:id="2249" w:author="Bruno Landais" w:date="2020-10-26T13:42:00Z"/>
        </w:rPr>
      </w:pPr>
      <w:ins w:id="2250" w:author="Bruno Landais" w:date="2020-10-26T13:42:00Z">
        <w:r>
          <w:t xml:space="preserve">          </w:t>
        </w:r>
        <w:r>
          <w:rPr>
            <w:rFonts w:hint="eastAsia"/>
            <w:lang w:eastAsia="zh-CN"/>
          </w:rPr>
          <w:t xml:space="preserve">  </w:t>
        </w:r>
        <w:r>
          <w:t>3gpp-Sbi-Target-Nf-Id:</w:t>
        </w:r>
      </w:ins>
    </w:p>
    <w:p w14:paraId="07742C56" w14:textId="1347297C" w:rsidR="00A00648" w:rsidRDefault="00A00648" w:rsidP="00A00648">
      <w:pPr>
        <w:pStyle w:val="PL"/>
        <w:rPr>
          <w:ins w:id="2251" w:author="Bruno Landais" w:date="2020-10-26T13:42:00Z"/>
        </w:rPr>
      </w:pPr>
      <w:ins w:id="2252" w:author="Bruno Landais" w:date="2020-10-26T13:42:00Z">
        <w:r>
          <w:t xml:space="preserve">          </w:t>
        </w:r>
        <w:r>
          <w:rPr>
            <w:rFonts w:hint="eastAsia"/>
            <w:lang w:eastAsia="zh-CN"/>
          </w:rPr>
          <w:t xml:space="preserve">    </w:t>
        </w:r>
        <w:r>
          <w:t>description: 'Identifier of target SMF (service) instance towards which the request is redirected'</w:t>
        </w:r>
      </w:ins>
    </w:p>
    <w:p w14:paraId="35083062" w14:textId="77777777" w:rsidR="00A00648" w:rsidRDefault="00A00648" w:rsidP="00A00648">
      <w:pPr>
        <w:pStyle w:val="PL"/>
        <w:rPr>
          <w:ins w:id="2253" w:author="Bruno Landais" w:date="2020-10-26T13:42:00Z"/>
        </w:rPr>
      </w:pPr>
      <w:ins w:id="2254" w:author="Bruno Landais" w:date="2020-10-26T13:42:00Z">
        <w:r>
          <w:t xml:space="preserve">          </w:t>
        </w:r>
        <w:r>
          <w:rPr>
            <w:rFonts w:hint="eastAsia"/>
            <w:lang w:eastAsia="zh-CN"/>
          </w:rPr>
          <w:t xml:space="preserve">    </w:t>
        </w:r>
        <w:r>
          <w:t>schema:</w:t>
        </w:r>
      </w:ins>
    </w:p>
    <w:p w14:paraId="0D82A72F" w14:textId="46F6CE8D" w:rsidR="00A00648" w:rsidRPr="00A00648" w:rsidRDefault="00A00648" w:rsidP="009D5EF7">
      <w:pPr>
        <w:pStyle w:val="PL"/>
        <w:rPr>
          <w:rPrChange w:id="2255" w:author="Bruno Landais" w:date="2020-10-26T13:42:00Z">
            <w:rPr>
              <w:lang w:val="en-US" w:eastAsia="zh-CN"/>
            </w:rPr>
          </w:rPrChange>
        </w:rPr>
      </w:pPr>
      <w:ins w:id="2256" w:author="Bruno Landais" w:date="2020-10-26T13:42:00Z">
        <w:r>
          <w:t xml:space="preserve">          </w:t>
        </w:r>
        <w:r>
          <w:rPr>
            <w:rFonts w:hint="eastAsia"/>
            <w:lang w:eastAsia="zh-CN"/>
          </w:rPr>
          <w:t xml:space="preserve">      </w:t>
        </w:r>
        <w:r>
          <w:t>type: string</w:t>
        </w:r>
      </w:ins>
    </w:p>
    <w:p w14:paraId="74364DCB" w14:textId="77777777" w:rsidR="009D5EF7" w:rsidRPr="00046E6A" w:rsidRDefault="009D5EF7" w:rsidP="009D5EF7">
      <w:pPr>
        <w:pStyle w:val="PL"/>
        <w:rPr>
          <w:lang w:val="en-US"/>
        </w:rPr>
      </w:pPr>
      <w:r w:rsidRPr="00046E6A">
        <w:rPr>
          <w:lang w:val="en-US"/>
        </w:rPr>
        <w:t xml:space="preserve">        '308':</w:t>
      </w:r>
    </w:p>
    <w:p w14:paraId="62535237" w14:textId="5A2D33F5" w:rsidR="009D5EF7" w:rsidRDefault="009D5EF7" w:rsidP="009D5EF7">
      <w:pPr>
        <w:pStyle w:val="PL"/>
        <w:rPr>
          <w:ins w:id="2257" w:author="Bruno Landais" w:date="2020-10-23T13:52:00Z"/>
          <w:lang w:val="en-US"/>
        </w:rPr>
      </w:pPr>
      <w:r w:rsidRPr="00046E6A">
        <w:rPr>
          <w:lang w:val="en-US"/>
        </w:rPr>
        <w:t xml:space="preserve">          description: permanent redirect</w:t>
      </w:r>
    </w:p>
    <w:p w14:paraId="13812AD0" w14:textId="77777777" w:rsidR="0091249C" w:rsidRPr="003B2883" w:rsidRDefault="0091249C" w:rsidP="0091249C">
      <w:pPr>
        <w:pStyle w:val="PL"/>
        <w:rPr>
          <w:ins w:id="2258" w:author="Bruno Landais" w:date="2020-10-23T13:52:00Z"/>
        </w:rPr>
      </w:pPr>
      <w:ins w:id="2259" w:author="Bruno Landais" w:date="2020-10-23T13:52:00Z">
        <w:r w:rsidRPr="003B2883">
          <w:t xml:space="preserve">          content:</w:t>
        </w:r>
      </w:ins>
    </w:p>
    <w:p w14:paraId="5D542622" w14:textId="77777777" w:rsidR="0091249C" w:rsidRPr="003B2883" w:rsidRDefault="0091249C" w:rsidP="0091249C">
      <w:pPr>
        <w:pStyle w:val="PL"/>
        <w:rPr>
          <w:ins w:id="2260" w:author="Bruno Landais" w:date="2020-10-23T13:52:00Z"/>
        </w:rPr>
      </w:pPr>
      <w:ins w:id="2261" w:author="Bruno Landais" w:date="2020-10-23T13:52:00Z">
        <w:r w:rsidRPr="003B2883">
          <w:t xml:space="preserve">            application/problem+json:</w:t>
        </w:r>
      </w:ins>
    </w:p>
    <w:p w14:paraId="0047C584" w14:textId="77777777" w:rsidR="0091249C" w:rsidRPr="003B2883" w:rsidRDefault="0091249C" w:rsidP="0091249C">
      <w:pPr>
        <w:pStyle w:val="PL"/>
        <w:rPr>
          <w:ins w:id="2262" w:author="Bruno Landais" w:date="2020-10-23T13:52:00Z"/>
        </w:rPr>
      </w:pPr>
      <w:ins w:id="2263" w:author="Bruno Landais" w:date="2020-10-23T13:52:00Z">
        <w:r w:rsidRPr="003B2883">
          <w:t xml:space="preserve">              schema:</w:t>
        </w:r>
      </w:ins>
    </w:p>
    <w:p w14:paraId="132F2A94" w14:textId="489F9025" w:rsidR="0091249C" w:rsidRPr="0091249C" w:rsidRDefault="0091249C" w:rsidP="009D5EF7">
      <w:pPr>
        <w:pStyle w:val="PL"/>
        <w:rPr>
          <w:rPrChange w:id="2264" w:author="Bruno Landais" w:date="2020-10-23T13:52:00Z">
            <w:rPr>
              <w:lang w:val="en-US"/>
            </w:rPr>
          </w:rPrChange>
        </w:rPr>
      </w:pPr>
      <w:ins w:id="2265" w:author="Bruno Landais" w:date="2020-10-23T13:52:00Z">
        <w:r w:rsidRPr="003B2883">
          <w:t xml:space="preserve">                $ref: 'TS29571_CommonData.yaml#/components/schemas/ProblemDetails'</w:t>
        </w:r>
      </w:ins>
    </w:p>
    <w:p w14:paraId="3185F05B" w14:textId="77777777" w:rsidR="009D5EF7" w:rsidRDefault="009D5EF7" w:rsidP="009D5EF7">
      <w:pPr>
        <w:pStyle w:val="PL"/>
      </w:pPr>
      <w:r>
        <w:t xml:space="preserve">          headers:</w:t>
      </w:r>
    </w:p>
    <w:p w14:paraId="7A62ADDE" w14:textId="77777777" w:rsidR="009D5EF7" w:rsidRDefault="009D5EF7" w:rsidP="009D5EF7">
      <w:pPr>
        <w:pStyle w:val="PL"/>
      </w:pPr>
      <w:r>
        <w:t xml:space="preserve">          </w:t>
      </w:r>
      <w:r>
        <w:rPr>
          <w:rFonts w:hint="eastAsia"/>
          <w:lang w:eastAsia="zh-CN"/>
        </w:rPr>
        <w:t xml:space="preserve">  </w:t>
      </w:r>
      <w:r>
        <w:t>Location:</w:t>
      </w:r>
    </w:p>
    <w:p w14:paraId="36B5238C" w14:textId="7FBD1D15"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2266" w:author="Bruno Landais" w:date="2020-10-16T09:59:00Z">
        <w:r w:rsidR="00EA0F01">
          <w:rPr>
            <w:lang w:eastAsia="zh-CN"/>
          </w:rPr>
          <w:t xml:space="preserve">same </w:t>
        </w:r>
      </w:ins>
      <w:r>
        <w:t>SMF</w:t>
      </w:r>
      <w:del w:id="2267" w:author="Bruno Landais" w:date="2020-10-16T09:59:00Z">
        <w:r w:rsidDel="00EA0F01">
          <w:delText xml:space="preserve"> that was selected by the AMF</w:delText>
        </w:r>
      </w:del>
      <w:ins w:id="2268" w:author="Bruno Landais" w:date="2020-10-16T10:00:00Z">
        <w:r w:rsidR="00EA0F01">
          <w:t xml:space="preserve"> </w:t>
        </w:r>
      </w:ins>
      <w:ins w:id="2269" w:author="Bruno Landais" w:date="2020-10-16T09:59:00Z">
        <w:r w:rsidR="00EA0F01">
          <w:t>or SMF (service) set</w:t>
        </w:r>
      </w:ins>
      <w:r>
        <w:t>'</w:t>
      </w:r>
    </w:p>
    <w:p w14:paraId="5E217C1D" w14:textId="77777777" w:rsidR="009D5EF7" w:rsidRDefault="009D5EF7" w:rsidP="009D5EF7">
      <w:pPr>
        <w:pStyle w:val="PL"/>
      </w:pPr>
      <w:r>
        <w:t xml:space="preserve">          </w:t>
      </w:r>
      <w:r>
        <w:rPr>
          <w:rFonts w:hint="eastAsia"/>
          <w:lang w:eastAsia="zh-CN"/>
        </w:rPr>
        <w:t xml:space="preserve">    </w:t>
      </w:r>
      <w:r>
        <w:t>required: true</w:t>
      </w:r>
    </w:p>
    <w:p w14:paraId="45A33E99" w14:textId="77777777" w:rsidR="009D5EF7" w:rsidRDefault="009D5EF7" w:rsidP="009D5EF7">
      <w:pPr>
        <w:pStyle w:val="PL"/>
      </w:pPr>
      <w:r>
        <w:t xml:space="preserve">          </w:t>
      </w:r>
      <w:r>
        <w:rPr>
          <w:rFonts w:hint="eastAsia"/>
          <w:lang w:eastAsia="zh-CN"/>
        </w:rPr>
        <w:t xml:space="preserve">    </w:t>
      </w:r>
      <w:r>
        <w:t>schema:</w:t>
      </w:r>
    </w:p>
    <w:p w14:paraId="22A55A29" w14:textId="11FCF0C2" w:rsidR="009D5EF7" w:rsidRDefault="009D5EF7" w:rsidP="009D5EF7">
      <w:pPr>
        <w:pStyle w:val="PL"/>
        <w:rPr>
          <w:ins w:id="2270" w:author="Bruno Landais" w:date="2020-10-26T13:43:00Z"/>
        </w:rPr>
      </w:pPr>
      <w:r>
        <w:t xml:space="preserve">          </w:t>
      </w:r>
      <w:r>
        <w:rPr>
          <w:rFonts w:hint="eastAsia"/>
          <w:lang w:eastAsia="zh-CN"/>
        </w:rPr>
        <w:t xml:space="preserve">      </w:t>
      </w:r>
      <w:r>
        <w:t>type: string</w:t>
      </w:r>
    </w:p>
    <w:p w14:paraId="1AD452C3" w14:textId="77777777" w:rsidR="00A00648" w:rsidRDefault="00A00648" w:rsidP="00A00648">
      <w:pPr>
        <w:pStyle w:val="PL"/>
        <w:rPr>
          <w:ins w:id="2271" w:author="Bruno Landais" w:date="2020-10-26T13:43:00Z"/>
        </w:rPr>
      </w:pPr>
      <w:ins w:id="2272" w:author="Bruno Landais" w:date="2020-10-26T13:43:00Z">
        <w:r>
          <w:t xml:space="preserve">          </w:t>
        </w:r>
        <w:r>
          <w:rPr>
            <w:rFonts w:hint="eastAsia"/>
            <w:lang w:eastAsia="zh-CN"/>
          </w:rPr>
          <w:t xml:space="preserve">  </w:t>
        </w:r>
        <w:r>
          <w:t>3gpp-Sbi-Target-Nf-Id:</w:t>
        </w:r>
      </w:ins>
    </w:p>
    <w:p w14:paraId="5E77BF75" w14:textId="77777777" w:rsidR="00A00648" w:rsidRDefault="00A00648" w:rsidP="00A00648">
      <w:pPr>
        <w:pStyle w:val="PL"/>
        <w:rPr>
          <w:ins w:id="2273" w:author="Bruno Landais" w:date="2020-10-26T13:43:00Z"/>
        </w:rPr>
      </w:pPr>
      <w:ins w:id="2274" w:author="Bruno Landais" w:date="2020-10-26T13:43:00Z">
        <w:r>
          <w:lastRenderedPageBreak/>
          <w:t xml:space="preserve">          </w:t>
        </w:r>
        <w:r>
          <w:rPr>
            <w:rFonts w:hint="eastAsia"/>
            <w:lang w:eastAsia="zh-CN"/>
          </w:rPr>
          <w:t xml:space="preserve">    </w:t>
        </w:r>
        <w:r>
          <w:t>description: 'Identifier of target SMF (service) instance towards which the request is redirected'</w:t>
        </w:r>
      </w:ins>
    </w:p>
    <w:p w14:paraId="32F8C352" w14:textId="77777777" w:rsidR="00A00648" w:rsidRDefault="00A00648" w:rsidP="00A00648">
      <w:pPr>
        <w:pStyle w:val="PL"/>
        <w:rPr>
          <w:ins w:id="2275" w:author="Bruno Landais" w:date="2020-10-26T13:43:00Z"/>
        </w:rPr>
      </w:pPr>
      <w:ins w:id="2276" w:author="Bruno Landais" w:date="2020-10-26T13:43:00Z">
        <w:r>
          <w:t xml:space="preserve">          </w:t>
        </w:r>
        <w:r>
          <w:rPr>
            <w:rFonts w:hint="eastAsia"/>
            <w:lang w:eastAsia="zh-CN"/>
          </w:rPr>
          <w:t xml:space="preserve">    </w:t>
        </w:r>
        <w:r>
          <w:t>schema:</w:t>
        </w:r>
      </w:ins>
    </w:p>
    <w:p w14:paraId="2FACFF8B" w14:textId="38DD1C94" w:rsidR="00A00648" w:rsidRPr="00A00648" w:rsidRDefault="00A00648" w:rsidP="009D5EF7">
      <w:pPr>
        <w:pStyle w:val="PL"/>
        <w:rPr>
          <w:rPrChange w:id="2277" w:author="Bruno Landais" w:date="2020-10-26T13:43:00Z">
            <w:rPr>
              <w:lang w:val="en-US" w:eastAsia="zh-CN"/>
            </w:rPr>
          </w:rPrChange>
        </w:rPr>
      </w:pPr>
      <w:ins w:id="2278" w:author="Bruno Landais" w:date="2020-10-26T13:43:00Z">
        <w:r>
          <w:t xml:space="preserve">          </w:t>
        </w:r>
        <w:r>
          <w:rPr>
            <w:rFonts w:hint="eastAsia"/>
            <w:lang w:eastAsia="zh-CN"/>
          </w:rPr>
          <w:t xml:space="preserve">      </w:t>
        </w:r>
        <w:r>
          <w:t>type: string</w:t>
        </w:r>
      </w:ins>
    </w:p>
    <w:p w14:paraId="3C80A3EC" w14:textId="77777777" w:rsidR="009D5EF7" w:rsidRPr="002E5CBA" w:rsidRDefault="009D5EF7" w:rsidP="009D5EF7">
      <w:pPr>
        <w:pStyle w:val="PL"/>
        <w:rPr>
          <w:lang w:val="en-US"/>
        </w:rPr>
      </w:pPr>
      <w:r w:rsidRPr="002E5CBA">
        <w:rPr>
          <w:lang w:val="en-US"/>
        </w:rPr>
        <w:t xml:space="preserve">        '400':</w:t>
      </w:r>
    </w:p>
    <w:p w14:paraId="2E1D6416" w14:textId="77777777" w:rsidR="009D5EF7" w:rsidRPr="002E5CBA" w:rsidRDefault="009D5EF7" w:rsidP="009D5EF7">
      <w:pPr>
        <w:pStyle w:val="PL"/>
        <w:rPr>
          <w:lang w:val="en-US"/>
        </w:rPr>
      </w:pPr>
      <w:r w:rsidRPr="002E5CBA">
        <w:rPr>
          <w:lang w:val="en-US"/>
        </w:rPr>
        <w:t xml:space="preserve">          description: unsuccessful creation of an SM context - bad request</w:t>
      </w:r>
    </w:p>
    <w:p w14:paraId="3895612E" w14:textId="77777777" w:rsidR="009D5EF7" w:rsidRPr="002E5CBA" w:rsidRDefault="009D5EF7" w:rsidP="009D5EF7">
      <w:pPr>
        <w:pStyle w:val="PL"/>
        <w:rPr>
          <w:lang w:val="en-US"/>
        </w:rPr>
      </w:pPr>
      <w:r w:rsidRPr="002E5CBA">
        <w:rPr>
          <w:lang w:val="en-US"/>
        </w:rPr>
        <w:t xml:space="preserve">          content:</w:t>
      </w:r>
    </w:p>
    <w:p w14:paraId="55BDFC99" w14:textId="77777777" w:rsidR="009D5EF7" w:rsidRPr="002E5CBA" w:rsidRDefault="009D5EF7" w:rsidP="009D5EF7">
      <w:pPr>
        <w:pStyle w:val="PL"/>
        <w:rPr>
          <w:lang w:val="en-US"/>
        </w:rPr>
      </w:pPr>
      <w:r w:rsidRPr="002E5CBA">
        <w:rPr>
          <w:lang w:val="en-US"/>
        </w:rPr>
        <w:t xml:space="preserve">            application/json: # message without binary body part</w:t>
      </w:r>
    </w:p>
    <w:p w14:paraId="74906015" w14:textId="77777777" w:rsidR="009D5EF7" w:rsidRPr="002E5CBA" w:rsidRDefault="009D5EF7" w:rsidP="009D5EF7">
      <w:pPr>
        <w:pStyle w:val="PL"/>
        <w:rPr>
          <w:lang w:val="en-US"/>
        </w:rPr>
      </w:pPr>
      <w:r w:rsidRPr="002E5CBA">
        <w:rPr>
          <w:lang w:val="en-US"/>
        </w:rPr>
        <w:t xml:space="preserve">              schema:</w:t>
      </w:r>
    </w:p>
    <w:p w14:paraId="61C2F20C" w14:textId="77777777" w:rsidR="009D5EF7" w:rsidRPr="002E5CBA" w:rsidRDefault="009D5EF7" w:rsidP="009D5EF7">
      <w:pPr>
        <w:pStyle w:val="PL"/>
        <w:rPr>
          <w:lang w:val="en-US"/>
        </w:rPr>
      </w:pPr>
      <w:r w:rsidRPr="002E5CBA">
        <w:rPr>
          <w:lang w:val="en-US"/>
        </w:rPr>
        <w:t xml:space="preserve">                $ref: '#/components/schemas/SmContextCreateError'</w:t>
      </w:r>
    </w:p>
    <w:p w14:paraId="0ECCB045" w14:textId="77777777" w:rsidR="009D5EF7" w:rsidRPr="002E5CBA" w:rsidRDefault="009D5EF7" w:rsidP="009D5EF7">
      <w:pPr>
        <w:pStyle w:val="PL"/>
        <w:rPr>
          <w:lang w:val="en-US"/>
        </w:rPr>
      </w:pPr>
      <w:r w:rsidRPr="002E5CBA">
        <w:rPr>
          <w:lang w:val="en-US"/>
        </w:rPr>
        <w:t xml:space="preserve">            multipart/related:  # message with binary body part(s)</w:t>
      </w:r>
    </w:p>
    <w:p w14:paraId="5D930ED9" w14:textId="77777777" w:rsidR="009D5EF7" w:rsidRPr="002E5CBA" w:rsidRDefault="009D5EF7" w:rsidP="009D5EF7">
      <w:pPr>
        <w:pStyle w:val="PL"/>
        <w:rPr>
          <w:lang w:val="en-US"/>
        </w:rPr>
      </w:pPr>
      <w:r w:rsidRPr="002E5CBA">
        <w:rPr>
          <w:lang w:val="en-US"/>
        </w:rPr>
        <w:t xml:space="preserve">              schema:</w:t>
      </w:r>
    </w:p>
    <w:p w14:paraId="6DAD751E" w14:textId="77777777" w:rsidR="009D5EF7" w:rsidRPr="002E5CBA" w:rsidRDefault="009D5EF7" w:rsidP="009D5EF7">
      <w:pPr>
        <w:pStyle w:val="PL"/>
        <w:rPr>
          <w:lang w:val="en-US"/>
        </w:rPr>
      </w:pPr>
      <w:r w:rsidRPr="002E5CBA">
        <w:rPr>
          <w:lang w:val="en-US"/>
        </w:rPr>
        <w:t xml:space="preserve">                type: object</w:t>
      </w:r>
    </w:p>
    <w:p w14:paraId="3272FB62" w14:textId="77777777" w:rsidR="009D5EF7" w:rsidRPr="002E5CBA" w:rsidRDefault="009D5EF7" w:rsidP="009D5EF7">
      <w:pPr>
        <w:pStyle w:val="PL"/>
        <w:rPr>
          <w:lang w:val="en-US"/>
        </w:rPr>
      </w:pPr>
      <w:r w:rsidRPr="002E5CBA">
        <w:rPr>
          <w:lang w:val="en-US"/>
        </w:rPr>
        <w:t xml:space="preserve">                properties: # Request parts</w:t>
      </w:r>
    </w:p>
    <w:p w14:paraId="00229F45" w14:textId="77777777" w:rsidR="009D5EF7" w:rsidRPr="002E5CBA" w:rsidRDefault="009D5EF7" w:rsidP="009D5EF7">
      <w:pPr>
        <w:pStyle w:val="PL"/>
        <w:rPr>
          <w:lang w:val="en-US"/>
        </w:rPr>
      </w:pPr>
      <w:r w:rsidRPr="002E5CBA">
        <w:rPr>
          <w:lang w:val="en-US"/>
        </w:rPr>
        <w:t xml:space="preserve">                  jsonData:</w:t>
      </w:r>
    </w:p>
    <w:p w14:paraId="4B44C42D" w14:textId="77777777" w:rsidR="009D5EF7" w:rsidRPr="002E5CBA" w:rsidRDefault="009D5EF7" w:rsidP="009D5EF7">
      <w:pPr>
        <w:pStyle w:val="PL"/>
        <w:rPr>
          <w:lang w:val="en-US"/>
        </w:rPr>
      </w:pPr>
      <w:r w:rsidRPr="002E5CBA">
        <w:rPr>
          <w:lang w:val="en-US"/>
        </w:rPr>
        <w:t xml:space="preserve">                    $ref: '#/components/schemas/SmContextCreateError'</w:t>
      </w:r>
    </w:p>
    <w:p w14:paraId="2826CF56" w14:textId="77777777" w:rsidR="009D5EF7" w:rsidRPr="002E5CBA" w:rsidRDefault="009D5EF7" w:rsidP="009D5EF7">
      <w:pPr>
        <w:pStyle w:val="PL"/>
        <w:rPr>
          <w:lang w:val="en-US"/>
        </w:rPr>
      </w:pPr>
      <w:r w:rsidRPr="002E5CBA">
        <w:rPr>
          <w:lang w:val="en-US"/>
        </w:rPr>
        <w:t xml:space="preserve">                  binaryDataN1SmMessage:</w:t>
      </w:r>
    </w:p>
    <w:p w14:paraId="73ECE810" w14:textId="77777777" w:rsidR="009D5EF7" w:rsidRPr="002E5CBA" w:rsidRDefault="009D5EF7" w:rsidP="009D5EF7">
      <w:pPr>
        <w:pStyle w:val="PL"/>
        <w:rPr>
          <w:lang w:val="en-US"/>
        </w:rPr>
      </w:pPr>
      <w:r w:rsidRPr="002E5CBA">
        <w:rPr>
          <w:lang w:val="en-US"/>
        </w:rPr>
        <w:t xml:space="preserve">                    type: string</w:t>
      </w:r>
    </w:p>
    <w:p w14:paraId="628F9523" w14:textId="77777777" w:rsidR="009D5EF7" w:rsidRDefault="009D5EF7" w:rsidP="009D5EF7">
      <w:pPr>
        <w:pStyle w:val="PL"/>
        <w:rPr>
          <w:lang w:val="en-US"/>
        </w:rPr>
      </w:pPr>
      <w:r w:rsidRPr="002E5CBA">
        <w:rPr>
          <w:lang w:val="en-US"/>
        </w:rPr>
        <w:t xml:space="preserve">                    format: binary</w:t>
      </w:r>
    </w:p>
    <w:p w14:paraId="39594C23"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31CAAE30" w14:textId="77777777" w:rsidR="009D5EF7" w:rsidRPr="002E5CBA" w:rsidRDefault="009D5EF7" w:rsidP="009D5EF7">
      <w:pPr>
        <w:pStyle w:val="PL"/>
        <w:rPr>
          <w:lang w:val="en-US"/>
        </w:rPr>
      </w:pPr>
      <w:r w:rsidRPr="002E5CBA">
        <w:rPr>
          <w:lang w:val="en-US"/>
        </w:rPr>
        <w:t xml:space="preserve">                    type: string</w:t>
      </w:r>
    </w:p>
    <w:p w14:paraId="47892840" w14:textId="77777777" w:rsidR="009D5EF7" w:rsidRPr="002E5CBA" w:rsidRDefault="009D5EF7" w:rsidP="009D5EF7">
      <w:pPr>
        <w:pStyle w:val="PL"/>
        <w:rPr>
          <w:lang w:val="en-US"/>
        </w:rPr>
      </w:pPr>
      <w:r w:rsidRPr="002E5CBA">
        <w:rPr>
          <w:lang w:val="en-US"/>
        </w:rPr>
        <w:t xml:space="preserve">                    format: binary</w:t>
      </w:r>
    </w:p>
    <w:p w14:paraId="73D9FDA8" w14:textId="77777777" w:rsidR="009D5EF7" w:rsidRPr="002E5CBA" w:rsidRDefault="009D5EF7" w:rsidP="009D5EF7">
      <w:pPr>
        <w:pStyle w:val="PL"/>
        <w:rPr>
          <w:lang w:val="en-US"/>
        </w:rPr>
      </w:pPr>
      <w:r w:rsidRPr="002E5CBA">
        <w:rPr>
          <w:lang w:val="en-US"/>
        </w:rPr>
        <w:t xml:space="preserve">              encoding:</w:t>
      </w:r>
    </w:p>
    <w:p w14:paraId="0CE51124"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4ACF5656" w14:textId="77777777" w:rsidR="009D5EF7" w:rsidRPr="000659A3" w:rsidRDefault="009D5EF7" w:rsidP="009D5EF7">
      <w:pPr>
        <w:pStyle w:val="PL"/>
        <w:rPr>
          <w:lang w:val="fr-FR"/>
        </w:rPr>
      </w:pPr>
      <w:r w:rsidRPr="000659A3">
        <w:rPr>
          <w:lang w:val="fr-FR"/>
        </w:rPr>
        <w:t xml:space="preserve">                  contentType:  application/json</w:t>
      </w:r>
    </w:p>
    <w:p w14:paraId="0F300D4B" w14:textId="77777777" w:rsidR="009D5EF7" w:rsidRPr="000659A3" w:rsidRDefault="009D5EF7" w:rsidP="009D5EF7">
      <w:pPr>
        <w:pStyle w:val="PL"/>
        <w:rPr>
          <w:lang w:val="fr-FR"/>
        </w:rPr>
      </w:pPr>
      <w:r w:rsidRPr="000659A3">
        <w:rPr>
          <w:lang w:val="fr-FR"/>
        </w:rPr>
        <w:t xml:space="preserve">                binaryDataN1SmMessage:</w:t>
      </w:r>
    </w:p>
    <w:p w14:paraId="417AA6E0"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1960B4CC" w14:textId="77777777" w:rsidR="009D5EF7" w:rsidRPr="002E5CBA" w:rsidRDefault="009D5EF7" w:rsidP="009D5EF7">
      <w:pPr>
        <w:pStyle w:val="PL"/>
        <w:rPr>
          <w:lang w:val="en-US"/>
        </w:rPr>
      </w:pPr>
      <w:r w:rsidRPr="002E5CBA">
        <w:rPr>
          <w:lang w:val="en-US"/>
        </w:rPr>
        <w:t xml:space="preserve">                  headers:</w:t>
      </w:r>
    </w:p>
    <w:p w14:paraId="2E04AC49" w14:textId="77777777" w:rsidR="009D5EF7" w:rsidRPr="002E5CBA" w:rsidRDefault="009D5EF7" w:rsidP="009D5EF7">
      <w:pPr>
        <w:pStyle w:val="PL"/>
        <w:rPr>
          <w:lang w:val="en-US"/>
        </w:rPr>
      </w:pPr>
      <w:r w:rsidRPr="002E5CBA">
        <w:rPr>
          <w:lang w:val="en-US"/>
        </w:rPr>
        <w:t xml:space="preserve">                    Content-Id:</w:t>
      </w:r>
    </w:p>
    <w:p w14:paraId="04522C83" w14:textId="77777777" w:rsidR="009D5EF7" w:rsidRPr="002E5CBA" w:rsidRDefault="009D5EF7" w:rsidP="009D5EF7">
      <w:pPr>
        <w:pStyle w:val="PL"/>
        <w:rPr>
          <w:lang w:val="en-US"/>
        </w:rPr>
      </w:pPr>
      <w:r w:rsidRPr="002E5CBA">
        <w:rPr>
          <w:lang w:val="en-US"/>
        </w:rPr>
        <w:t xml:space="preserve">                      schema:</w:t>
      </w:r>
    </w:p>
    <w:p w14:paraId="5F8255B6" w14:textId="77777777" w:rsidR="009D5EF7" w:rsidRDefault="009D5EF7" w:rsidP="009D5EF7">
      <w:pPr>
        <w:pStyle w:val="PL"/>
        <w:rPr>
          <w:lang w:val="en-US"/>
        </w:rPr>
      </w:pPr>
      <w:r w:rsidRPr="002E5CBA">
        <w:rPr>
          <w:lang w:val="en-US"/>
        </w:rPr>
        <w:t xml:space="preserve">                        type: string</w:t>
      </w:r>
    </w:p>
    <w:p w14:paraId="261F02D5" w14:textId="77777777" w:rsidR="009D5EF7" w:rsidRPr="007C2056" w:rsidRDefault="009D5EF7" w:rsidP="009D5EF7">
      <w:pPr>
        <w:pStyle w:val="PL"/>
      </w:pPr>
      <w:r w:rsidRPr="007C2056">
        <w:t xml:space="preserve">                binaryDataN2SmMessage:</w:t>
      </w:r>
    </w:p>
    <w:p w14:paraId="0EBC6572"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6C8C8580" w14:textId="77777777" w:rsidR="009D5EF7" w:rsidRPr="002E5CBA" w:rsidRDefault="009D5EF7" w:rsidP="009D5EF7">
      <w:pPr>
        <w:pStyle w:val="PL"/>
        <w:rPr>
          <w:lang w:val="en-US"/>
        </w:rPr>
      </w:pPr>
      <w:r w:rsidRPr="002E5CBA">
        <w:rPr>
          <w:lang w:val="en-US"/>
        </w:rPr>
        <w:t xml:space="preserve">                  headers:</w:t>
      </w:r>
    </w:p>
    <w:p w14:paraId="65EA7D74" w14:textId="77777777" w:rsidR="009D5EF7" w:rsidRPr="002E5CBA" w:rsidRDefault="009D5EF7" w:rsidP="009D5EF7">
      <w:pPr>
        <w:pStyle w:val="PL"/>
        <w:rPr>
          <w:lang w:val="en-US"/>
        </w:rPr>
      </w:pPr>
      <w:r w:rsidRPr="002E5CBA">
        <w:rPr>
          <w:lang w:val="en-US"/>
        </w:rPr>
        <w:t xml:space="preserve">                    Content-Id:</w:t>
      </w:r>
    </w:p>
    <w:p w14:paraId="6FDBB204" w14:textId="77777777" w:rsidR="009D5EF7" w:rsidRPr="002E5CBA" w:rsidRDefault="009D5EF7" w:rsidP="009D5EF7">
      <w:pPr>
        <w:pStyle w:val="PL"/>
        <w:rPr>
          <w:lang w:val="en-US"/>
        </w:rPr>
      </w:pPr>
      <w:r w:rsidRPr="002E5CBA">
        <w:rPr>
          <w:lang w:val="en-US"/>
        </w:rPr>
        <w:t xml:space="preserve">                      schema:</w:t>
      </w:r>
    </w:p>
    <w:p w14:paraId="5A492C5A" w14:textId="77777777" w:rsidR="009D5EF7" w:rsidRPr="002E5CBA" w:rsidRDefault="009D5EF7" w:rsidP="009D5EF7">
      <w:pPr>
        <w:pStyle w:val="PL"/>
        <w:rPr>
          <w:lang w:val="en-US"/>
        </w:rPr>
      </w:pPr>
      <w:r w:rsidRPr="002E5CBA">
        <w:rPr>
          <w:lang w:val="en-US"/>
        </w:rPr>
        <w:t xml:space="preserve">                        type: string</w:t>
      </w:r>
    </w:p>
    <w:p w14:paraId="44375DEC" w14:textId="77777777" w:rsidR="009D5EF7" w:rsidRPr="002E5CBA" w:rsidRDefault="009D5EF7" w:rsidP="009D5EF7">
      <w:pPr>
        <w:pStyle w:val="PL"/>
        <w:rPr>
          <w:lang w:val="en-US"/>
        </w:rPr>
      </w:pPr>
      <w:r w:rsidRPr="002E5CBA">
        <w:rPr>
          <w:lang w:val="en-US"/>
        </w:rPr>
        <w:t xml:space="preserve">        '403':</w:t>
      </w:r>
    </w:p>
    <w:p w14:paraId="1B1B0FC9" w14:textId="77777777" w:rsidR="009D5EF7" w:rsidRPr="002E5CBA" w:rsidRDefault="009D5EF7" w:rsidP="009D5EF7">
      <w:pPr>
        <w:pStyle w:val="PL"/>
        <w:rPr>
          <w:lang w:val="en-US"/>
        </w:rPr>
      </w:pPr>
      <w:r w:rsidRPr="002E5CBA">
        <w:rPr>
          <w:lang w:val="en-US"/>
        </w:rPr>
        <w:t xml:space="preserve">          description: unsuccessful creation of an SM context - forbidden</w:t>
      </w:r>
    </w:p>
    <w:p w14:paraId="78395ED1" w14:textId="77777777" w:rsidR="009D5EF7" w:rsidRPr="002E5CBA" w:rsidRDefault="009D5EF7" w:rsidP="009D5EF7">
      <w:pPr>
        <w:pStyle w:val="PL"/>
        <w:rPr>
          <w:lang w:val="en-US"/>
        </w:rPr>
      </w:pPr>
      <w:r w:rsidRPr="002E5CBA">
        <w:rPr>
          <w:lang w:val="en-US"/>
        </w:rPr>
        <w:t xml:space="preserve">          content:</w:t>
      </w:r>
    </w:p>
    <w:p w14:paraId="4BF77F19" w14:textId="77777777" w:rsidR="009D5EF7" w:rsidRPr="002E5CBA" w:rsidRDefault="009D5EF7" w:rsidP="009D5EF7">
      <w:pPr>
        <w:pStyle w:val="PL"/>
        <w:rPr>
          <w:lang w:val="en-US"/>
        </w:rPr>
      </w:pPr>
      <w:r w:rsidRPr="002E5CBA">
        <w:rPr>
          <w:lang w:val="en-US"/>
        </w:rPr>
        <w:t xml:space="preserve">            application/json: # message without binary body part</w:t>
      </w:r>
    </w:p>
    <w:p w14:paraId="70D3AFA1" w14:textId="77777777" w:rsidR="009D5EF7" w:rsidRPr="002E5CBA" w:rsidRDefault="009D5EF7" w:rsidP="009D5EF7">
      <w:pPr>
        <w:pStyle w:val="PL"/>
        <w:rPr>
          <w:lang w:val="en-US"/>
        </w:rPr>
      </w:pPr>
      <w:r w:rsidRPr="002E5CBA">
        <w:rPr>
          <w:lang w:val="en-US"/>
        </w:rPr>
        <w:t xml:space="preserve">              schema:</w:t>
      </w:r>
    </w:p>
    <w:p w14:paraId="0405B39F" w14:textId="77777777" w:rsidR="009D5EF7" w:rsidRPr="002E5CBA" w:rsidRDefault="009D5EF7" w:rsidP="009D5EF7">
      <w:pPr>
        <w:pStyle w:val="PL"/>
        <w:rPr>
          <w:lang w:val="en-US"/>
        </w:rPr>
      </w:pPr>
      <w:r w:rsidRPr="002E5CBA">
        <w:rPr>
          <w:lang w:val="en-US"/>
        </w:rPr>
        <w:t xml:space="preserve">                $ref: '#/components/schemas/SmContextCreateError'</w:t>
      </w:r>
    </w:p>
    <w:p w14:paraId="69C87F40" w14:textId="77777777" w:rsidR="009D5EF7" w:rsidRPr="002E5CBA" w:rsidRDefault="009D5EF7" w:rsidP="009D5EF7">
      <w:pPr>
        <w:pStyle w:val="PL"/>
        <w:rPr>
          <w:lang w:val="en-US"/>
        </w:rPr>
      </w:pPr>
      <w:r w:rsidRPr="002E5CBA">
        <w:rPr>
          <w:lang w:val="en-US"/>
        </w:rPr>
        <w:t xml:space="preserve">            multipart/related:  # message with binary body part(s)</w:t>
      </w:r>
    </w:p>
    <w:p w14:paraId="4BC6A5B2" w14:textId="77777777" w:rsidR="009D5EF7" w:rsidRPr="002E5CBA" w:rsidRDefault="009D5EF7" w:rsidP="009D5EF7">
      <w:pPr>
        <w:pStyle w:val="PL"/>
        <w:rPr>
          <w:lang w:val="en-US"/>
        </w:rPr>
      </w:pPr>
      <w:r w:rsidRPr="002E5CBA">
        <w:rPr>
          <w:lang w:val="en-US"/>
        </w:rPr>
        <w:t xml:space="preserve">              schema:</w:t>
      </w:r>
    </w:p>
    <w:p w14:paraId="1ECF89A3" w14:textId="77777777" w:rsidR="009D5EF7" w:rsidRPr="002E5CBA" w:rsidRDefault="009D5EF7" w:rsidP="009D5EF7">
      <w:pPr>
        <w:pStyle w:val="PL"/>
        <w:rPr>
          <w:lang w:val="en-US"/>
        </w:rPr>
      </w:pPr>
      <w:r w:rsidRPr="002E5CBA">
        <w:rPr>
          <w:lang w:val="en-US"/>
        </w:rPr>
        <w:t xml:space="preserve">                type: object</w:t>
      </w:r>
    </w:p>
    <w:p w14:paraId="1AE0023E" w14:textId="77777777" w:rsidR="009D5EF7" w:rsidRPr="002E5CBA" w:rsidRDefault="009D5EF7" w:rsidP="009D5EF7">
      <w:pPr>
        <w:pStyle w:val="PL"/>
        <w:rPr>
          <w:lang w:val="en-US"/>
        </w:rPr>
      </w:pPr>
      <w:r w:rsidRPr="002E5CBA">
        <w:rPr>
          <w:lang w:val="en-US"/>
        </w:rPr>
        <w:t xml:space="preserve">                properties: # Request parts</w:t>
      </w:r>
    </w:p>
    <w:p w14:paraId="1EC2B7B4" w14:textId="77777777" w:rsidR="009D5EF7" w:rsidRPr="002E5CBA" w:rsidRDefault="009D5EF7" w:rsidP="009D5EF7">
      <w:pPr>
        <w:pStyle w:val="PL"/>
        <w:rPr>
          <w:lang w:val="en-US"/>
        </w:rPr>
      </w:pPr>
      <w:r w:rsidRPr="002E5CBA">
        <w:rPr>
          <w:lang w:val="en-US"/>
        </w:rPr>
        <w:t xml:space="preserve">                  jsonData:</w:t>
      </w:r>
    </w:p>
    <w:p w14:paraId="2F0E2A31" w14:textId="77777777" w:rsidR="009D5EF7" w:rsidRPr="002E5CBA" w:rsidRDefault="009D5EF7" w:rsidP="009D5EF7">
      <w:pPr>
        <w:pStyle w:val="PL"/>
        <w:rPr>
          <w:lang w:val="en-US"/>
        </w:rPr>
      </w:pPr>
      <w:r w:rsidRPr="002E5CBA">
        <w:rPr>
          <w:lang w:val="en-US"/>
        </w:rPr>
        <w:t xml:space="preserve">                    $ref: '#/components/schemas/SmContextCreateError'</w:t>
      </w:r>
    </w:p>
    <w:p w14:paraId="4D755D50" w14:textId="77777777" w:rsidR="009D5EF7" w:rsidRPr="002E5CBA" w:rsidRDefault="009D5EF7" w:rsidP="009D5EF7">
      <w:pPr>
        <w:pStyle w:val="PL"/>
        <w:rPr>
          <w:lang w:val="en-US"/>
        </w:rPr>
      </w:pPr>
      <w:r w:rsidRPr="002E5CBA">
        <w:rPr>
          <w:lang w:val="en-US"/>
        </w:rPr>
        <w:t xml:space="preserve">                  binaryDataN1SmMessage:</w:t>
      </w:r>
    </w:p>
    <w:p w14:paraId="2A8992CA" w14:textId="77777777" w:rsidR="009D5EF7" w:rsidRPr="002E5CBA" w:rsidRDefault="009D5EF7" w:rsidP="009D5EF7">
      <w:pPr>
        <w:pStyle w:val="PL"/>
        <w:rPr>
          <w:lang w:val="en-US"/>
        </w:rPr>
      </w:pPr>
      <w:r w:rsidRPr="002E5CBA">
        <w:rPr>
          <w:lang w:val="en-US"/>
        </w:rPr>
        <w:t xml:space="preserve">                    type: string</w:t>
      </w:r>
    </w:p>
    <w:p w14:paraId="7AD12938" w14:textId="77777777" w:rsidR="009D5EF7" w:rsidRDefault="009D5EF7" w:rsidP="009D5EF7">
      <w:pPr>
        <w:pStyle w:val="PL"/>
        <w:rPr>
          <w:lang w:val="en-US"/>
        </w:rPr>
      </w:pPr>
      <w:r w:rsidRPr="002E5CBA">
        <w:rPr>
          <w:lang w:val="en-US"/>
        </w:rPr>
        <w:t xml:space="preserve">                    format: binary</w:t>
      </w:r>
    </w:p>
    <w:p w14:paraId="45274161"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0E03FFC8" w14:textId="77777777" w:rsidR="009D5EF7" w:rsidRPr="002E5CBA" w:rsidRDefault="009D5EF7" w:rsidP="009D5EF7">
      <w:pPr>
        <w:pStyle w:val="PL"/>
        <w:rPr>
          <w:lang w:val="en-US"/>
        </w:rPr>
      </w:pPr>
      <w:r w:rsidRPr="002E5CBA">
        <w:rPr>
          <w:lang w:val="en-US"/>
        </w:rPr>
        <w:t xml:space="preserve">                    type: string</w:t>
      </w:r>
    </w:p>
    <w:p w14:paraId="4A785174" w14:textId="77777777" w:rsidR="009D5EF7" w:rsidRPr="002E5CBA" w:rsidRDefault="009D5EF7" w:rsidP="009D5EF7">
      <w:pPr>
        <w:pStyle w:val="PL"/>
        <w:rPr>
          <w:lang w:val="en-US"/>
        </w:rPr>
      </w:pPr>
      <w:r w:rsidRPr="002E5CBA">
        <w:rPr>
          <w:lang w:val="en-US"/>
        </w:rPr>
        <w:t xml:space="preserve">                    format: binary</w:t>
      </w:r>
    </w:p>
    <w:p w14:paraId="04D9B905" w14:textId="77777777" w:rsidR="009D5EF7" w:rsidRPr="002E5CBA" w:rsidRDefault="009D5EF7" w:rsidP="009D5EF7">
      <w:pPr>
        <w:pStyle w:val="PL"/>
        <w:rPr>
          <w:lang w:val="en-US"/>
        </w:rPr>
      </w:pPr>
      <w:r w:rsidRPr="002E5CBA">
        <w:rPr>
          <w:lang w:val="en-US"/>
        </w:rPr>
        <w:t xml:space="preserve">              encoding:</w:t>
      </w:r>
    </w:p>
    <w:p w14:paraId="2F9B9B2E"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7F9D0D8C" w14:textId="77777777" w:rsidR="009D5EF7" w:rsidRPr="000659A3" w:rsidRDefault="009D5EF7" w:rsidP="009D5EF7">
      <w:pPr>
        <w:pStyle w:val="PL"/>
        <w:rPr>
          <w:lang w:val="fr-FR"/>
        </w:rPr>
      </w:pPr>
      <w:r w:rsidRPr="000659A3">
        <w:rPr>
          <w:lang w:val="fr-FR"/>
        </w:rPr>
        <w:t xml:space="preserve">                  contentType:  application/json</w:t>
      </w:r>
    </w:p>
    <w:p w14:paraId="471DABE5" w14:textId="77777777" w:rsidR="009D5EF7" w:rsidRPr="000659A3" w:rsidRDefault="009D5EF7" w:rsidP="009D5EF7">
      <w:pPr>
        <w:pStyle w:val="PL"/>
        <w:rPr>
          <w:lang w:val="fr-FR"/>
        </w:rPr>
      </w:pPr>
      <w:r w:rsidRPr="000659A3">
        <w:rPr>
          <w:lang w:val="fr-FR"/>
        </w:rPr>
        <w:t xml:space="preserve">                binaryDataN1SmMessage:</w:t>
      </w:r>
    </w:p>
    <w:p w14:paraId="585849BB"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4E116718" w14:textId="77777777" w:rsidR="009D5EF7" w:rsidRPr="002E5CBA" w:rsidRDefault="009D5EF7" w:rsidP="009D5EF7">
      <w:pPr>
        <w:pStyle w:val="PL"/>
        <w:rPr>
          <w:lang w:val="en-US"/>
        </w:rPr>
      </w:pPr>
      <w:r w:rsidRPr="002E5CBA">
        <w:rPr>
          <w:lang w:val="en-US"/>
        </w:rPr>
        <w:t xml:space="preserve">                  headers:</w:t>
      </w:r>
    </w:p>
    <w:p w14:paraId="0CACED99" w14:textId="77777777" w:rsidR="009D5EF7" w:rsidRPr="002E5CBA" w:rsidRDefault="009D5EF7" w:rsidP="009D5EF7">
      <w:pPr>
        <w:pStyle w:val="PL"/>
        <w:rPr>
          <w:lang w:val="en-US"/>
        </w:rPr>
      </w:pPr>
      <w:r w:rsidRPr="002E5CBA">
        <w:rPr>
          <w:lang w:val="en-US"/>
        </w:rPr>
        <w:t xml:space="preserve">                    Content-Id:</w:t>
      </w:r>
    </w:p>
    <w:p w14:paraId="6123ACF2" w14:textId="77777777" w:rsidR="009D5EF7" w:rsidRPr="002E5CBA" w:rsidRDefault="009D5EF7" w:rsidP="009D5EF7">
      <w:pPr>
        <w:pStyle w:val="PL"/>
        <w:rPr>
          <w:lang w:val="en-US"/>
        </w:rPr>
      </w:pPr>
      <w:r w:rsidRPr="002E5CBA">
        <w:rPr>
          <w:lang w:val="en-US"/>
        </w:rPr>
        <w:t xml:space="preserve">                      schema:</w:t>
      </w:r>
    </w:p>
    <w:p w14:paraId="30AE99C1" w14:textId="77777777" w:rsidR="009D5EF7" w:rsidRDefault="009D5EF7" w:rsidP="009D5EF7">
      <w:pPr>
        <w:pStyle w:val="PL"/>
        <w:rPr>
          <w:lang w:val="en-US"/>
        </w:rPr>
      </w:pPr>
      <w:r w:rsidRPr="002E5CBA">
        <w:rPr>
          <w:lang w:val="en-US"/>
        </w:rPr>
        <w:t xml:space="preserve">                        type: string</w:t>
      </w:r>
    </w:p>
    <w:p w14:paraId="354D52C9" w14:textId="77777777" w:rsidR="009D5EF7" w:rsidRPr="007C2056" w:rsidRDefault="009D5EF7" w:rsidP="009D5EF7">
      <w:pPr>
        <w:pStyle w:val="PL"/>
      </w:pPr>
      <w:r w:rsidRPr="007C2056">
        <w:t xml:space="preserve">                binaryDataN2SmMessage:</w:t>
      </w:r>
    </w:p>
    <w:p w14:paraId="726DC268"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77C8045E" w14:textId="77777777" w:rsidR="009D5EF7" w:rsidRPr="002E5CBA" w:rsidRDefault="009D5EF7" w:rsidP="009D5EF7">
      <w:pPr>
        <w:pStyle w:val="PL"/>
        <w:rPr>
          <w:lang w:val="en-US"/>
        </w:rPr>
      </w:pPr>
      <w:r w:rsidRPr="002E5CBA">
        <w:rPr>
          <w:lang w:val="en-US"/>
        </w:rPr>
        <w:t xml:space="preserve">                  headers:</w:t>
      </w:r>
    </w:p>
    <w:p w14:paraId="4F5C7C43" w14:textId="77777777" w:rsidR="009D5EF7" w:rsidRPr="002E5CBA" w:rsidRDefault="009D5EF7" w:rsidP="009D5EF7">
      <w:pPr>
        <w:pStyle w:val="PL"/>
        <w:rPr>
          <w:lang w:val="en-US"/>
        </w:rPr>
      </w:pPr>
      <w:r w:rsidRPr="002E5CBA">
        <w:rPr>
          <w:lang w:val="en-US"/>
        </w:rPr>
        <w:t xml:space="preserve">                    Content-Id:</w:t>
      </w:r>
    </w:p>
    <w:p w14:paraId="2A1808C2" w14:textId="77777777" w:rsidR="009D5EF7" w:rsidRPr="002E5CBA" w:rsidRDefault="009D5EF7" w:rsidP="009D5EF7">
      <w:pPr>
        <w:pStyle w:val="PL"/>
        <w:rPr>
          <w:lang w:val="en-US"/>
        </w:rPr>
      </w:pPr>
      <w:r w:rsidRPr="002E5CBA">
        <w:rPr>
          <w:lang w:val="en-US"/>
        </w:rPr>
        <w:t xml:space="preserve">                      schema:</w:t>
      </w:r>
    </w:p>
    <w:p w14:paraId="7714BBF6" w14:textId="77777777" w:rsidR="009D5EF7" w:rsidRPr="002E5CBA" w:rsidRDefault="009D5EF7" w:rsidP="009D5EF7">
      <w:pPr>
        <w:pStyle w:val="PL"/>
        <w:rPr>
          <w:lang w:val="en-US"/>
        </w:rPr>
      </w:pPr>
      <w:r w:rsidRPr="002E5CBA">
        <w:rPr>
          <w:lang w:val="en-US"/>
        </w:rPr>
        <w:t xml:space="preserve">                        type: string</w:t>
      </w:r>
    </w:p>
    <w:p w14:paraId="717BC320" w14:textId="77777777" w:rsidR="009D5EF7" w:rsidRPr="002E5CBA" w:rsidRDefault="009D5EF7" w:rsidP="009D5EF7">
      <w:pPr>
        <w:pStyle w:val="PL"/>
        <w:rPr>
          <w:lang w:val="en-US"/>
        </w:rPr>
      </w:pPr>
      <w:r w:rsidRPr="002E5CBA">
        <w:rPr>
          <w:lang w:val="en-US"/>
        </w:rPr>
        <w:t xml:space="preserve">        '404':</w:t>
      </w:r>
    </w:p>
    <w:p w14:paraId="33F99F15" w14:textId="77777777" w:rsidR="009D5EF7" w:rsidRPr="002E5CBA" w:rsidRDefault="009D5EF7" w:rsidP="009D5EF7">
      <w:pPr>
        <w:pStyle w:val="PL"/>
        <w:rPr>
          <w:lang w:val="en-US"/>
        </w:rPr>
      </w:pPr>
      <w:r w:rsidRPr="002E5CBA">
        <w:rPr>
          <w:lang w:val="en-US"/>
        </w:rPr>
        <w:t xml:space="preserve">          description: unsuccessful creation of an SM context - not found</w:t>
      </w:r>
    </w:p>
    <w:p w14:paraId="0A58B73B" w14:textId="77777777" w:rsidR="009D5EF7" w:rsidRPr="002E5CBA" w:rsidRDefault="009D5EF7" w:rsidP="009D5EF7">
      <w:pPr>
        <w:pStyle w:val="PL"/>
        <w:rPr>
          <w:lang w:val="en-US"/>
        </w:rPr>
      </w:pPr>
      <w:r w:rsidRPr="002E5CBA">
        <w:rPr>
          <w:lang w:val="en-US"/>
        </w:rPr>
        <w:t xml:space="preserve">          content:</w:t>
      </w:r>
    </w:p>
    <w:p w14:paraId="087A1AAB" w14:textId="77777777" w:rsidR="009D5EF7" w:rsidRPr="002E5CBA" w:rsidRDefault="009D5EF7" w:rsidP="009D5EF7">
      <w:pPr>
        <w:pStyle w:val="PL"/>
        <w:rPr>
          <w:lang w:val="en-US"/>
        </w:rPr>
      </w:pPr>
      <w:r w:rsidRPr="002E5CBA">
        <w:rPr>
          <w:lang w:val="en-US"/>
        </w:rPr>
        <w:t xml:space="preserve">            application/json: # message without binary body part</w:t>
      </w:r>
    </w:p>
    <w:p w14:paraId="4F5DC97E" w14:textId="77777777" w:rsidR="009D5EF7" w:rsidRPr="002E5CBA" w:rsidRDefault="009D5EF7" w:rsidP="009D5EF7">
      <w:pPr>
        <w:pStyle w:val="PL"/>
        <w:rPr>
          <w:lang w:val="en-US"/>
        </w:rPr>
      </w:pPr>
      <w:r w:rsidRPr="002E5CBA">
        <w:rPr>
          <w:lang w:val="en-US"/>
        </w:rPr>
        <w:t xml:space="preserve">              schema:</w:t>
      </w:r>
    </w:p>
    <w:p w14:paraId="5C07C987" w14:textId="77777777" w:rsidR="009D5EF7" w:rsidRPr="002E5CBA" w:rsidRDefault="009D5EF7" w:rsidP="009D5EF7">
      <w:pPr>
        <w:pStyle w:val="PL"/>
        <w:rPr>
          <w:lang w:val="en-US"/>
        </w:rPr>
      </w:pPr>
      <w:r w:rsidRPr="002E5CBA">
        <w:rPr>
          <w:lang w:val="en-US"/>
        </w:rPr>
        <w:t xml:space="preserve">                $ref: '#/components/schemas/SmContextCreateError'</w:t>
      </w:r>
    </w:p>
    <w:p w14:paraId="31CB2952" w14:textId="77777777" w:rsidR="009D5EF7" w:rsidRPr="002E5CBA" w:rsidRDefault="009D5EF7" w:rsidP="009D5EF7">
      <w:pPr>
        <w:pStyle w:val="PL"/>
        <w:rPr>
          <w:lang w:val="en-US"/>
        </w:rPr>
      </w:pPr>
      <w:r w:rsidRPr="002E5CBA">
        <w:rPr>
          <w:lang w:val="en-US"/>
        </w:rPr>
        <w:t xml:space="preserve">            multipart/related:  # message with binary body part(s)</w:t>
      </w:r>
    </w:p>
    <w:p w14:paraId="59FCEA22" w14:textId="77777777" w:rsidR="009D5EF7" w:rsidRPr="002E5CBA" w:rsidRDefault="009D5EF7" w:rsidP="009D5EF7">
      <w:pPr>
        <w:pStyle w:val="PL"/>
        <w:rPr>
          <w:lang w:val="en-US"/>
        </w:rPr>
      </w:pPr>
      <w:r w:rsidRPr="002E5CBA">
        <w:rPr>
          <w:lang w:val="en-US"/>
        </w:rPr>
        <w:t xml:space="preserve">              schema:</w:t>
      </w:r>
    </w:p>
    <w:p w14:paraId="56AEEECB" w14:textId="77777777" w:rsidR="009D5EF7" w:rsidRPr="002E5CBA" w:rsidRDefault="009D5EF7" w:rsidP="009D5EF7">
      <w:pPr>
        <w:pStyle w:val="PL"/>
        <w:rPr>
          <w:lang w:val="en-US"/>
        </w:rPr>
      </w:pPr>
      <w:r w:rsidRPr="002E5CBA">
        <w:rPr>
          <w:lang w:val="en-US"/>
        </w:rPr>
        <w:lastRenderedPageBreak/>
        <w:t xml:space="preserve">                type: object</w:t>
      </w:r>
    </w:p>
    <w:p w14:paraId="100BD6CA" w14:textId="77777777" w:rsidR="009D5EF7" w:rsidRPr="002E5CBA" w:rsidRDefault="009D5EF7" w:rsidP="009D5EF7">
      <w:pPr>
        <w:pStyle w:val="PL"/>
        <w:rPr>
          <w:lang w:val="en-US"/>
        </w:rPr>
      </w:pPr>
      <w:r w:rsidRPr="002E5CBA">
        <w:rPr>
          <w:lang w:val="en-US"/>
        </w:rPr>
        <w:t xml:space="preserve">                properties: # Request parts</w:t>
      </w:r>
    </w:p>
    <w:p w14:paraId="313BAC38" w14:textId="77777777" w:rsidR="009D5EF7" w:rsidRPr="002E5CBA" w:rsidRDefault="009D5EF7" w:rsidP="009D5EF7">
      <w:pPr>
        <w:pStyle w:val="PL"/>
        <w:rPr>
          <w:lang w:val="en-US"/>
        </w:rPr>
      </w:pPr>
      <w:r w:rsidRPr="002E5CBA">
        <w:rPr>
          <w:lang w:val="en-US"/>
        </w:rPr>
        <w:t xml:space="preserve">                  jsonData:</w:t>
      </w:r>
    </w:p>
    <w:p w14:paraId="594AB9F5" w14:textId="77777777" w:rsidR="009D5EF7" w:rsidRPr="002E5CBA" w:rsidRDefault="009D5EF7" w:rsidP="009D5EF7">
      <w:pPr>
        <w:pStyle w:val="PL"/>
        <w:rPr>
          <w:lang w:val="en-US"/>
        </w:rPr>
      </w:pPr>
      <w:r w:rsidRPr="002E5CBA">
        <w:rPr>
          <w:lang w:val="en-US"/>
        </w:rPr>
        <w:t xml:space="preserve">                    $ref: '#/components/schemas/SmContextCreateError'</w:t>
      </w:r>
    </w:p>
    <w:p w14:paraId="22CCCF23" w14:textId="77777777" w:rsidR="009D5EF7" w:rsidRPr="002E5CBA" w:rsidRDefault="009D5EF7" w:rsidP="009D5EF7">
      <w:pPr>
        <w:pStyle w:val="PL"/>
        <w:rPr>
          <w:lang w:val="en-US"/>
        </w:rPr>
      </w:pPr>
      <w:r w:rsidRPr="002E5CBA">
        <w:rPr>
          <w:lang w:val="en-US"/>
        </w:rPr>
        <w:t xml:space="preserve">                  binaryDataN1SmMessage:</w:t>
      </w:r>
    </w:p>
    <w:p w14:paraId="2633311B" w14:textId="77777777" w:rsidR="009D5EF7" w:rsidRPr="002E5CBA" w:rsidRDefault="009D5EF7" w:rsidP="009D5EF7">
      <w:pPr>
        <w:pStyle w:val="PL"/>
        <w:rPr>
          <w:lang w:val="en-US"/>
        </w:rPr>
      </w:pPr>
      <w:r w:rsidRPr="002E5CBA">
        <w:rPr>
          <w:lang w:val="en-US"/>
        </w:rPr>
        <w:t xml:space="preserve">                    type: string</w:t>
      </w:r>
    </w:p>
    <w:p w14:paraId="14EFA5EA" w14:textId="77777777" w:rsidR="009D5EF7" w:rsidRDefault="009D5EF7" w:rsidP="009D5EF7">
      <w:pPr>
        <w:pStyle w:val="PL"/>
        <w:rPr>
          <w:lang w:val="en-US"/>
        </w:rPr>
      </w:pPr>
      <w:r w:rsidRPr="002E5CBA">
        <w:rPr>
          <w:lang w:val="en-US"/>
        </w:rPr>
        <w:t xml:space="preserve">                    format: binary</w:t>
      </w:r>
    </w:p>
    <w:p w14:paraId="48BCB1F6"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0A040DCD" w14:textId="77777777" w:rsidR="009D5EF7" w:rsidRPr="002E5CBA" w:rsidRDefault="009D5EF7" w:rsidP="009D5EF7">
      <w:pPr>
        <w:pStyle w:val="PL"/>
        <w:rPr>
          <w:lang w:val="en-US"/>
        </w:rPr>
      </w:pPr>
      <w:r w:rsidRPr="002E5CBA">
        <w:rPr>
          <w:lang w:val="en-US"/>
        </w:rPr>
        <w:t xml:space="preserve">                    type: string</w:t>
      </w:r>
    </w:p>
    <w:p w14:paraId="5892265F" w14:textId="77777777" w:rsidR="009D5EF7" w:rsidRPr="002E5CBA" w:rsidRDefault="009D5EF7" w:rsidP="009D5EF7">
      <w:pPr>
        <w:pStyle w:val="PL"/>
        <w:rPr>
          <w:lang w:val="en-US"/>
        </w:rPr>
      </w:pPr>
      <w:r w:rsidRPr="002E5CBA">
        <w:rPr>
          <w:lang w:val="en-US"/>
        </w:rPr>
        <w:t xml:space="preserve">                    format: binary</w:t>
      </w:r>
    </w:p>
    <w:p w14:paraId="79D6ED7D" w14:textId="77777777" w:rsidR="009D5EF7" w:rsidRPr="002E5CBA" w:rsidRDefault="009D5EF7" w:rsidP="009D5EF7">
      <w:pPr>
        <w:pStyle w:val="PL"/>
        <w:rPr>
          <w:lang w:val="en-US"/>
        </w:rPr>
      </w:pPr>
      <w:r w:rsidRPr="002E5CBA">
        <w:rPr>
          <w:lang w:val="en-US"/>
        </w:rPr>
        <w:t xml:space="preserve">              encoding:</w:t>
      </w:r>
    </w:p>
    <w:p w14:paraId="4561D297" w14:textId="77777777" w:rsidR="009D5EF7" w:rsidRPr="00E91351" w:rsidRDefault="009D5EF7" w:rsidP="009D5EF7">
      <w:pPr>
        <w:pStyle w:val="PL"/>
        <w:rPr>
          <w:lang w:val="fr-FR"/>
        </w:rPr>
      </w:pPr>
      <w:r w:rsidRPr="002E5CBA">
        <w:rPr>
          <w:lang w:val="en-US"/>
        </w:rPr>
        <w:t xml:space="preserve">                </w:t>
      </w:r>
      <w:r w:rsidRPr="00E91351">
        <w:rPr>
          <w:lang w:val="fr-FR"/>
        </w:rPr>
        <w:t>jsonData:</w:t>
      </w:r>
    </w:p>
    <w:p w14:paraId="54D8C033" w14:textId="77777777" w:rsidR="009D5EF7" w:rsidRPr="00E91351" w:rsidRDefault="009D5EF7" w:rsidP="009D5EF7">
      <w:pPr>
        <w:pStyle w:val="PL"/>
        <w:rPr>
          <w:lang w:val="fr-FR"/>
        </w:rPr>
      </w:pPr>
      <w:r w:rsidRPr="00E91351">
        <w:rPr>
          <w:lang w:val="fr-FR"/>
        </w:rPr>
        <w:t xml:space="preserve">                  contentType:  application/json</w:t>
      </w:r>
    </w:p>
    <w:p w14:paraId="1A523A19" w14:textId="77777777" w:rsidR="009D5EF7" w:rsidRPr="00E91351" w:rsidRDefault="009D5EF7" w:rsidP="009D5EF7">
      <w:pPr>
        <w:pStyle w:val="PL"/>
        <w:rPr>
          <w:lang w:val="fr-FR"/>
        </w:rPr>
      </w:pPr>
      <w:r w:rsidRPr="00E91351">
        <w:rPr>
          <w:lang w:val="fr-FR"/>
        </w:rPr>
        <w:t xml:space="preserve">                binaryDataN1SmMessage:</w:t>
      </w:r>
    </w:p>
    <w:p w14:paraId="5F8B9531" w14:textId="77777777" w:rsidR="009D5EF7" w:rsidRPr="002E5CBA" w:rsidRDefault="009D5EF7" w:rsidP="009D5EF7">
      <w:pPr>
        <w:pStyle w:val="PL"/>
        <w:rPr>
          <w:lang w:val="en-US"/>
        </w:rPr>
      </w:pPr>
      <w:r w:rsidRPr="00E91351">
        <w:rPr>
          <w:lang w:val="fr-FR"/>
        </w:rPr>
        <w:t xml:space="preserve">                  </w:t>
      </w:r>
      <w:r w:rsidRPr="002E5CBA">
        <w:rPr>
          <w:lang w:val="en-US"/>
        </w:rPr>
        <w:t>contentType:  application/vnd.3gpp.5gnas</w:t>
      </w:r>
    </w:p>
    <w:p w14:paraId="08E756EA" w14:textId="77777777" w:rsidR="009D5EF7" w:rsidRPr="002E5CBA" w:rsidRDefault="009D5EF7" w:rsidP="009D5EF7">
      <w:pPr>
        <w:pStyle w:val="PL"/>
        <w:rPr>
          <w:lang w:val="en-US"/>
        </w:rPr>
      </w:pPr>
      <w:r w:rsidRPr="002E5CBA">
        <w:rPr>
          <w:lang w:val="en-US"/>
        </w:rPr>
        <w:t xml:space="preserve">                  headers:</w:t>
      </w:r>
    </w:p>
    <w:p w14:paraId="2DFE07E1" w14:textId="77777777" w:rsidR="009D5EF7" w:rsidRPr="002E5CBA" w:rsidRDefault="009D5EF7" w:rsidP="009D5EF7">
      <w:pPr>
        <w:pStyle w:val="PL"/>
        <w:rPr>
          <w:lang w:val="en-US"/>
        </w:rPr>
      </w:pPr>
      <w:r w:rsidRPr="002E5CBA">
        <w:rPr>
          <w:lang w:val="en-US"/>
        </w:rPr>
        <w:t xml:space="preserve">                    Content-Id:</w:t>
      </w:r>
    </w:p>
    <w:p w14:paraId="05811769" w14:textId="77777777" w:rsidR="009D5EF7" w:rsidRPr="002E5CBA" w:rsidRDefault="009D5EF7" w:rsidP="009D5EF7">
      <w:pPr>
        <w:pStyle w:val="PL"/>
        <w:rPr>
          <w:lang w:val="en-US"/>
        </w:rPr>
      </w:pPr>
      <w:r w:rsidRPr="002E5CBA">
        <w:rPr>
          <w:lang w:val="en-US"/>
        </w:rPr>
        <w:t xml:space="preserve">                      schema:</w:t>
      </w:r>
    </w:p>
    <w:p w14:paraId="446BD45C" w14:textId="77777777" w:rsidR="009D5EF7" w:rsidRDefault="009D5EF7" w:rsidP="009D5EF7">
      <w:pPr>
        <w:pStyle w:val="PL"/>
        <w:rPr>
          <w:lang w:val="en-US"/>
        </w:rPr>
      </w:pPr>
      <w:r w:rsidRPr="002E5CBA">
        <w:rPr>
          <w:lang w:val="en-US"/>
        </w:rPr>
        <w:t xml:space="preserve">                        type: string</w:t>
      </w:r>
    </w:p>
    <w:p w14:paraId="77BEB69E" w14:textId="77777777" w:rsidR="009D5EF7" w:rsidRPr="007C2056" w:rsidRDefault="009D5EF7" w:rsidP="009D5EF7">
      <w:pPr>
        <w:pStyle w:val="PL"/>
      </w:pPr>
      <w:r w:rsidRPr="007C2056">
        <w:t xml:space="preserve">                binaryDataN2SmMessage:</w:t>
      </w:r>
    </w:p>
    <w:p w14:paraId="6A70CC7F"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04622325" w14:textId="77777777" w:rsidR="009D5EF7" w:rsidRPr="002E5CBA" w:rsidRDefault="009D5EF7" w:rsidP="009D5EF7">
      <w:pPr>
        <w:pStyle w:val="PL"/>
        <w:rPr>
          <w:lang w:val="en-US"/>
        </w:rPr>
      </w:pPr>
      <w:r w:rsidRPr="002E5CBA">
        <w:rPr>
          <w:lang w:val="en-US"/>
        </w:rPr>
        <w:t xml:space="preserve">                  headers:</w:t>
      </w:r>
    </w:p>
    <w:p w14:paraId="43EAF159" w14:textId="77777777" w:rsidR="009D5EF7" w:rsidRPr="002E5CBA" w:rsidRDefault="009D5EF7" w:rsidP="009D5EF7">
      <w:pPr>
        <w:pStyle w:val="PL"/>
        <w:rPr>
          <w:lang w:val="en-US"/>
        </w:rPr>
      </w:pPr>
      <w:r w:rsidRPr="002E5CBA">
        <w:rPr>
          <w:lang w:val="en-US"/>
        </w:rPr>
        <w:t xml:space="preserve">                    Content-Id:</w:t>
      </w:r>
    </w:p>
    <w:p w14:paraId="2739B1EF" w14:textId="77777777" w:rsidR="009D5EF7" w:rsidRPr="002E5CBA" w:rsidRDefault="009D5EF7" w:rsidP="009D5EF7">
      <w:pPr>
        <w:pStyle w:val="PL"/>
        <w:rPr>
          <w:lang w:val="en-US"/>
        </w:rPr>
      </w:pPr>
      <w:r w:rsidRPr="002E5CBA">
        <w:rPr>
          <w:lang w:val="en-US"/>
        </w:rPr>
        <w:t xml:space="preserve">                      schema:</w:t>
      </w:r>
    </w:p>
    <w:p w14:paraId="6B6BE60E" w14:textId="77777777" w:rsidR="009D5EF7" w:rsidRDefault="009D5EF7" w:rsidP="009D5EF7">
      <w:pPr>
        <w:pStyle w:val="PL"/>
        <w:rPr>
          <w:lang w:val="en-US"/>
        </w:rPr>
      </w:pPr>
      <w:r w:rsidRPr="002E5CBA">
        <w:rPr>
          <w:lang w:val="en-US"/>
        </w:rPr>
        <w:t xml:space="preserve">                        type: string</w:t>
      </w:r>
    </w:p>
    <w:p w14:paraId="256584D3" w14:textId="77777777" w:rsidR="009D5EF7" w:rsidRDefault="009D5EF7" w:rsidP="009D5EF7">
      <w:pPr>
        <w:pStyle w:val="PL"/>
        <w:rPr>
          <w:lang w:val="en-US"/>
        </w:rPr>
      </w:pPr>
      <w:r w:rsidRPr="002E5CBA">
        <w:rPr>
          <w:lang w:val="en-US"/>
        </w:rPr>
        <w:t xml:space="preserve">       </w:t>
      </w:r>
      <w:r>
        <w:rPr>
          <w:lang w:val="en-US"/>
        </w:rPr>
        <w:t xml:space="preserve"> '411':</w:t>
      </w:r>
    </w:p>
    <w:p w14:paraId="42A54F1F"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5AD92224" w14:textId="77777777" w:rsidR="009D5EF7" w:rsidRDefault="009D5EF7" w:rsidP="009D5EF7">
      <w:pPr>
        <w:pStyle w:val="PL"/>
        <w:rPr>
          <w:lang w:val="en-US"/>
        </w:rPr>
      </w:pPr>
      <w:r w:rsidRPr="002E5CBA">
        <w:rPr>
          <w:lang w:val="en-US"/>
        </w:rPr>
        <w:t xml:space="preserve">       </w:t>
      </w:r>
      <w:r>
        <w:rPr>
          <w:lang w:val="en-US"/>
        </w:rPr>
        <w:t xml:space="preserve"> '413':</w:t>
      </w:r>
    </w:p>
    <w:p w14:paraId="56FF9CAA"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2729FA94" w14:textId="77777777" w:rsidR="009D5EF7" w:rsidRDefault="009D5EF7" w:rsidP="009D5EF7">
      <w:pPr>
        <w:pStyle w:val="PL"/>
        <w:rPr>
          <w:lang w:val="en-US"/>
        </w:rPr>
      </w:pPr>
      <w:r w:rsidRPr="002E5CBA">
        <w:rPr>
          <w:lang w:val="en-US"/>
        </w:rPr>
        <w:t xml:space="preserve">       </w:t>
      </w:r>
      <w:r>
        <w:rPr>
          <w:lang w:val="en-US"/>
        </w:rPr>
        <w:t xml:space="preserve"> '415':</w:t>
      </w:r>
    </w:p>
    <w:p w14:paraId="107ECAEC"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3B7A53" w14:textId="77777777" w:rsidR="009D5EF7" w:rsidRDefault="009D5EF7" w:rsidP="009D5EF7">
      <w:pPr>
        <w:pStyle w:val="PL"/>
        <w:rPr>
          <w:lang w:val="en-US"/>
        </w:rPr>
      </w:pPr>
      <w:r w:rsidRPr="002E5CBA">
        <w:rPr>
          <w:lang w:val="en-US"/>
        </w:rPr>
        <w:t xml:space="preserve">       </w:t>
      </w:r>
      <w:r>
        <w:rPr>
          <w:lang w:val="en-US"/>
        </w:rPr>
        <w:t xml:space="preserve"> '429':</w:t>
      </w:r>
    </w:p>
    <w:p w14:paraId="63D0C400"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5AFC2BF5" w14:textId="77777777" w:rsidR="009D5EF7" w:rsidRPr="002E5CBA" w:rsidRDefault="009D5EF7" w:rsidP="009D5EF7">
      <w:pPr>
        <w:pStyle w:val="PL"/>
        <w:rPr>
          <w:lang w:val="en-US"/>
        </w:rPr>
      </w:pPr>
    </w:p>
    <w:p w14:paraId="172F4ECB" w14:textId="77777777" w:rsidR="009D5EF7" w:rsidRPr="002E5CBA" w:rsidRDefault="009D5EF7" w:rsidP="009D5EF7">
      <w:pPr>
        <w:pStyle w:val="PL"/>
        <w:rPr>
          <w:lang w:val="en-US"/>
        </w:rPr>
      </w:pPr>
      <w:r w:rsidRPr="002E5CBA">
        <w:rPr>
          <w:lang w:val="en-US"/>
        </w:rPr>
        <w:t xml:space="preserve">        '500':</w:t>
      </w:r>
    </w:p>
    <w:p w14:paraId="0CEE6DBC" w14:textId="77777777" w:rsidR="009D5EF7" w:rsidRPr="002E5CBA" w:rsidRDefault="009D5EF7" w:rsidP="009D5EF7">
      <w:pPr>
        <w:pStyle w:val="PL"/>
        <w:rPr>
          <w:lang w:val="en-US"/>
        </w:rPr>
      </w:pPr>
      <w:r w:rsidRPr="002E5CBA">
        <w:rPr>
          <w:lang w:val="en-US"/>
        </w:rPr>
        <w:t xml:space="preserve">          description: unsuccessful creation of an SM context - internal server error</w:t>
      </w:r>
    </w:p>
    <w:p w14:paraId="31F46A50" w14:textId="77777777" w:rsidR="009D5EF7" w:rsidRPr="002E5CBA" w:rsidRDefault="009D5EF7" w:rsidP="009D5EF7">
      <w:pPr>
        <w:pStyle w:val="PL"/>
        <w:rPr>
          <w:lang w:val="en-US"/>
        </w:rPr>
      </w:pPr>
      <w:r w:rsidRPr="002E5CBA">
        <w:rPr>
          <w:lang w:val="en-US"/>
        </w:rPr>
        <w:t xml:space="preserve">          content:</w:t>
      </w:r>
    </w:p>
    <w:p w14:paraId="089F4E91" w14:textId="77777777" w:rsidR="009D5EF7" w:rsidRPr="002E5CBA" w:rsidRDefault="009D5EF7" w:rsidP="009D5EF7">
      <w:pPr>
        <w:pStyle w:val="PL"/>
        <w:rPr>
          <w:lang w:val="en-US"/>
        </w:rPr>
      </w:pPr>
      <w:r w:rsidRPr="002E5CBA">
        <w:rPr>
          <w:lang w:val="en-US"/>
        </w:rPr>
        <w:t xml:space="preserve">            application/json: # message without binary body part</w:t>
      </w:r>
    </w:p>
    <w:p w14:paraId="6295B96F" w14:textId="77777777" w:rsidR="009D5EF7" w:rsidRPr="002E5CBA" w:rsidRDefault="009D5EF7" w:rsidP="009D5EF7">
      <w:pPr>
        <w:pStyle w:val="PL"/>
        <w:rPr>
          <w:lang w:val="en-US"/>
        </w:rPr>
      </w:pPr>
      <w:r w:rsidRPr="002E5CBA">
        <w:rPr>
          <w:lang w:val="en-US"/>
        </w:rPr>
        <w:t xml:space="preserve">              schema:</w:t>
      </w:r>
    </w:p>
    <w:p w14:paraId="24F7D056" w14:textId="77777777" w:rsidR="009D5EF7" w:rsidRPr="002E5CBA" w:rsidRDefault="009D5EF7" w:rsidP="009D5EF7">
      <w:pPr>
        <w:pStyle w:val="PL"/>
        <w:rPr>
          <w:lang w:val="en-US"/>
        </w:rPr>
      </w:pPr>
      <w:r w:rsidRPr="002E5CBA">
        <w:rPr>
          <w:lang w:val="en-US"/>
        </w:rPr>
        <w:t xml:space="preserve">                $ref: '#/components/schemas/SmContextCreateError'</w:t>
      </w:r>
    </w:p>
    <w:p w14:paraId="52003421" w14:textId="77777777" w:rsidR="009D5EF7" w:rsidRPr="002E5CBA" w:rsidRDefault="009D5EF7" w:rsidP="009D5EF7">
      <w:pPr>
        <w:pStyle w:val="PL"/>
        <w:rPr>
          <w:lang w:val="en-US"/>
        </w:rPr>
      </w:pPr>
      <w:r w:rsidRPr="002E5CBA">
        <w:rPr>
          <w:lang w:val="en-US"/>
        </w:rPr>
        <w:t xml:space="preserve">            multipart/related:  # message with binary body part(s)</w:t>
      </w:r>
    </w:p>
    <w:p w14:paraId="6CDCBB5D" w14:textId="77777777" w:rsidR="009D5EF7" w:rsidRPr="002E5CBA" w:rsidRDefault="009D5EF7" w:rsidP="009D5EF7">
      <w:pPr>
        <w:pStyle w:val="PL"/>
        <w:rPr>
          <w:lang w:val="en-US"/>
        </w:rPr>
      </w:pPr>
      <w:r w:rsidRPr="002E5CBA">
        <w:rPr>
          <w:lang w:val="en-US"/>
        </w:rPr>
        <w:t xml:space="preserve">              schema:</w:t>
      </w:r>
    </w:p>
    <w:p w14:paraId="6B0CD5C5" w14:textId="77777777" w:rsidR="009D5EF7" w:rsidRPr="002E5CBA" w:rsidRDefault="009D5EF7" w:rsidP="009D5EF7">
      <w:pPr>
        <w:pStyle w:val="PL"/>
        <w:rPr>
          <w:lang w:val="en-US"/>
        </w:rPr>
      </w:pPr>
      <w:r w:rsidRPr="002E5CBA">
        <w:rPr>
          <w:lang w:val="en-US"/>
        </w:rPr>
        <w:t xml:space="preserve">                type: object</w:t>
      </w:r>
    </w:p>
    <w:p w14:paraId="6671D17D" w14:textId="77777777" w:rsidR="009D5EF7" w:rsidRPr="002E5CBA" w:rsidRDefault="009D5EF7" w:rsidP="009D5EF7">
      <w:pPr>
        <w:pStyle w:val="PL"/>
        <w:rPr>
          <w:lang w:val="en-US"/>
        </w:rPr>
      </w:pPr>
      <w:r w:rsidRPr="002E5CBA">
        <w:rPr>
          <w:lang w:val="en-US"/>
        </w:rPr>
        <w:t xml:space="preserve">                properties: # Request parts</w:t>
      </w:r>
    </w:p>
    <w:p w14:paraId="377E8A0B" w14:textId="77777777" w:rsidR="009D5EF7" w:rsidRPr="002E5CBA" w:rsidRDefault="009D5EF7" w:rsidP="009D5EF7">
      <w:pPr>
        <w:pStyle w:val="PL"/>
        <w:rPr>
          <w:lang w:val="en-US"/>
        </w:rPr>
      </w:pPr>
      <w:r w:rsidRPr="002E5CBA">
        <w:rPr>
          <w:lang w:val="en-US"/>
        </w:rPr>
        <w:t xml:space="preserve">                  jsonData:</w:t>
      </w:r>
    </w:p>
    <w:p w14:paraId="0C82957A" w14:textId="77777777" w:rsidR="009D5EF7" w:rsidRPr="002E5CBA" w:rsidRDefault="009D5EF7" w:rsidP="009D5EF7">
      <w:pPr>
        <w:pStyle w:val="PL"/>
        <w:rPr>
          <w:lang w:val="en-US"/>
        </w:rPr>
      </w:pPr>
      <w:r w:rsidRPr="002E5CBA">
        <w:rPr>
          <w:lang w:val="en-US"/>
        </w:rPr>
        <w:t xml:space="preserve">                    $ref: '#/components/schemas/SmContextCreateError'</w:t>
      </w:r>
    </w:p>
    <w:p w14:paraId="08AD15C2" w14:textId="77777777" w:rsidR="009D5EF7" w:rsidRPr="002E5CBA" w:rsidRDefault="009D5EF7" w:rsidP="009D5EF7">
      <w:pPr>
        <w:pStyle w:val="PL"/>
        <w:rPr>
          <w:lang w:val="en-US"/>
        </w:rPr>
      </w:pPr>
      <w:r w:rsidRPr="002E5CBA">
        <w:rPr>
          <w:lang w:val="en-US"/>
        </w:rPr>
        <w:t xml:space="preserve">                  binaryDataN1SmMessage:</w:t>
      </w:r>
    </w:p>
    <w:p w14:paraId="73285BEF" w14:textId="77777777" w:rsidR="009D5EF7" w:rsidRPr="002E5CBA" w:rsidRDefault="009D5EF7" w:rsidP="009D5EF7">
      <w:pPr>
        <w:pStyle w:val="PL"/>
        <w:rPr>
          <w:lang w:val="en-US"/>
        </w:rPr>
      </w:pPr>
      <w:r w:rsidRPr="002E5CBA">
        <w:rPr>
          <w:lang w:val="en-US"/>
        </w:rPr>
        <w:t xml:space="preserve">                    type: string</w:t>
      </w:r>
    </w:p>
    <w:p w14:paraId="6E5BE352" w14:textId="77777777" w:rsidR="009D5EF7" w:rsidRDefault="009D5EF7" w:rsidP="009D5EF7">
      <w:pPr>
        <w:pStyle w:val="PL"/>
        <w:rPr>
          <w:lang w:val="en-US"/>
        </w:rPr>
      </w:pPr>
      <w:r w:rsidRPr="002E5CBA">
        <w:rPr>
          <w:lang w:val="en-US"/>
        </w:rPr>
        <w:t xml:space="preserve">                    format: binary</w:t>
      </w:r>
    </w:p>
    <w:p w14:paraId="562CB899"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0CB2B082" w14:textId="77777777" w:rsidR="009D5EF7" w:rsidRPr="002E5CBA" w:rsidRDefault="009D5EF7" w:rsidP="009D5EF7">
      <w:pPr>
        <w:pStyle w:val="PL"/>
        <w:rPr>
          <w:lang w:val="en-US"/>
        </w:rPr>
      </w:pPr>
      <w:r w:rsidRPr="002E5CBA">
        <w:rPr>
          <w:lang w:val="en-US"/>
        </w:rPr>
        <w:t xml:space="preserve">                    type: string</w:t>
      </w:r>
    </w:p>
    <w:p w14:paraId="3E2A266C" w14:textId="77777777" w:rsidR="009D5EF7" w:rsidRPr="002E5CBA" w:rsidRDefault="009D5EF7" w:rsidP="009D5EF7">
      <w:pPr>
        <w:pStyle w:val="PL"/>
        <w:rPr>
          <w:lang w:val="en-US"/>
        </w:rPr>
      </w:pPr>
      <w:r w:rsidRPr="002E5CBA">
        <w:rPr>
          <w:lang w:val="en-US"/>
        </w:rPr>
        <w:t xml:space="preserve">                    format: binary</w:t>
      </w:r>
    </w:p>
    <w:p w14:paraId="7210C3BD" w14:textId="77777777" w:rsidR="009D5EF7" w:rsidRPr="002E5CBA" w:rsidRDefault="009D5EF7" w:rsidP="009D5EF7">
      <w:pPr>
        <w:pStyle w:val="PL"/>
        <w:rPr>
          <w:lang w:val="en-US"/>
        </w:rPr>
      </w:pPr>
      <w:r w:rsidRPr="002E5CBA">
        <w:rPr>
          <w:lang w:val="en-US"/>
        </w:rPr>
        <w:t xml:space="preserve">              encoding:</w:t>
      </w:r>
    </w:p>
    <w:p w14:paraId="083226F2"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070CBA01" w14:textId="77777777" w:rsidR="009D5EF7" w:rsidRPr="000659A3" w:rsidRDefault="009D5EF7" w:rsidP="009D5EF7">
      <w:pPr>
        <w:pStyle w:val="PL"/>
        <w:rPr>
          <w:lang w:val="fr-FR"/>
        </w:rPr>
      </w:pPr>
      <w:r w:rsidRPr="000659A3">
        <w:rPr>
          <w:lang w:val="fr-FR"/>
        </w:rPr>
        <w:t xml:space="preserve">                  contentType:  application/json</w:t>
      </w:r>
    </w:p>
    <w:p w14:paraId="0E4872A9" w14:textId="77777777" w:rsidR="009D5EF7" w:rsidRPr="000659A3" w:rsidRDefault="009D5EF7" w:rsidP="009D5EF7">
      <w:pPr>
        <w:pStyle w:val="PL"/>
        <w:rPr>
          <w:lang w:val="fr-FR"/>
        </w:rPr>
      </w:pPr>
      <w:r w:rsidRPr="000659A3">
        <w:rPr>
          <w:lang w:val="fr-FR"/>
        </w:rPr>
        <w:t xml:space="preserve">                binaryDataN1SmMessage:</w:t>
      </w:r>
    </w:p>
    <w:p w14:paraId="0C637D03"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5FBF97BB" w14:textId="77777777" w:rsidR="009D5EF7" w:rsidRPr="002E5CBA" w:rsidRDefault="009D5EF7" w:rsidP="009D5EF7">
      <w:pPr>
        <w:pStyle w:val="PL"/>
        <w:rPr>
          <w:lang w:val="en-US"/>
        </w:rPr>
      </w:pPr>
      <w:r w:rsidRPr="002E5CBA">
        <w:rPr>
          <w:lang w:val="en-US"/>
        </w:rPr>
        <w:t xml:space="preserve">                  headers:</w:t>
      </w:r>
    </w:p>
    <w:p w14:paraId="542CD140" w14:textId="77777777" w:rsidR="009D5EF7" w:rsidRPr="002E5CBA" w:rsidRDefault="009D5EF7" w:rsidP="009D5EF7">
      <w:pPr>
        <w:pStyle w:val="PL"/>
        <w:rPr>
          <w:lang w:val="en-US"/>
        </w:rPr>
      </w:pPr>
      <w:r w:rsidRPr="002E5CBA">
        <w:rPr>
          <w:lang w:val="en-US"/>
        </w:rPr>
        <w:t xml:space="preserve">                    Content-Id:</w:t>
      </w:r>
    </w:p>
    <w:p w14:paraId="566468CD" w14:textId="77777777" w:rsidR="009D5EF7" w:rsidRPr="002E5CBA" w:rsidRDefault="009D5EF7" w:rsidP="009D5EF7">
      <w:pPr>
        <w:pStyle w:val="PL"/>
        <w:rPr>
          <w:lang w:val="en-US"/>
        </w:rPr>
      </w:pPr>
      <w:r w:rsidRPr="002E5CBA">
        <w:rPr>
          <w:lang w:val="en-US"/>
        </w:rPr>
        <w:t xml:space="preserve">                      schema:</w:t>
      </w:r>
    </w:p>
    <w:p w14:paraId="65157788" w14:textId="77777777" w:rsidR="009D5EF7" w:rsidRDefault="009D5EF7" w:rsidP="009D5EF7">
      <w:pPr>
        <w:pStyle w:val="PL"/>
        <w:rPr>
          <w:lang w:val="en-US"/>
        </w:rPr>
      </w:pPr>
      <w:r w:rsidRPr="002E5CBA">
        <w:rPr>
          <w:lang w:val="en-US"/>
        </w:rPr>
        <w:t xml:space="preserve">                        type: string</w:t>
      </w:r>
    </w:p>
    <w:p w14:paraId="03978E4D" w14:textId="77777777" w:rsidR="009D5EF7" w:rsidRPr="007C2056" w:rsidRDefault="009D5EF7" w:rsidP="009D5EF7">
      <w:pPr>
        <w:pStyle w:val="PL"/>
      </w:pPr>
      <w:r w:rsidRPr="007C2056">
        <w:t xml:space="preserve">                binaryDataN2SmMessage:</w:t>
      </w:r>
    </w:p>
    <w:p w14:paraId="683AD70B"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3458AE3E" w14:textId="77777777" w:rsidR="009D5EF7" w:rsidRPr="002E5CBA" w:rsidRDefault="009D5EF7" w:rsidP="009D5EF7">
      <w:pPr>
        <w:pStyle w:val="PL"/>
        <w:rPr>
          <w:lang w:val="en-US"/>
        </w:rPr>
      </w:pPr>
      <w:r w:rsidRPr="002E5CBA">
        <w:rPr>
          <w:lang w:val="en-US"/>
        </w:rPr>
        <w:t xml:space="preserve">                  headers:</w:t>
      </w:r>
    </w:p>
    <w:p w14:paraId="492153EB" w14:textId="77777777" w:rsidR="009D5EF7" w:rsidRPr="002E5CBA" w:rsidRDefault="009D5EF7" w:rsidP="009D5EF7">
      <w:pPr>
        <w:pStyle w:val="PL"/>
        <w:rPr>
          <w:lang w:val="en-US"/>
        </w:rPr>
      </w:pPr>
      <w:r w:rsidRPr="002E5CBA">
        <w:rPr>
          <w:lang w:val="en-US"/>
        </w:rPr>
        <w:t xml:space="preserve">                    Content-Id:</w:t>
      </w:r>
    </w:p>
    <w:p w14:paraId="1E9D3E95" w14:textId="77777777" w:rsidR="009D5EF7" w:rsidRPr="002E5CBA" w:rsidRDefault="009D5EF7" w:rsidP="009D5EF7">
      <w:pPr>
        <w:pStyle w:val="PL"/>
        <w:rPr>
          <w:lang w:val="en-US"/>
        </w:rPr>
      </w:pPr>
      <w:r w:rsidRPr="002E5CBA">
        <w:rPr>
          <w:lang w:val="en-US"/>
        </w:rPr>
        <w:t xml:space="preserve">                      schema:</w:t>
      </w:r>
    </w:p>
    <w:p w14:paraId="1176964D" w14:textId="77777777" w:rsidR="009D5EF7" w:rsidRDefault="009D5EF7" w:rsidP="009D5EF7">
      <w:pPr>
        <w:pStyle w:val="PL"/>
        <w:rPr>
          <w:lang w:val="en-US"/>
        </w:rPr>
      </w:pPr>
      <w:r w:rsidRPr="002E5CBA">
        <w:rPr>
          <w:lang w:val="en-US"/>
        </w:rPr>
        <w:t xml:space="preserve">                        type: string</w:t>
      </w:r>
    </w:p>
    <w:p w14:paraId="0D70B5FB" w14:textId="77777777" w:rsidR="009D5EF7" w:rsidRPr="002E5CBA" w:rsidRDefault="009D5EF7" w:rsidP="009D5EF7">
      <w:pPr>
        <w:pStyle w:val="PL"/>
        <w:rPr>
          <w:lang w:val="en-US"/>
        </w:rPr>
      </w:pPr>
      <w:r w:rsidRPr="002E5CBA">
        <w:rPr>
          <w:lang w:val="en-US"/>
        </w:rPr>
        <w:t xml:space="preserve">        '503':</w:t>
      </w:r>
    </w:p>
    <w:p w14:paraId="380225E4" w14:textId="77777777" w:rsidR="009D5EF7" w:rsidRPr="002E5CBA" w:rsidRDefault="009D5EF7" w:rsidP="009D5EF7">
      <w:pPr>
        <w:pStyle w:val="PL"/>
        <w:rPr>
          <w:lang w:val="en-US"/>
        </w:rPr>
      </w:pPr>
      <w:r w:rsidRPr="002E5CBA">
        <w:rPr>
          <w:lang w:val="en-US"/>
        </w:rPr>
        <w:t xml:space="preserve">          description: unsuccessful creation of an SM context - service unavailable</w:t>
      </w:r>
    </w:p>
    <w:p w14:paraId="45746F26" w14:textId="77777777" w:rsidR="009D5EF7" w:rsidRPr="002E5CBA" w:rsidRDefault="009D5EF7" w:rsidP="009D5EF7">
      <w:pPr>
        <w:pStyle w:val="PL"/>
        <w:rPr>
          <w:lang w:val="en-US"/>
        </w:rPr>
      </w:pPr>
      <w:r w:rsidRPr="002E5CBA">
        <w:rPr>
          <w:lang w:val="en-US"/>
        </w:rPr>
        <w:t xml:space="preserve">          content:</w:t>
      </w:r>
    </w:p>
    <w:p w14:paraId="1ED8DE0C" w14:textId="77777777" w:rsidR="009D5EF7" w:rsidRPr="002E5CBA" w:rsidRDefault="009D5EF7" w:rsidP="009D5EF7">
      <w:pPr>
        <w:pStyle w:val="PL"/>
        <w:rPr>
          <w:lang w:val="en-US"/>
        </w:rPr>
      </w:pPr>
      <w:r w:rsidRPr="002E5CBA">
        <w:rPr>
          <w:lang w:val="en-US"/>
        </w:rPr>
        <w:t xml:space="preserve">            application/json: # message without binary body part</w:t>
      </w:r>
    </w:p>
    <w:p w14:paraId="00CB32A7" w14:textId="77777777" w:rsidR="009D5EF7" w:rsidRPr="002E5CBA" w:rsidRDefault="009D5EF7" w:rsidP="009D5EF7">
      <w:pPr>
        <w:pStyle w:val="PL"/>
        <w:rPr>
          <w:lang w:val="en-US"/>
        </w:rPr>
      </w:pPr>
      <w:r w:rsidRPr="002E5CBA">
        <w:rPr>
          <w:lang w:val="en-US"/>
        </w:rPr>
        <w:t xml:space="preserve">              schema:</w:t>
      </w:r>
    </w:p>
    <w:p w14:paraId="0E62DE4D" w14:textId="77777777" w:rsidR="009D5EF7" w:rsidRPr="002E5CBA" w:rsidRDefault="009D5EF7" w:rsidP="009D5EF7">
      <w:pPr>
        <w:pStyle w:val="PL"/>
        <w:rPr>
          <w:lang w:val="en-US"/>
        </w:rPr>
      </w:pPr>
      <w:r w:rsidRPr="002E5CBA">
        <w:rPr>
          <w:lang w:val="en-US"/>
        </w:rPr>
        <w:t xml:space="preserve">                $ref: '#/components/schemas/SmContextCreateError'</w:t>
      </w:r>
    </w:p>
    <w:p w14:paraId="01F6FB35" w14:textId="77777777" w:rsidR="009D5EF7" w:rsidRPr="002E5CBA" w:rsidRDefault="009D5EF7" w:rsidP="009D5EF7">
      <w:pPr>
        <w:pStyle w:val="PL"/>
        <w:rPr>
          <w:lang w:val="en-US"/>
        </w:rPr>
      </w:pPr>
      <w:r w:rsidRPr="002E5CBA">
        <w:rPr>
          <w:lang w:val="en-US"/>
        </w:rPr>
        <w:t xml:space="preserve">            multipart/related:  # message with binary body part(s)</w:t>
      </w:r>
    </w:p>
    <w:p w14:paraId="7B0FC6F3" w14:textId="77777777" w:rsidR="009D5EF7" w:rsidRPr="002E5CBA" w:rsidRDefault="009D5EF7" w:rsidP="009D5EF7">
      <w:pPr>
        <w:pStyle w:val="PL"/>
        <w:rPr>
          <w:lang w:val="en-US"/>
        </w:rPr>
      </w:pPr>
      <w:r w:rsidRPr="002E5CBA">
        <w:rPr>
          <w:lang w:val="en-US"/>
        </w:rPr>
        <w:t xml:space="preserve">              schema:</w:t>
      </w:r>
    </w:p>
    <w:p w14:paraId="275064A9" w14:textId="77777777" w:rsidR="009D5EF7" w:rsidRPr="002E5CBA" w:rsidRDefault="009D5EF7" w:rsidP="009D5EF7">
      <w:pPr>
        <w:pStyle w:val="PL"/>
        <w:rPr>
          <w:lang w:val="en-US"/>
        </w:rPr>
      </w:pPr>
      <w:r w:rsidRPr="002E5CBA">
        <w:rPr>
          <w:lang w:val="en-US"/>
        </w:rPr>
        <w:t xml:space="preserve">                type: object</w:t>
      </w:r>
    </w:p>
    <w:p w14:paraId="52326A74" w14:textId="77777777" w:rsidR="009D5EF7" w:rsidRPr="002E5CBA" w:rsidRDefault="009D5EF7" w:rsidP="009D5EF7">
      <w:pPr>
        <w:pStyle w:val="PL"/>
        <w:rPr>
          <w:lang w:val="en-US"/>
        </w:rPr>
      </w:pPr>
      <w:r w:rsidRPr="002E5CBA">
        <w:rPr>
          <w:lang w:val="en-US"/>
        </w:rPr>
        <w:t xml:space="preserve">                properties: # Request parts</w:t>
      </w:r>
    </w:p>
    <w:p w14:paraId="732AD3C8" w14:textId="77777777" w:rsidR="009D5EF7" w:rsidRPr="002E5CBA" w:rsidRDefault="009D5EF7" w:rsidP="009D5EF7">
      <w:pPr>
        <w:pStyle w:val="PL"/>
        <w:rPr>
          <w:lang w:val="en-US"/>
        </w:rPr>
      </w:pPr>
      <w:r w:rsidRPr="002E5CBA">
        <w:rPr>
          <w:lang w:val="en-US"/>
        </w:rPr>
        <w:t xml:space="preserve">                  jsonData:</w:t>
      </w:r>
    </w:p>
    <w:p w14:paraId="4D0B9239" w14:textId="77777777" w:rsidR="009D5EF7" w:rsidRPr="002E5CBA" w:rsidRDefault="009D5EF7" w:rsidP="009D5EF7">
      <w:pPr>
        <w:pStyle w:val="PL"/>
        <w:rPr>
          <w:lang w:val="en-US"/>
        </w:rPr>
      </w:pPr>
      <w:r w:rsidRPr="002E5CBA">
        <w:rPr>
          <w:lang w:val="en-US"/>
        </w:rPr>
        <w:lastRenderedPageBreak/>
        <w:t xml:space="preserve">                    $ref: '#/components/schemas/SmContextCreateError'</w:t>
      </w:r>
    </w:p>
    <w:p w14:paraId="4FF56435" w14:textId="77777777" w:rsidR="009D5EF7" w:rsidRPr="002E5CBA" w:rsidRDefault="009D5EF7" w:rsidP="009D5EF7">
      <w:pPr>
        <w:pStyle w:val="PL"/>
        <w:rPr>
          <w:lang w:val="en-US"/>
        </w:rPr>
      </w:pPr>
      <w:r w:rsidRPr="002E5CBA">
        <w:rPr>
          <w:lang w:val="en-US"/>
        </w:rPr>
        <w:t xml:space="preserve">                  binaryDataN1SmMessage:</w:t>
      </w:r>
    </w:p>
    <w:p w14:paraId="14121462" w14:textId="77777777" w:rsidR="009D5EF7" w:rsidRPr="002E5CBA" w:rsidRDefault="009D5EF7" w:rsidP="009D5EF7">
      <w:pPr>
        <w:pStyle w:val="PL"/>
        <w:rPr>
          <w:lang w:val="en-US"/>
        </w:rPr>
      </w:pPr>
      <w:r w:rsidRPr="002E5CBA">
        <w:rPr>
          <w:lang w:val="en-US"/>
        </w:rPr>
        <w:t xml:space="preserve">                    type: string</w:t>
      </w:r>
    </w:p>
    <w:p w14:paraId="14A49FE3" w14:textId="77777777" w:rsidR="009D5EF7" w:rsidRDefault="009D5EF7" w:rsidP="009D5EF7">
      <w:pPr>
        <w:pStyle w:val="PL"/>
        <w:rPr>
          <w:lang w:val="en-US"/>
        </w:rPr>
      </w:pPr>
      <w:r w:rsidRPr="002E5CBA">
        <w:rPr>
          <w:lang w:val="en-US"/>
        </w:rPr>
        <w:t xml:space="preserve">                    format: binary</w:t>
      </w:r>
    </w:p>
    <w:p w14:paraId="0A96885B"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4BF9CA13" w14:textId="77777777" w:rsidR="009D5EF7" w:rsidRPr="002E5CBA" w:rsidRDefault="009D5EF7" w:rsidP="009D5EF7">
      <w:pPr>
        <w:pStyle w:val="PL"/>
        <w:rPr>
          <w:lang w:val="en-US"/>
        </w:rPr>
      </w:pPr>
      <w:r w:rsidRPr="002E5CBA">
        <w:rPr>
          <w:lang w:val="en-US"/>
        </w:rPr>
        <w:t xml:space="preserve">                    type: string</w:t>
      </w:r>
    </w:p>
    <w:p w14:paraId="48CA0B86" w14:textId="77777777" w:rsidR="009D5EF7" w:rsidRPr="002E5CBA" w:rsidRDefault="009D5EF7" w:rsidP="009D5EF7">
      <w:pPr>
        <w:pStyle w:val="PL"/>
        <w:rPr>
          <w:lang w:val="en-US"/>
        </w:rPr>
      </w:pPr>
      <w:r w:rsidRPr="002E5CBA">
        <w:rPr>
          <w:lang w:val="en-US"/>
        </w:rPr>
        <w:t xml:space="preserve">                    format: binary</w:t>
      </w:r>
    </w:p>
    <w:p w14:paraId="0A28FE9B" w14:textId="77777777" w:rsidR="009D5EF7" w:rsidRPr="002E5CBA" w:rsidRDefault="009D5EF7" w:rsidP="009D5EF7">
      <w:pPr>
        <w:pStyle w:val="PL"/>
        <w:rPr>
          <w:lang w:val="en-US"/>
        </w:rPr>
      </w:pPr>
      <w:r w:rsidRPr="002E5CBA">
        <w:rPr>
          <w:lang w:val="en-US"/>
        </w:rPr>
        <w:t xml:space="preserve">              encoding:</w:t>
      </w:r>
    </w:p>
    <w:p w14:paraId="61BC3B80" w14:textId="77777777" w:rsidR="009D5EF7" w:rsidRPr="00046E6A" w:rsidRDefault="009D5EF7" w:rsidP="009D5EF7">
      <w:pPr>
        <w:pStyle w:val="PL"/>
        <w:rPr>
          <w:lang w:val="fr-FR"/>
        </w:rPr>
      </w:pPr>
      <w:r w:rsidRPr="002E5CBA">
        <w:rPr>
          <w:lang w:val="en-US"/>
        </w:rPr>
        <w:t xml:space="preserve">                </w:t>
      </w:r>
      <w:r w:rsidRPr="00046E6A">
        <w:rPr>
          <w:lang w:val="fr-FR"/>
        </w:rPr>
        <w:t>jsonData:</w:t>
      </w:r>
    </w:p>
    <w:p w14:paraId="0D438A60" w14:textId="77777777" w:rsidR="009D5EF7" w:rsidRPr="00046E6A" w:rsidRDefault="009D5EF7" w:rsidP="009D5EF7">
      <w:pPr>
        <w:pStyle w:val="PL"/>
        <w:rPr>
          <w:lang w:val="fr-FR"/>
        </w:rPr>
      </w:pPr>
      <w:r w:rsidRPr="00046E6A">
        <w:rPr>
          <w:lang w:val="fr-FR"/>
        </w:rPr>
        <w:t xml:space="preserve">                  contentType:  application/json</w:t>
      </w:r>
    </w:p>
    <w:p w14:paraId="7320356D" w14:textId="77777777" w:rsidR="009D5EF7" w:rsidRPr="00046E6A" w:rsidRDefault="009D5EF7" w:rsidP="009D5EF7">
      <w:pPr>
        <w:pStyle w:val="PL"/>
        <w:rPr>
          <w:lang w:val="fr-FR"/>
        </w:rPr>
      </w:pPr>
      <w:r w:rsidRPr="00046E6A">
        <w:rPr>
          <w:lang w:val="fr-FR"/>
        </w:rPr>
        <w:t xml:space="preserve">                binaryDataN1SmMessage:</w:t>
      </w:r>
    </w:p>
    <w:p w14:paraId="35AE8B69" w14:textId="77777777" w:rsidR="009D5EF7" w:rsidRPr="002E5CBA" w:rsidRDefault="009D5EF7" w:rsidP="009D5EF7">
      <w:pPr>
        <w:pStyle w:val="PL"/>
        <w:rPr>
          <w:lang w:val="en-US"/>
        </w:rPr>
      </w:pPr>
      <w:r w:rsidRPr="00046E6A">
        <w:rPr>
          <w:lang w:val="fr-FR"/>
        </w:rPr>
        <w:t xml:space="preserve">                  </w:t>
      </w:r>
      <w:r w:rsidRPr="002E5CBA">
        <w:rPr>
          <w:lang w:val="en-US"/>
        </w:rPr>
        <w:t>contentType:  application/vnd.3gpp.5gnas</w:t>
      </w:r>
    </w:p>
    <w:p w14:paraId="04271BE2" w14:textId="77777777" w:rsidR="009D5EF7" w:rsidRPr="002E5CBA" w:rsidRDefault="009D5EF7" w:rsidP="009D5EF7">
      <w:pPr>
        <w:pStyle w:val="PL"/>
        <w:rPr>
          <w:lang w:val="en-US"/>
        </w:rPr>
      </w:pPr>
      <w:r w:rsidRPr="002E5CBA">
        <w:rPr>
          <w:lang w:val="en-US"/>
        </w:rPr>
        <w:t xml:space="preserve">                  headers:</w:t>
      </w:r>
    </w:p>
    <w:p w14:paraId="6B654D52" w14:textId="77777777" w:rsidR="009D5EF7" w:rsidRPr="002E5CBA" w:rsidRDefault="009D5EF7" w:rsidP="009D5EF7">
      <w:pPr>
        <w:pStyle w:val="PL"/>
        <w:rPr>
          <w:lang w:val="en-US"/>
        </w:rPr>
      </w:pPr>
      <w:r w:rsidRPr="002E5CBA">
        <w:rPr>
          <w:lang w:val="en-US"/>
        </w:rPr>
        <w:t xml:space="preserve">                    Content-Id:</w:t>
      </w:r>
    </w:p>
    <w:p w14:paraId="285420AD" w14:textId="77777777" w:rsidR="009D5EF7" w:rsidRPr="002E5CBA" w:rsidRDefault="009D5EF7" w:rsidP="009D5EF7">
      <w:pPr>
        <w:pStyle w:val="PL"/>
        <w:rPr>
          <w:lang w:val="en-US"/>
        </w:rPr>
      </w:pPr>
      <w:r w:rsidRPr="002E5CBA">
        <w:rPr>
          <w:lang w:val="en-US"/>
        </w:rPr>
        <w:t xml:space="preserve">                      schema:</w:t>
      </w:r>
    </w:p>
    <w:p w14:paraId="3E765740" w14:textId="77777777" w:rsidR="009D5EF7" w:rsidRDefault="009D5EF7" w:rsidP="009D5EF7">
      <w:pPr>
        <w:pStyle w:val="PL"/>
        <w:rPr>
          <w:lang w:val="en-US"/>
        </w:rPr>
      </w:pPr>
      <w:r w:rsidRPr="002E5CBA">
        <w:rPr>
          <w:lang w:val="en-US"/>
        </w:rPr>
        <w:t xml:space="preserve">                        type: string</w:t>
      </w:r>
    </w:p>
    <w:p w14:paraId="5CFE1A40" w14:textId="77777777" w:rsidR="009D5EF7" w:rsidRPr="007C2056" w:rsidRDefault="009D5EF7" w:rsidP="009D5EF7">
      <w:pPr>
        <w:pStyle w:val="PL"/>
      </w:pPr>
      <w:r w:rsidRPr="007C2056">
        <w:t xml:space="preserve">                binaryDataN2SmMessage:</w:t>
      </w:r>
    </w:p>
    <w:p w14:paraId="1B41E796"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4A5E3344" w14:textId="77777777" w:rsidR="009D5EF7" w:rsidRPr="002E5CBA" w:rsidRDefault="009D5EF7" w:rsidP="009D5EF7">
      <w:pPr>
        <w:pStyle w:val="PL"/>
        <w:rPr>
          <w:lang w:val="en-US"/>
        </w:rPr>
      </w:pPr>
      <w:r w:rsidRPr="002E5CBA">
        <w:rPr>
          <w:lang w:val="en-US"/>
        </w:rPr>
        <w:t xml:space="preserve">                  headers:</w:t>
      </w:r>
    </w:p>
    <w:p w14:paraId="1AE1A660" w14:textId="77777777" w:rsidR="009D5EF7" w:rsidRPr="002E5CBA" w:rsidRDefault="009D5EF7" w:rsidP="009D5EF7">
      <w:pPr>
        <w:pStyle w:val="PL"/>
        <w:rPr>
          <w:lang w:val="en-US"/>
        </w:rPr>
      </w:pPr>
      <w:r w:rsidRPr="002E5CBA">
        <w:rPr>
          <w:lang w:val="en-US"/>
        </w:rPr>
        <w:t xml:space="preserve">                    Content-Id:</w:t>
      </w:r>
    </w:p>
    <w:p w14:paraId="5DB86F37" w14:textId="77777777" w:rsidR="009D5EF7" w:rsidRPr="002E5CBA" w:rsidRDefault="009D5EF7" w:rsidP="009D5EF7">
      <w:pPr>
        <w:pStyle w:val="PL"/>
        <w:rPr>
          <w:lang w:val="en-US"/>
        </w:rPr>
      </w:pPr>
      <w:r w:rsidRPr="002E5CBA">
        <w:rPr>
          <w:lang w:val="en-US"/>
        </w:rPr>
        <w:t xml:space="preserve">                      schema:</w:t>
      </w:r>
    </w:p>
    <w:p w14:paraId="078F6F9E" w14:textId="77777777" w:rsidR="009D5EF7" w:rsidRPr="002E5CBA" w:rsidRDefault="009D5EF7" w:rsidP="009D5EF7">
      <w:pPr>
        <w:pStyle w:val="PL"/>
        <w:rPr>
          <w:lang w:val="en-US"/>
        </w:rPr>
      </w:pPr>
      <w:r w:rsidRPr="002E5CBA">
        <w:rPr>
          <w:lang w:val="en-US"/>
        </w:rPr>
        <w:t xml:space="preserve">                        type: string</w:t>
      </w:r>
    </w:p>
    <w:p w14:paraId="24B9C3B0" w14:textId="77777777" w:rsidR="009D5EF7" w:rsidRPr="002E5CBA" w:rsidRDefault="009D5EF7" w:rsidP="009D5EF7">
      <w:pPr>
        <w:pStyle w:val="PL"/>
        <w:rPr>
          <w:lang w:val="en-US"/>
        </w:rPr>
      </w:pPr>
    </w:p>
    <w:p w14:paraId="0594EEC3" w14:textId="77777777" w:rsidR="009D5EF7" w:rsidRPr="002E5CBA" w:rsidRDefault="009D5EF7" w:rsidP="009D5EF7">
      <w:pPr>
        <w:pStyle w:val="PL"/>
        <w:rPr>
          <w:lang w:val="en-US"/>
        </w:rPr>
      </w:pPr>
      <w:r w:rsidRPr="002E5CBA">
        <w:rPr>
          <w:lang w:val="en-US"/>
        </w:rPr>
        <w:t xml:space="preserve">        '504':</w:t>
      </w:r>
    </w:p>
    <w:p w14:paraId="3D986EAE" w14:textId="77777777" w:rsidR="009D5EF7" w:rsidRPr="002E5CBA" w:rsidRDefault="009D5EF7" w:rsidP="009D5EF7">
      <w:pPr>
        <w:pStyle w:val="PL"/>
        <w:rPr>
          <w:lang w:val="en-US"/>
        </w:rPr>
      </w:pPr>
      <w:r w:rsidRPr="002E5CBA">
        <w:rPr>
          <w:lang w:val="en-US"/>
        </w:rPr>
        <w:t xml:space="preserve">          description: unsuccessful creation of an SM context - gateway timeout</w:t>
      </w:r>
    </w:p>
    <w:p w14:paraId="1BDAD9C3" w14:textId="77777777" w:rsidR="009D5EF7" w:rsidRPr="002E5CBA" w:rsidRDefault="009D5EF7" w:rsidP="009D5EF7">
      <w:pPr>
        <w:pStyle w:val="PL"/>
        <w:rPr>
          <w:lang w:val="en-US"/>
        </w:rPr>
      </w:pPr>
      <w:r w:rsidRPr="002E5CBA">
        <w:rPr>
          <w:lang w:val="en-US"/>
        </w:rPr>
        <w:t xml:space="preserve">          content:</w:t>
      </w:r>
    </w:p>
    <w:p w14:paraId="35E0CB6F" w14:textId="77777777" w:rsidR="009D5EF7" w:rsidRPr="002E5CBA" w:rsidRDefault="009D5EF7" w:rsidP="009D5EF7">
      <w:pPr>
        <w:pStyle w:val="PL"/>
        <w:rPr>
          <w:lang w:val="en-US"/>
        </w:rPr>
      </w:pPr>
      <w:r w:rsidRPr="002E5CBA">
        <w:rPr>
          <w:lang w:val="en-US"/>
        </w:rPr>
        <w:t xml:space="preserve">            application/json: # message without binary body part</w:t>
      </w:r>
    </w:p>
    <w:p w14:paraId="0BE920A4" w14:textId="77777777" w:rsidR="009D5EF7" w:rsidRPr="002E5CBA" w:rsidRDefault="009D5EF7" w:rsidP="009D5EF7">
      <w:pPr>
        <w:pStyle w:val="PL"/>
        <w:rPr>
          <w:lang w:val="en-US"/>
        </w:rPr>
      </w:pPr>
      <w:r w:rsidRPr="002E5CBA">
        <w:rPr>
          <w:lang w:val="en-US"/>
        </w:rPr>
        <w:t xml:space="preserve">              schema:</w:t>
      </w:r>
    </w:p>
    <w:p w14:paraId="0995F9B7" w14:textId="77777777" w:rsidR="009D5EF7" w:rsidRPr="002E5CBA" w:rsidRDefault="009D5EF7" w:rsidP="009D5EF7">
      <w:pPr>
        <w:pStyle w:val="PL"/>
        <w:rPr>
          <w:lang w:val="en-US"/>
        </w:rPr>
      </w:pPr>
      <w:r w:rsidRPr="002E5CBA">
        <w:rPr>
          <w:lang w:val="en-US"/>
        </w:rPr>
        <w:t xml:space="preserve">                $ref: '#/components/schemas/SmContextCreateError'</w:t>
      </w:r>
    </w:p>
    <w:p w14:paraId="5999958E" w14:textId="77777777" w:rsidR="009D5EF7" w:rsidRPr="002E5CBA" w:rsidRDefault="009D5EF7" w:rsidP="009D5EF7">
      <w:pPr>
        <w:pStyle w:val="PL"/>
        <w:rPr>
          <w:lang w:val="en-US"/>
        </w:rPr>
      </w:pPr>
      <w:r w:rsidRPr="002E5CBA">
        <w:rPr>
          <w:lang w:val="en-US"/>
        </w:rPr>
        <w:t xml:space="preserve">            multipart/related:  # message with binary body part(s)</w:t>
      </w:r>
    </w:p>
    <w:p w14:paraId="740B4BA3" w14:textId="77777777" w:rsidR="009D5EF7" w:rsidRPr="002E5CBA" w:rsidRDefault="009D5EF7" w:rsidP="009D5EF7">
      <w:pPr>
        <w:pStyle w:val="PL"/>
        <w:rPr>
          <w:lang w:val="en-US"/>
        </w:rPr>
      </w:pPr>
      <w:r w:rsidRPr="002E5CBA">
        <w:rPr>
          <w:lang w:val="en-US"/>
        </w:rPr>
        <w:t xml:space="preserve">              schema:</w:t>
      </w:r>
    </w:p>
    <w:p w14:paraId="7061B15C" w14:textId="77777777" w:rsidR="009D5EF7" w:rsidRPr="002E5CBA" w:rsidRDefault="009D5EF7" w:rsidP="009D5EF7">
      <w:pPr>
        <w:pStyle w:val="PL"/>
        <w:rPr>
          <w:lang w:val="en-US"/>
        </w:rPr>
      </w:pPr>
      <w:r w:rsidRPr="002E5CBA">
        <w:rPr>
          <w:lang w:val="en-US"/>
        </w:rPr>
        <w:t xml:space="preserve">                type: object</w:t>
      </w:r>
    </w:p>
    <w:p w14:paraId="6EDE0E14" w14:textId="77777777" w:rsidR="009D5EF7" w:rsidRPr="002E5CBA" w:rsidRDefault="009D5EF7" w:rsidP="009D5EF7">
      <w:pPr>
        <w:pStyle w:val="PL"/>
        <w:rPr>
          <w:lang w:val="en-US"/>
        </w:rPr>
      </w:pPr>
      <w:r w:rsidRPr="002E5CBA">
        <w:rPr>
          <w:lang w:val="en-US"/>
        </w:rPr>
        <w:t xml:space="preserve">                properties: # Request parts</w:t>
      </w:r>
    </w:p>
    <w:p w14:paraId="57CF189D" w14:textId="77777777" w:rsidR="009D5EF7" w:rsidRPr="002E5CBA" w:rsidRDefault="009D5EF7" w:rsidP="009D5EF7">
      <w:pPr>
        <w:pStyle w:val="PL"/>
        <w:rPr>
          <w:lang w:val="en-US"/>
        </w:rPr>
      </w:pPr>
      <w:r w:rsidRPr="002E5CBA">
        <w:rPr>
          <w:lang w:val="en-US"/>
        </w:rPr>
        <w:t xml:space="preserve">                  jsonData:</w:t>
      </w:r>
    </w:p>
    <w:p w14:paraId="3EF028E9" w14:textId="77777777" w:rsidR="009D5EF7" w:rsidRPr="002E5CBA" w:rsidRDefault="009D5EF7" w:rsidP="009D5EF7">
      <w:pPr>
        <w:pStyle w:val="PL"/>
        <w:rPr>
          <w:lang w:val="en-US"/>
        </w:rPr>
      </w:pPr>
      <w:r w:rsidRPr="002E5CBA">
        <w:rPr>
          <w:lang w:val="en-US"/>
        </w:rPr>
        <w:t xml:space="preserve">                    $ref: '#/components/schemas/SmContextCreateError'</w:t>
      </w:r>
    </w:p>
    <w:p w14:paraId="1E5E3F60" w14:textId="77777777" w:rsidR="009D5EF7" w:rsidRPr="002E5CBA" w:rsidRDefault="009D5EF7" w:rsidP="009D5EF7">
      <w:pPr>
        <w:pStyle w:val="PL"/>
        <w:rPr>
          <w:lang w:val="en-US"/>
        </w:rPr>
      </w:pPr>
      <w:r w:rsidRPr="002E5CBA">
        <w:rPr>
          <w:lang w:val="en-US"/>
        </w:rPr>
        <w:t xml:space="preserve">                  binaryDataN1SmMessage:</w:t>
      </w:r>
    </w:p>
    <w:p w14:paraId="20B1F95A" w14:textId="77777777" w:rsidR="009D5EF7" w:rsidRPr="002E5CBA" w:rsidRDefault="009D5EF7" w:rsidP="009D5EF7">
      <w:pPr>
        <w:pStyle w:val="PL"/>
        <w:rPr>
          <w:lang w:val="en-US"/>
        </w:rPr>
      </w:pPr>
      <w:r w:rsidRPr="002E5CBA">
        <w:rPr>
          <w:lang w:val="en-US"/>
        </w:rPr>
        <w:t xml:space="preserve">                    type: string</w:t>
      </w:r>
    </w:p>
    <w:p w14:paraId="66B7C35D" w14:textId="77777777" w:rsidR="009D5EF7" w:rsidRDefault="009D5EF7" w:rsidP="009D5EF7">
      <w:pPr>
        <w:pStyle w:val="PL"/>
        <w:rPr>
          <w:lang w:val="en-US"/>
        </w:rPr>
      </w:pPr>
      <w:r w:rsidRPr="002E5CBA">
        <w:rPr>
          <w:lang w:val="en-US"/>
        </w:rPr>
        <w:t xml:space="preserve">                    format: binary</w:t>
      </w:r>
    </w:p>
    <w:p w14:paraId="32CEC68A" w14:textId="77777777" w:rsidR="009D5EF7" w:rsidRPr="002E5CBA" w:rsidRDefault="009D5EF7" w:rsidP="009D5EF7">
      <w:pPr>
        <w:pStyle w:val="PL"/>
        <w:rPr>
          <w:lang w:val="en-US"/>
        </w:rPr>
      </w:pPr>
      <w:r w:rsidRPr="002E5CBA">
        <w:rPr>
          <w:lang w:val="en-US"/>
        </w:rPr>
        <w:t xml:space="preserve">                  binaryDataN</w:t>
      </w:r>
      <w:r>
        <w:rPr>
          <w:lang w:val="en-US"/>
        </w:rPr>
        <w:t>2</w:t>
      </w:r>
      <w:r w:rsidRPr="002E5CBA">
        <w:rPr>
          <w:lang w:val="en-US"/>
        </w:rPr>
        <w:t>SmMessage:</w:t>
      </w:r>
    </w:p>
    <w:p w14:paraId="41A36A5C" w14:textId="77777777" w:rsidR="009D5EF7" w:rsidRPr="002E5CBA" w:rsidRDefault="009D5EF7" w:rsidP="009D5EF7">
      <w:pPr>
        <w:pStyle w:val="PL"/>
        <w:rPr>
          <w:lang w:val="en-US"/>
        </w:rPr>
      </w:pPr>
      <w:r w:rsidRPr="002E5CBA">
        <w:rPr>
          <w:lang w:val="en-US"/>
        </w:rPr>
        <w:t xml:space="preserve">                    type: string</w:t>
      </w:r>
    </w:p>
    <w:p w14:paraId="3534172D" w14:textId="77777777" w:rsidR="009D5EF7" w:rsidRPr="002E5CBA" w:rsidRDefault="009D5EF7" w:rsidP="009D5EF7">
      <w:pPr>
        <w:pStyle w:val="PL"/>
        <w:rPr>
          <w:lang w:val="en-US"/>
        </w:rPr>
      </w:pPr>
      <w:r w:rsidRPr="002E5CBA">
        <w:rPr>
          <w:lang w:val="en-US"/>
        </w:rPr>
        <w:t xml:space="preserve">                    format: binary</w:t>
      </w:r>
    </w:p>
    <w:p w14:paraId="2A69E554" w14:textId="77777777" w:rsidR="009D5EF7" w:rsidRPr="002E5CBA" w:rsidRDefault="009D5EF7" w:rsidP="009D5EF7">
      <w:pPr>
        <w:pStyle w:val="PL"/>
        <w:rPr>
          <w:lang w:val="en-US"/>
        </w:rPr>
      </w:pPr>
      <w:r w:rsidRPr="002E5CBA">
        <w:rPr>
          <w:lang w:val="en-US"/>
        </w:rPr>
        <w:t xml:space="preserve">              encoding:</w:t>
      </w:r>
    </w:p>
    <w:p w14:paraId="3B8F8209"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0B7C67CB" w14:textId="77777777" w:rsidR="009D5EF7" w:rsidRPr="000659A3" w:rsidRDefault="009D5EF7" w:rsidP="009D5EF7">
      <w:pPr>
        <w:pStyle w:val="PL"/>
        <w:rPr>
          <w:lang w:val="fr-FR"/>
        </w:rPr>
      </w:pPr>
      <w:r w:rsidRPr="000659A3">
        <w:rPr>
          <w:lang w:val="fr-FR"/>
        </w:rPr>
        <w:t xml:space="preserve">                  contentType:  application/json</w:t>
      </w:r>
    </w:p>
    <w:p w14:paraId="3EA68607" w14:textId="77777777" w:rsidR="009D5EF7" w:rsidRPr="000659A3" w:rsidRDefault="009D5EF7" w:rsidP="009D5EF7">
      <w:pPr>
        <w:pStyle w:val="PL"/>
        <w:rPr>
          <w:lang w:val="fr-FR"/>
        </w:rPr>
      </w:pPr>
      <w:r w:rsidRPr="000659A3">
        <w:rPr>
          <w:lang w:val="fr-FR"/>
        </w:rPr>
        <w:t xml:space="preserve">                binaryDataN1SmMessage:</w:t>
      </w:r>
    </w:p>
    <w:p w14:paraId="157085A0"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18C2FEC1" w14:textId="77777777" w:rsidR="009D5EF7" w:rsidRPr="002E5CBA" w:rsidRDefault="009D5EF7" w:rsidP="009D5EF7">
      <w:pPr>
        <w:pStyle w:val="PL"/>
        <w:rPr>
          <w:lang w:val="en-US"/>
        </w:rPr>
      </w:pPr>
      <w:r w:rsidRPr="002E5CBA">
        <w:rPr>
          <w:lang w:val="en-US"/>
        </w:rPr>
        <w:t xml:space="preserve">                  headers:</w:t>
      </w:r>
    </w:p>
    <w:p w14:paraId="0BB3EB5D" w14:textId="77777777" w:rsidR="009D5EF7" w:rsidRPr="002E5CBA" w:rsidRDefault="009D5EF7" w:rsidP="009D5EF7">
      <w:pPr>
        <w:pStyle w:val="PL"/>
        <w:rPr>
          <w:lang w:val="en-US"/>
        </w:rPr>
      </w:pPr>
      <w:r w:rsidRPr="002E5CBA">
        <w:rPr>
          <w:lang w:val="en-US"/>
        </w:rPr>
        <w:t xml:space="preserve">                    Content-Id:</w:t>
      </w:r>
    </w:p>
    <w:p w14:paraId="1058F993" w14:textId="77777777" w:rsidR="009D5EF7" w:rsidRPr="002E5CBA" w:rsidRDefault="009D5EF7" w:rsidP="009D5EF7">
      <w:pPr>
        <w:pStyle w:val="PL"/>
        <w:rPr>
          <w:lang w:val="en-US"/>
        </w:rPr>
      </w:pPr>
      <w:r w:rsidRPr="002E5CBA">
        <w:rPr>
          <w:lang w:val="en-US"/>
        </w:rPr>
        <w:t xml:space="preserve">                      schema:</w:t>
      </w:r>
    </w:p>
    <w:p w14:paraId="406B2504" w14:textId="77777777" w:rsidR="009D5EF7" w:rsidRDefault="009D5EF7" w:rsidP="009D5EF7">
      <w:pPr>
        <w:pStyle w:val="PL"/>
        <w:rPr>
          <w:lang w:val="en-US"/>
        </w:rPr>
      </w:pPr>
      <w:r w:rsidRPr="002E5CBA">
        <w:rPr>
          <w:lang w:val="en-US"/>
        </w:rPr>
        <w:t xml:space="preserve">                        type: string</w:t>
      </w:r>
    </w:p>
    <w:p w14:paraId="6977CF29" w14:textId="77777777" w:rsidR="009D5EF7" w:rsidRPr="007C2056" w:rsidRDefault="009D5EF7" w:rsidP="009D5EF7">
      <w:pPr>
        <w:pStyle w:val="PL"/>
      </w:pPr>
      <w:r w:rsidRPr="007C2056">
        <w:t xml:space="preserve">                binaryDataN2SmMessage:</w:t>
      </w:r>
    </w:p>
    <w:p w14:paraId="34534764" w14:textId="77777777" w:rsidR="009D5EF7" w:rsidRPr="002E5CBA" w:rsidRDefault="009D5EF7" w:rsidP="009D5EF7">
      <w:pPr>
        <w:pStyle w:val="PL"/>
        <w:rPr>
          <w:lang w:val="en-US"/>
        </w:rPr>
      </w:pPr>
      <w:r w:rsidRPr="007C2056">
        <w:t xml:space="preserve">                  </w:t>
      </w:r>
      <w:r w:rsidRPr="002E5CBA">
        <w:rPr>
          <w:lang w:val="en-US"/>
        </w:rPr>
        <w:t>contentType:  application/vnd.3gpp.</w:t>
      </w:r>
      <w:r>
        <w:rPr>
          <w:lang w:val="en-US"/>
        </w:rPr>
        <w:t>ngap</w:t>
      </w:r>
    </w:p>
    <w:p w14:paraId="79E68597" w14:textId="77777777" w:rsidR="009D5EF7" w:rsidRPr="002E5CBA" w:rsidRDefault="009D5EF7" w:rsidP="009D5EF7">
      <w:pPr>
        <w:pStyle w:val="PL"/>
        <w:rPr>
          <w:lang w:val="en-US"/>
        </w:rPr>
      </w:pPr>
      <w:r w:rsidRPr="002E5CBA">
        <w:rPr>
          <w:lang w:val="en-US"/>
        </w:rPr>
        <w:t xml:space="preserve">                  headers:</w:t>
      </w:r>
    </w:p>
    <w:p w14:paraId="1B9FEFE3" w14:textId="77777777" w:rsidR="009D5EF7" w:rsidRPr="002E5CBA" w:rsidRDefault="009D5EF7" w:rsidP="009D5EF7">
      <w:pPr>
        <w:pStyle w:val="PL"/>
        <w:rPr>
          <w:lang w:val="en-US"/>
        </w:rPr>
      </w:pPr>
      <w:r w:rsidRPr="002E5CBA">
        <w:rPr>
          <w:lang w:val="en-US"/>
        </w:rPr>
        <w:t xml:space="preserve">                    Content-Id:</w:t>
      </w:r>
    </w:p>
    <w:p w14:paraId="61C29F05" w14:textId="77777777" w:rsidR="009D5EF7" w:rsidRPr="002E5CBA" w:rsidRDefault="009D5EF7" w:rsidP="009D5EF7">
      <w:pPr>
        <w:pStyle w:val="PL"/>
        <w:rPr>
          <w:lang w:val="en-US"/>
        </w:rPr>
      </w:pPr>
      <w:r w:rsidRPr="002E5CBA">
        <w:rPr>
          <w:lang w:val="en-US"/>
        </w:rPr>
        <w:t xml:space="preserve">                      schema:</w:t>
      </w:r>
    </w:p>
    <w:p w14:paraId="025B6E91" w14:textId="77777777" w:rsidR="009D5EF7" w:rsidRPr="002E5CBA" w:rsidRDefault="009D5EF7" w:rsidP="009D5EF7">
      <w:pPr>
        <w:pStyle w:val="PL"/>
        <w:rPr>
          <w:lang w:val="en-US"/>
        </w:rPr>
      </w:pPr>
      <w:r w:rsidRPr="002E5CBA">
        <w:rPr>
          <w:lang w:val="en-US"/>
        </w:rPr>
        <w:t xml:space="preserve">                        type: string</w:t>
      </w:r>
    </w:p>
    <w:p w14:paraId="08AD6BCC" w14:textId="77777777" w:rsidR="009D5EF7" w:rsidRDefault="009D5EF7" w:rsidP="009D5EF7">
      <w:pPr>
        <w:pStyle w:val="PL"/>
        <w:rPr>
          <w:lang w:val="en-US"/>
        </w:rPr>
      </w:pPr>
      <w:r w:rsidRPr="002E5CBA">
        <w:rPr>
          <w:lang w:val="en-US"/>
        </w:rPr>
        <w:t xml:space="preserve">        default:</w:t>
      </w:r>
    </w:p>
    <w:p w14:paraId="000D30A8"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104257" w14:textId="77777777" w:rsidR="009D5EF7" w:rsidRPr="002E5CBA" w:rsidRDefault="009D5EF7" w:rsidP="009D5EF7">
      <w:pPr>
        <w:pStyle w:val="PL"/>
        <w:rPr>
          <w:lang w:val="en-US"/>
        </w:rPr>
      </w:pPr>
    </w:p>
    <w:p w14:paraId="2BCDB95C" w14:textId="77777777" w:rsidR="009D5EF7" w:rsidRPr="002E5CBA" w:rsidRDefault="009D5EF7" w:rsidP="009D5EF7">
      <w:pPr>
        <w:pStyle w:val="PL"/>
        <w:rPr>
          <w:lang w:val="en-US"/>
        </w:rPr>
      </w:pPr>
    </w:p>
    <w:p w14:paraId="0E4CD006" w14:textId="77777777" w:rsidR="009D5EF7" w:rsidRPr="002E5CBA" w:rsidRDefault="009D5EF7" w:rsidP="009D5EF7">
      <w:pPr>
        <w:pStyle w:val="PL"/>
        <w:rPr>
          <w:lang w:val="en-US"/>
        </w:rPr>
      </w:pPr>
      <w:r w:rsidRPr="002E5CBA">
        <w:rPr>
          <w:lang w:val="en-US"/>
        </w:rPr>
        <w:t xml:space="preserve">  /sm-contexts/{smContextRef}</w:t>
      </w:r>
      <w:r>
        <w:rPr>
          <w:lang w:val="en-US"/>
        </w:rPr>
        <w:t>/retrieve</w:t>
      </w:r>
      <w:r w:rsidRPr="002E5CBA">
        <w:rPr>
          <w:lang w:val="en-US"/>
        </w:rPr>
        <w:t>:</w:t>
      </w:r>
    </w:p>
    <w:p w14:paraId="33D5223D" w14:textId="77777777" w:rsidR="009D5EF7" w:rsidRPr="002E5CBA" w:rsidRDefault="009D5EF7" w:rsidP="009D5EF7">
      <w:pPr>
        <w:pStyle w:val="PL"/>
        <w:rPr>
          <w:lang w:val="en-US"/>
        </w:rPr>
      </w:pPr>
      <w:r w:rsidRPr="002E5CBA">
        <w:rPr>
          <w:lang w:val="en-US"/>
        </w:rPr>
        <w:t xml:space="preserve">    </w:t>
      </w:r>
      <w:r>
        <w:rPr>
          <w:lang w:val="en-US"/>
        </w:rPr>
        <w:t>post</w:t>
      </w:r>
      <w:r w:rsidRPr="002E5CBA">
        <w:rPr>
          <w:lang w:val="en-US"/>
        </w:rPr>
        <w:t>:</w:t>
      </w:r>
    </w:p>
    <w:p w14:paraId="128F5082" w14:textId="77777777" w:rsidR="009D5EF7" w:rsidRPr="002E5CBA" w:rsidRDefault="009D5EF7" w:rsidP="009D5EF7">
      <w:pPr>
        <w:pStyle w:val="PL"/>
        <w:rPr>
          <w:lang w:val="en-US"/>
        </w:rPr>
      </w:pPr>
      <w:r w:rsidRPr="002E5CBA">
        <w:rPr>
          <w:lang w:val="en-US"/>
        </w:rPr>
        <w:t xml:space="preserve">      summary:  </w:t>
      </w:r>
      <w:r>
        <w:rPr>
          <w:lang w:val="en-US"/>
        </w:rPr>
        <w:t>Retrieve</w:t>
      </w:r>
      <w:r w:rsidRPr="002E5CBA">
        <w:rPr>
          <w:lang w:val="en-US"/>
        </w:rPr>
        <w:t xml:space="preserve"> SM Context</w:t>
      </w:r>
    </w:p>
    <w:p w14:paraId="1F10569B" w14:textId="77777777" w:rsidR="009D5EF7" w:rsidRPr="002E5CBA" w:rsidRDefault="009D5EF7" w:rsidP="009D5EF7">
      <w:pPr>
        <w:pStyle w:val="PL"/>
        <w:rPr>
          <w:lang w:val="en-US"/>
        </w:rPr>
      </w:pPr>
      <w:r w:rsidRPr="002E5CBA">
        <w:rPr>
          <w:lang w:val="en-US"/>
        </w:rPr>
        <w:t xml:space="preserve">      tags:</w:t>
      </w:r>
    </w:p>
    <w:p w14:paraId="50D747CF" w14:textId="77777777" w:rsidR="009D5EF7" w:rsidRPr="002E5CBA" w:rsidRDefault="009D5EF7" w:rsidP="009D5EF7">
      <w:pPr>
        <w:pStyle w:val="PL"/>
        <w:rPr>
          <w:lang w:val="en-US"/>
        </w:rPr>
      </w:pPr>
      <w:r w:rsidRPr="002E5CBA">
        <w:rPr>
          <w:lang w:val="en-US"/>
        </w:rPr>
        <w:t xml:space="preserve">        - Individual SM context</w:t>
      </w:r>
    </w:p>
    <w:p w14:paraId="6DEA9F52" w14:textId="77777777" w:rsidR="009D5EF7" w:rsidRPr="002E5CBA" w:rsidRDefault="009D5EF7" w:rsidP="009D5EF7">
      <w:pPr>
        <w:pStyle w:val="PL"/>
        <w:rPr>
          <w:lang w:val="en-US"/>
        </w:rPr>
      </w:pPr>
      <w:r w:rsidRPr="002E5CBA">
        <w:rPr>
          <w:lang w:val="en-US"/>
        </w:rPr>
        <w:t xml:space="preserve">      operationId: </w:t>
      </w:r>
      <w:r>
        <w:rPr>
          <w:lang w:val="en-US"/>
        </w:rPr>
        <w:t>Retrieve</w:t>
      </w:r>
      <w:r w:rsidRPr="002E5CBA">
        <w:rPr>
          <w:lang w:val="en-US"/>
        </w:rPr>
        <w:t>SmContext</w:t>
      </w:r>
    </w:p>
    <w:p w14:paraId="5CEF05CC" w14:textId="77777777" w:rsidR="009D5EF7" w:rsidRPr="002E5CBA" w:rsidRDefault="009D5EF7" w:rsidP="009D5EF7">
      <w:pPr>
        <w:pStyle w:val="PL"/>
        <w:rPr>
          <w:lang w:val="en-US"/>
        </w:rPr>
      </w:pPr>
      <w:r w:rsidRPr="002E5CBA">
        <w:rPr>
          <w:lang w:val="en-US"/>
        </w:rPr>
        <w:t xml:space="preserve">      parameters:</w:t>
      </w:r>
    </w:p>
    <w:p w14:paraId="58BE4A6F" w14:textId="77777777" w:rsidR="009D5EF7" w:rsidRPr="002E5CBA" w:rsidRDefault="009D5EF7" w:rsidP="009D5EF7">
      <w:pPr>
        <w:pStyle w:val="PL"/>
        <w:rPr>
          <w:lang w:val="en-US"/>
        </w:rPr>
      </w:pPr>
      <w:r w:rsidRPr="002E5CBA">
        <w:rPr>
          <w:lang w:val="en-US"/>
        </w:rPr>
        <w:t xml:space="preserve">        - name: smContextRef</w:t>
      </w:r>
    </w:p>
    <w:p w14:paraId="173A70AC" w14:textId="77777777" w:rsidR="009D5EF7" w:rsidRPr="002E5CBA" w:rsidRDefault="009D5EF7" w:rsidP="009D5EF7">
      <w:pPr>
        <w:pStyle w:val="PL"/>
        <w:rPr>
          <w:lang w:val="en-US"/>
        </w:rPr>
      </w:pPr>
      <w:r w:rsidRPr="002E5CBA">
        <w:rPr>
          <w:lang w:val="en-US"/>
        </w:rPr>
        <w:t xml:space="preserve">          in: path</w:t>
      </w:r>
    </w:p>
    <w:p w14:paraId="380142FD" w14:textId="77777777" w:rsidR="009D5EF7" w:rsidRPr="002E5CBA" w:rsidRDefault="009D5EF7" w:rsidP="009D5EF7">
      <w:pPr>
        <w:pStyle w:val="PL"/>
        <w:rPr>
          <w:lang w:val="en-US"/>
        </w:rPr>
      </w:pPr>
      <w:r w:rsidRPr="002E5CBA">
        <w:rPr>
          <w:lang w:val="en-US"/>
        </w:rPr>
        <w:t xml:space="preserve">          description:  SM context reference</w:t>
      </w:r>
    </w:p>
    <w:p w14:paraId="2373A8D9" w14:textId="77777777" w:rsidR="009D5EF7" w:rsidRPr="002E5CBA" w:rsidRDefault="009D5EF7" w:rsidP="009D5EF7">
      <w:pPr>
        <w:pStyle w:val="PL"/>
        <w:rPr>
          <w:lang w:val="en-US"/>
        </w:rPr>
      </w:pPr>
      <w:r w:rsidRPr="002E5CBA">
        <w:rPr>
          <w:lang w:val="en-US"/>
        </w:rPr>
        <w:t xml:space="preserve">          required: true</w:t>
      </w:r>
    </w:p>
    <w:p w14:paraId="27214481" w14:textId="77777777" w:rsidR="009D5EF7" w:rsidRPr="002E5CBA" w:rsidRDefault="009D5EF7" w:rsidP="009D5EF7">
      <w:pPr>
        <w:pStyle w:val="PL"/>
        <w:rPr>
          <w:lang w:val="en-US"/>
        </w:rPr>
      </w:pPr>
      <w:r w:rsidRPr="002E5CBA">
        <w:rPr>
          <w:lang w:val="en-US"/>
        </w:rPr>
        <w:t xml:space="preserve">          schema:</w:t>
      </w:r>
    </w:p>
    <w:p w14:paraId="424DE121" w14:textId="77777777" w:rsidR="009D5EF7" w:rsidRPr="002E5CBA" w:rsidRDefault="009D5EF7" w:rsidP="009D5EF7">
      <w:pPr>
        <w:pStyle w:val="PL"/>
        <w:rPr>
          <w:lang w:val="en-US"/>
        </w:rPr>
      </w:pPr>
      <w:r w:rsidRPr="002E5CBA">
        <w:rPr>
          <w:lang w:val="en-US"/>
        </w:rPr>
        <w:t xml:space="preserve">            type: string</w:t>
      </w:r>
    </w:p>
    <w:p w14:paraId="40C287C7" w14:textId="77777777" w:rsidR="009D5EF7" w:rsidRPr="002E5CBA" w:rsidRDefault="009D5EF7" w:rsidP="009D5EF7">
      <w:pPr>
        <w:pStyle w:val="PL"/>
        <w:rPr>
          <w:lang w:val="en-US"/>
        </w:rPr>
      </w:pPr>
      <w:r w:rsidRPr="002E5CBA">
        <w:rPr>
          <w:lang w:val="en-US"/>
        </w:rPr>
        <w:t xml:space="preserve">      requestBody:</w:t>
      </w:r>
    </w:p>
    <w:p w14:paraId="01DFC081" w14:textId="77777777" w:rsidR="009D5EF7" w:rsidRPr="002E5CBA" w:rsidRDefault="009D5EF7" w:rsidP="009D5EF7">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FE8B4DB" w14:textId="77777777" w:rsidR="009D5EF7" w:rsidRPr="002E5CBA" w:rsidRDefault="009D5EF7" w:rsidP="009D5EF7">
      <w:pPr>
        <w:pStyle w:val="PL"/>
        <w:rPr>
          <w:lang w:val="en-US"/>
        </w:rPr>
      </w:pPr>
      <w:r w:rsidRPr="002E5CBA">
        <w:rPr>
          <w:lang w:val="en-US"/>
        </w:rPr>
        <w:t xml:space="preserve">        required: </w:t>
      </w:r>
      <w:r>
        <w:rPr>
          <w:lang w:val="en-US"/>
        </w:rPr>
        <w:t>false</w:t>
      </w:r>
    </w:p>
    <w:p w14:paraId="1D6F24E8" w14:textId="77777777" w:rsidR="009D5EF7" w:rsidRPr="002E5CBA" w:rsidRDefault="009D5EF7" w:rsidP="009D5EF7">
      <w:pPr>
        <w:pStyle w:val="PL"/>
        <w:rPr>
          <w:lang w:val="en-US"/>
        </w:rPr>
      </w:pPr>
      <w:r w:rsidRPr="002E5CBA">
        <w:rPr>
          <w:lang w:val="en-US"/>
        </w:rPr>
        <w:t xml:space="preserve">        content:</w:t>
      </w:r>
    </w:p>
    <w:p w14:paraId="4BE79FB0" w14:textId="77777777" w:rsidR="009D5EF7" w:rsidRPr="002E5CBA" w:rsidRDefault="009D5EF7" w:rsidP="009D5EF7">
      <w:pPr>
        <w:pStyle w:val="PL"/>
        <w:rPr>
          <w:lang w:val="en-US"/>
        </w:rPr>
      </w:pPr>
      <w:r w:rsidRPr="002E5CBA">
        <w:rPr>
          <w:lang w:val="en-US"/>
        </w:rPr>
        <w:t xml:space="preserve">          application/json:</w:t>
      </w:r>
    </w:p>
    <w:p w14:paraId="0FE600C0" w14:textId="77777777" w:rsidR="009D5EF7" w:rsidRPr="002E5CBA" w:rsidRDefault="009D5EF7" w:rsidP="009D5EF7">
      <w:pPr>
        <w:pStyle w:val="PL"/>
        <w:rPr>
          <w:lang w:val="en-US"/>
        </w:rPr>
      </w:pPr>
      <w:r w:rsidRPr="002E5CBA">
        <w:rPr>
          <w:lang w:val="en-US"/>
        </w:rPr>
        <w:lastRenderedPageBreak/>
        <w:t xml:space="preserve">            schema:</w:t>
      </w:r>
    </w:p>
    <w:p w14:paraId="05B7891D" w14:textId="77777777" w:rsidR="009D5EF7" w:rsidRPr="002E5CBA" w:rsidRDefault="009D5EF7" w:rsidP="009D5EF7">
      <w:pPr>
        <w:pStyle w:val="PL"/>
        <w:rPr>
          <w:lang w:val="en-US"/>
        </w:rPr>
      </w:pPr>
      <w:r w:rsidRPr="002E5CBA">
        <w:rPr>
          <w:lang w:val="en-US"/>
        </w:rPr>
        <w:t xml:space="preserve">              $ref: '#/components/schemas/SmContext</w:t>
      </w:r>
      <w:r>
        <w:rPr>
          <w:lang w:val="en-US"/>
        </w:rPr>
        <w:t>Retrieve</w:t>
      </w:r>
      <w:r w:rsidRPr="002E5CBA">
        <w:rPr>
          <w:lang w:val="en-US"/>
        </w:rPr>
        <w:t>Data'</w:t>
      </w:r>
    </w:p>
    <w:p w14:paraId="6D13DC53" w14:textId="77777777" w:rsidR="009D5EF7" w:rsidRPr="002E5CBA" w:rsidRDefault="009D5EF7" w:rsidP="009D5EF7">
      <w:pPr>
        <w:pStyle w:val="PL"/>
        <w:rPr>
          <w:lang w:val="en-US"/>
        </w:rPr>
      </w:pPr>
      <w:r w:rsidRPr="002E5CBA">
        <w:rPr>
          <w:lang w:val="en-US"/>
        </w:rPr>
        <w:t xml:space="preserve">      responses:</w:t>
      </w:r>
    </w:p>
    <w:p w14:paraId="2DF83E3C" w14:textId="77777777" w:rsidR="009D5EF7" w:rsidRPr="002E5CBA" w:rsidRDefault="009D5EF7" w:rsidP="009D5EF7">
      <w:pPr>
        <w:pStyle w:val="PL"/>
        <w:rPr>
          <w:lang w:val="en-US"/>
        </w:rPr>
      </w:pPr>
      <w:r w:rsidRPr="002E5CBA">
        <w:rPr>
          <w:lang w:val="en-US"/>
        </w:rPr>
        <w:t xml:space="preserve">        '200':</w:t>
      </w:r>
    </w:p>
    <w:p w14:paraId="277854CC" w14:textId="77777777" w:rsidR="009D5EF7" w:rsidRPr="002E5CBA" w:rsidRDefault="009D5EF7" w:rsidP="009D5EF7">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4E59D726" w14:textId="77777777" w:rsidR="009D5EF7" w:rsidRPr="002E5CBA" w:rsidRDefault="009D5EF7" w:rsidP="009D5EF7">
      <w:pPr>
        <w:pStyle w:val="PL"/>
        <w:rPr>
          <w:lang w:val="en-US"/>
        </w:rPr>
      </w:pPr>
      <w:r w:rsidRPr="002E5CBA">
        <w:rPr>
          <w:lang w:val="en-US"/>
        </w:rPr>
        <w:t xml:space="preserve">          content:</w:t>
      </w:r>
    </w:p>
    <w:p w14:paraId="679F99C1" w14:textId="77777777" w:rsidR="009D5EF7" w:rsidRPr="002E5CBA" w:rsidRDefault="009D5EF7" w:rsidP="009D5EF7">
      <w:pPr>
        <w:pStyle w:val="PL"/>
        <w:rPr>
          <w:lang w:val="en-US"/>
        </w:rPr>
      </w:pPr>
      <w:r w:rsidRPr="002E5CBA">
        <w:rPr>
          <w:lang w:val="en-US"/>
        </w:rPr>
        <w:t xml:space="preserve">            application/json:</w:t>
      </w:r>
    </w:p>
    <w:p w14:paraId="70DA6FDB" w14:textId="77777777" w:rsidR="009D5EF7" w:rsidRPr="002E5CBA" w:rsidRDefault="009D5EF7" w:rsidP="009D5EF7">
      <w:pPr>
        <w:pStyle w:val="PL"/>
        <w:rPr>
          <w:lang w:val="en-US"/>
        </w:rPr>
      </w:pPr>
      <w:r w:rsidRPr="002E5CBA">
        <w:rPr>
          <w:lang w:val="en-US"/>
        </w:rPr>
        <w:t xml:space="preserve">              schema:</w:t>
      </w:r>
    </w:p>
    <w:p w14:paraId="0702103C" w14:textId="3C4C3FFA" w:rsidR="009D5EF7" w:rsidRDefault="009D5EF7" w:rsidP="009D5EF7">
      <w:pPr>
        <w:pStyle w:val="PL"/>
        <w:rPr>
          <w:ins w:id="2279" w:author="Bruno Landais" w:date="2020-10-16T10:00:00Z"/>
          <w:lang w:val="en-US"/>
        </w:rPr>
      </w:pPr>
      <w:r w:rsidRPr="002E5CBA">
        <w:rPr>
          <w:lang w:val="en-US"/>
        </w:rPr>
        <w:t xml:space="preserve">                $ref: '#/com</w:t>
      </w:r>
      <w:r>
        <w:rPr>
          <w:lang w:val="en-US"/>
        </w:rPr>
        <w:t>ponents/schemas/SmContextRetrieved</w:t>
      </w:r>
      <w:r w:rsidRPr="002E5CBA">
        <w:rPr>
          <w:lang w:val="en-US"/>
        </w:rPr>
        <w:t>Data'</w:t>
      </w:r>
    </w:p>
    <w:p w14:paraId="18FDFCF0" w14:textId="77777777" w:rsidR="00EA0F01" w:rsidRPr="002E5CBA" w:rsidRDefault="00EA0F01" w:rsidP="00EA0F01">
      <w:pPr>
        <w:pStyle w:val="PL"/>
        <w:rPr>
          <w:ins w:id="2280" w:author="Bruno Landais" w:date="2020-10-16T10:00:00Z"/>
          <w:lang w:val="en-US"/>
        </w:rPr>
      </w:pPr>
      <w:ins w:id="2281" w:author="Bruno Landais" w:date="2020-10-16T10:00:00Z">
        <w:r w:rsidRPr="002E5CBA">
          <w:rPr>
            <w:lang w:val="en-US"/>
          </w:rPr>
          <w:t xml:space="preserve">        '</w:t>
        </w:r>
        <w:r>
          <w:rPr>
            <w:lang w:val="en-US"/>
          </w:rPr>
          <w:t>307</w:t>
        </w:r>
        <w:r w:rsidRPr="002E5CBA">
          <w:rPr>
            <w:lang w:val="en-US"/>
          </w:rPr>
          <w:t>':</w:t>
        </w:r>
      </w:ins>
    </w:p>
    <w:p w14:paraId="62DD46C5" w14:textId="2C69B79B" w:rsidR="00EA0F01" w:rsidRDefault="00EA0F01" w:rsidP="00EA0F01">
      <w:pPr>
        <w:pStyle w:val="PL"/>
        <w:rPr>
          <w:ins w:id="2282" w:author="Bruno Landais" w:date="2020-10-23T13:52:00Z"/>
          <w:lang w:val="en-US"/>
        </w:rPr>
      </w:pPr>
      <w:ins w:id="2283" w:author="Bruno Landais" w:date="2020-10-16T10:00:00Z">
        <w:r w:rsidRPr="002E5CBA">
          <w:rPr>
            <w:lang w:val="en-US"/>
          </w:rPr>
          <w:t xml:space="preserve">          description: </w:t>
        </w:r>
        <w:r>
          <w:rPr>
            <w:lang w:val="en-US"/>
          </w:rPr>
          <w:t>temporary redirect</w:t>
        </w:r>
      </w:ins>
    </w:p>
    <w:p w14:paraId="42E8DD04" w14:textId="77777777" w:rsidR="0091249C" w:rsidRPr="003B2883" w:rsidRDefault="0091249C" w:rsidP="0091249C">
      <w:pPr>
        <w:pStyle w:val="PL"/>
        <w:rPr>
          <w:ins w:id="2284" w:author="Bruno Landais" w:date="2020-10-23T13:52:00Z"/>
        </w:rPr>
      </w:pPr>
      <w:ins w:id="2285" w:author="Bruno Landais" w:date="2020-10-23T13:52:00Z">
        <w:r w:rsidRPr="003B2883">
          <w:t xml:space="preserve">          content:</w:t>
        </w:r>
      </w:ins>
    </w:p>
    <w:p w14:paraId="7A73BC4A" w14:textId="77777777" w:rsidR="0091249C" w:rsidRPr="003B2883" w:rsidRDefault="0091249C" w:rsidP="0091249C">
      <w:pPr>
        <w:pStyle w:val="PL"/>
        <w:rPr>
          <w:ins w:id="2286" w:author="Bruno Landais" w:date="2020-10-23T13:52:00Z"/>
        </w:rPr>
      </w:pPr>
      <w:ins w:id="2287" w:author="Bruno Landais" w:date="2020-10-23T13:52:00Z">
        <w:r w:rsidRPr="003B2883">
          <w:t xml:space="preserve">            application/problem+json:</w:t>
        </w:r>
      </w:ins>
    </w:p>
    <w:p w14:paraId="450B5AEB" w14:textId="77777777" w:rsidR="0091249C" w:rsidRPr="003B2883" w:rsidRDefault="0091249C" w:rsidP="0091249C">
      <w:pPr>
        <w:pStyle w:val="PL"/>
        <w:rPr>
          <w:ins w:id="2288" w:author="Bruno Landais" w:date="2020-10-23T13:52:00Z"/>
        </w:rPr>
      </w:pPr>
      <w:ins w:id="2289" w:author="Bruno Landais" w:date="2020-10-23T13:52:00Z">
        <w:r w:rsidRPr="003B2883">
          <w:t xml:space="preserve">              schema:</w:t>
        </w:r>
      </w:ins>
    </w:p>
    <w:p w14:paraId="6EB578D1" w14:textId="455AFAD8" w:rsidR="0091249C" w:rsidRPr="0091249C" w:rsidRDefault="0091249C" w:rsidP="00EA0F01">
      <w:pPr>
        <w:pStyle w:val="PL"/>
        <w:rPr>
          <w:ins w:id="2290" w:author="Bruno Landais" w:date="2020-10-16T10:00:00Z"/>
          <w:rPrChange w:id="2291" w:author="Bruno Landais" w:date="2020-10-23T13:52:00Z">
            <w:rPr>
              <w:ins w:id="2292" w:author="Bruno Landais" w:date="2020-10-16T10:00:00Z"/>
              <w:lang w:val="en-US"/>
            </w:rPr>
          </w:rPrChange>
        </w:rPr>
      </w:pPr>
      <w:ins w:id="2293" w:author="Bruno Landais" w:date="2020-10-23T13:52:00Z">
        <w:r w:rsidRPr="003B2883">
          <w:t xml:space="preserve">                $ref: 'TS29571_CommonData.yaml#/components/schemas/ProblemDetails'</w:t>
        </w:r>
      </w:ins>
    </w:p>
    <w:p w14:paraId="5DF0EDA0" w14:textId="77777777" w:rsidR="00EA0F01" w:rsidRDefault="00EA0F01" w:rsidP="00EA0F01">
      <w:pPr>
        <w:pStyle w:val="PL"/>
        <w:rPr>
          <w:ins w:id="2294" w:author="Bruno Landais" w:date="2020-10-16T10:00:00Z"/>
        </w:rPr>
      </w:pPr>
      <w:ins w:id="2295" w:author="Bruno Landais" w:date="2020-10-16T10:00:00Z">
        <w:r>
          <w:t xml:space="preserve">          headers:</w:t>
        </w:r>
      </w:ins>
    </w:p>
    <w:p w14:paraId="7ED8E8D7" w14:textId="77777777" w:rsidR="00EA0F01" w:rsidRDefault="00EA0F01" w:rsidP="00EA0F01">
      <w:pPr>
        <w:pStyle w:val="PL"/>
        <w:rPr>
          <w:ins w:id="2296" w:author="Bruno Landais" w:date="2020-10-16T10:00:00Z"/>
        </w:rPr>
      </w:pPr>
      <w:ins w:id="2297" w:author="Bruno Landais" w:date="2020-10-16T10:00:00Z">
        <w:r>
          <w:t xml:space="preserve">          </w:t>
        </w:r>
        <w:r>
          <w:rPr>
            <w:rFonts w:hint="eastAsia"/>
            <w:lang w:eastAsia="zh-CN"/>
          </w:rPr>
          <w:t xml:space="preserve">  </w:t>
        </w:r>
        <w:r>
          <w:t>Location:</w:t>
        </w:r>
      </w:ins>
    </w:p>
    <w:p w14:paraId="62697883" w14:textId="77777777" w:rsidR="00EA0F01" w:rsidRDefault="00EA0F01" w:rsidP="00EA0F01">
      <w:pPr>
        <w:pStyle w:val="PL"/>
        <w:rPr>
          <w:ins w:id="2298" w:author="Bruno Landais" w:date="2020-10-16T10:00:00Z"/>
        </w:rPr>
      </w:pPr>
      <w:ins w:id="2299"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34135E6" w14:textId="77777777" w:rsidR="00EA0F01" w:rsidRDefault="00EA0F01" w:rsidP="00EA0F01">
      <w:pPr>
        <w:pStyle w:val="PL"/>
        <w:rPr>
          <w:ins w:id="2300" w:author="Bruno Landais" w:date="2020-10-16T10:00:00Z"/>
        </w:rPr>
      </w:pPr>
      <w:ins w:id="2301" w:author="Bruno Landais" w:date="2020-10-16T10:00:00Z">
        <w:r>
          <w:t xml:space="preserve">          </w:t>
        </w:r>
        <w:r>
          <w:rPr>
            <w:rFonts w:hint="eastAsia"/>
            <w:lang w:eastAsia="zh-CN"/>
          </w:rPr>
          <w:t xml:space="preserve">    </w:t>
        </w:r>
        <w:r>
          <w:t>required: true</w:t>
        </w:r>
      </w:ins>
    </w:p>
    <w:p w14:paraId="77BD7924" w14:textId="77777777" w:rsidR="00EA0F01" w:rsidRDefault="00EA0F01" w:rsidP="00EA0F01">
      <w:pPr>
        <w:pStyle w:val="PL"/>
        <w:rPr>
          <w:ins w:id="2302" w:author="Bruno Landais" w:date="2020-10-16T10:00:00Z"/>
        </w:rPr>
      </w:pPr>
      <w:ins w:id="2303" w:author="Bruno Landais" w:date="2020-10-16T10:00:00Z">
        <w:r>
          <w:t xml:space="preserve">          </w:t>
        </w:r>
        <w:r>
          <w:rPr>
            <w:rFonts w:hint="eastAsia"/>
            <w:lang w:eastAsia="zh-CN"/>
          </w:rPr>
          <w:t xml:space="preserve">    </w:t>
        </w:r>
        <w:r>
          <w:t>schema:</w:t>
        </w:r>
      </w:ins>
    </w:p>
    <w:p w14:paraId="3ADD49F3" w14:textId="135F3FAF" w:rsidR="00EA0F01" w:rsidRDefault="00EA0F01" w:rsidP="00EA0F01">
      <w:pPr>
        <w:pStyle w:val="PL"/>
        <w:rPr>
          <w:ins w:id="2304" w:author="Bruno Landais" w:date="2020-10-26T13:43:00Z"/>
        </w:rPr>
      </w:pPr>
      <w:ins w:id="2305" w:author="Bruno Landais" w:date="2020-10-16T10:00:00Z">
        <w:r>
          <w:t xml:space="preserve">          </w:t>
        </w:r>
        <w:r>
          <w:rPr>
            <w:rFonts w:hint="eastAsia"/>
            <w:lang w:eastAsia="zh-CN"/>
          </w:rPr>
          <w:t xml:space="preserve">      </w:t>
        </w:r>
        <w:r>
          <w:t>type: string</w:t>
        </w:r>
      </w:ins>
    </w:p>
    <w:p w14:paraId="46DD5DB5" w14:textId="77777777" w:rsidR="00A00648" w:rsidRDefault="00A00648" w:rsidP="00A00648">
      <w:pPr>
        <w:pStyle w:val="PL"/>
        <w:rPr>
          <w:ins w:id="2306" w:author="Bruno Landais" w:date="2020-10-26T13:43:00Z"/>
        </w:rPr>
      </w:pPr>
      <w:ins w:id="2307" w:author="Bruno Landais" w:date="2020-10-26T13:43:00Z">
        <w:r>
          <w:t xml:space="preserve">          </w:t>
        </w:r>
        <w:r>
          <w:rPr>
            <w:rFonts w:hint="eastAsia"/>
            <w:lang w:eastAsia="zh-CN"/>
          </w:rPr>
          <w:t xml:space="preserve">  </w:t>
        </w:r>
        <w:r>
          <w:t>3gpp-Sbi-Target-Nf-Id:</w:t>
        </w:r>
      </w:ins>
    </w:p>
    <w:p w14:paraId="3560B7F4" w14:textId="77777777" w:rsidR="00A00648" w:rsidRDefault="00A00648" w:rsidP="00A00648">
      <w:pPr>
        <w:pStyle w:val="PL"/>
        <w:rPr>
          <w:ins w:id="2308" w:author="Bruno Landais" w:date="2020-10-26T13:43:00Z"/>
        </w:rPr>
      </w:pPr>
      <w:ins w:id="2309" w:author="Bruno Landais" w:date="2020-10-26T13:43:00Z">
        <w:r>
          <w:t xml:space="preserve">          </w:t>
        </w:r>
        <w:r>
          <w:rPr>
            <w:rFonts w:hint="eastAsia"/>
            <w:lang w:eastAsia="zh-CN"/>
          </w:rPr>
          <w:t xml:space="preserve">    </w:t>
        </w:r>
        <w:r>
          <w:t>description: 'Identifier of target SMF (service) instance towards which the request is redirected'</w:t>
        </w:r>
      </w:ins>
    </w:p>
    <w:p w14:paraId="5A7DE541" w14:textId="77777777" w:rsidR="00A00648" w:rsidRDefault="00A00648" w:rsidP="00A00648">
      <w:pPr>
        <w:pStyle w:val="PL"/>
        <w:rPr>
          <w:ins w:id="2310" w:author="Bruno Landais" w:date="2020-10-26T13:43:00Z"/>
        </w:rPr>
      </w:pPr>
      <w:ins w:id="2311" w:author="Bruno Landais" w:date="2020-10-26T13:43:00Z">
        <w:r>
          <w:t xml:space="preserve">          </w:t>
        </w:r>
        <w:r>
          <w:rPr>
            <w:rFonts w:hint="eastAsia"/>
            <w:lang w:eastAsia="zh-CN"/>
          </w:rPr>
          <w:t xml:space="preserve">    </w:t>
        </w:r>
        <w:r>
          <w:t>schema:</w:t>
        </w:r>
      </w:ins>
    </w:p>
    <w:p w14:paraId="481ACAA8" w14:textId="096E9F03" w:rsidR="00A00648" w:rsidRPr="00A00648" w:rsidRDefault="00A00648" w:rsidP="00EA0F01">
      <w:pPr>
        <w:pStyle w:val="PL"/>
        <w:rPr>
          <w:ins w:id="2312" w:author="Bruno Landais" w:date="2020-10-16T10:00:00Z"/>
          <w:rPrChange w:id="2313" w:author="Bruno Landais" w:date="2020-10-26T13:43:00Z">
            <w:rPr>
              <w:ins w:id="2314" w:author="Bruno Landais" w:date="2020-10-16T10:00:00Z"/>
              <w:lang w:val="en-US" w:eastAsia="zh-CN"/>
            </w:rPr>
          </w:rPrChange>
        </w:rPr>
      </w:pPr>
      <w:ins w:id="2315" w:author="Bruno Landais" w:date="2020-10-26T13:43:00Z">
        <w:r>
          <w:t xml:space="preserve">          </w:t>
        </w:r>
        <w:r>
          <w:rPr>
            <w:rFonts w:hint="eastAsia"/>
            <w:lang w:eastAsia="zh-CN"/>
          </w:rPr>
          <w:t xml:space="preserve">      </w:t>
        </w:r>
        <w:r>
          <w:t>type: string</w:t>
        </w:r>
      </w:ins>
    </w:p>
    <w:p w14:paraId="566AC106" w14:textId="77777777" w:rsidR="00EA0F01" w:rsidRPr="00046E6A" w:rsidRDefault="00EA0F01" w:rsidP="00EA0F01">
      <w:pPr>
        <w:pStyle w:val="PL"/>
        <w:rPr>
          <w:ins w:id="2316" w:author="Bruno Landais" w:date="2020-10-16T10:00:00Z"/>
          <w:lang w:val="en-US"/>
        </w:rPr>
      </w:pPr>
      <w:ins w:id="2317" w:author="Bruno Landais" w:date="2020-10-16T10:00:00Z">
        <w:r w:rsidRPr="00046E6A">
          <w:rPr>
            <w:lang w:val="en-US"/>
          </w:rPr>
          <w:t xml:space="preserve">        '308':</w:t>
        </w:r>
      </w:ins>
    </w:p>
    <w:p w14:paraId="587BE389" w14:textId="4E560A4F" w:rsidR="00EA0F01" w:rsidRDefault="00EA0F01" w:rsidP="00EA0F01">
      <w:pPr>
        <w:pStyle w:val="PL"/>
        <w:rPr>
          <w:ins w:id="2318" w:author="Bruno Landais" w:date="2020-10-23T13:52:00Z"/>
          <w:lang w:val="en-US"/>
        </w:rPr>
      </w:pPr>
      <w:ins w:id="2319" w:author="Bruno Landais" w:date="2020-10-16T10:00:00Z">
        <w:r w:rsidRPr="00046E6A">
          <w:rPr>
            <w:lang w:val="en-US"/>
          </w:rPr>
          <w:t xml:space="preserve">          description: permanent redirect</w:t>
        </w:r>
      </w:ins>
    </w:p>
    <w:p w14:paraId="18EFF7E7" w14:textId="77777777" w:rsidR="0091249C" w:rsidRPr="003B2883" w:rsidRDefault="0091249C" w:rsidP="0091249C">
      <w:pPr>
        <w:pStyle w:val="PL"/>
        <w:rPr>
          <w:ins w:id="2320" w:author="Bruno Landais" w:date="2020-10-23T13:52:00Z"/>
        </w:rPr>
      </w:pPr>
      <w:ins w:id="2321" w:author="Bruno Landais" w:date="2020-10-23T13:52:00Z">
        <w:r w:rsidRPr="003B2883">
          <w:t xml:space="preserve">          content:</w:t>
        </w:r>
      </w:ins>
    </w:p>
    <w:p w14:paraId="49062725" w14:textId="77777777" w:rsidR="0091249C" w:rsidRPr="003B2883" w:rsidRDefault="0091249C" w:rsidP="0091249C">
      <w:pPr>
        <w:pStyle w:val="PL"/>
        <w:rPr>
          <w:ins w:id="2322" w:author="Bruno Landais" w:date="2020-10-23T13:52:00Z"/>
        </w:rPr>
      </w:pPr>
      <w:ins w:id="2323" w:author="Bruno Landais" w:date="2020-10-23T13:52:00Z">
        <w:r w:rsidRPr="003B2883">
          <w:t xml:space="preserve">            application/problem+json:</w:t>
        </w:r>
      </w:ins>
    </w:p>
    <w:p w14:paraId="0C188233" w14:textId="77777777" w:rsidR="0091249C" w:rsidRPr="003B2883" w:rsidRDefault="0091249C" w:rsidP="0091249C">
      <w:pPr>
        <w:pStyle w:val="PL"/>
        <w:rPr>
          <w:ins w:id="2324" w:author="Bruno Landais" w:date="2020-10-23T13:52:00Z"/>
        </w:rPr>
      </w:pPr>
      <w:ins w:id="2325" w:author="Bruno Landais" w:date="2020-10-23T13:52:00Z">
        <w:r w:rsidRPr="003B2883">
          <w:t xml:space="preserve">              schema:</w:t>
        </w:r>
      </w:ins>
    </w:p>
    <w:p w14:paraId="55D64A5F" w14:textId="7150E81B" w:rsidR="0091249C" w:rsidRPr="0091249C" w:rsidRDefault="0091249C" w:rsidP="00EA0F01">
      <w:pPr>
        <w:pStyle w:val="PL"/>
        <w:rPr>
          <w:ins w:id="2326" w:author="Bruno Landais" w:date="2020-10-16T10:00:00Z"/>
          <w:rPrChange w:id="2327" w:author="Bruno Landais" w:date="2020-10-23T13:52:00Z">
            <w:rPr>
              <w:ins w:id="2328" w:author="Bruno Landais" w:date="2020-10-16T10:00:00Z"/>
              <w:lang w:val="en-US"/>
            </w:rPr>
          </w:rPrChange>
        </w:rPr>
      </w:pPr>
      <w:ins w:id="2329" w:author="Bruno Landais" w:date="2020-10-23T13:52:00Z">
        <w:r w:rsidRPr="003B2883">
          <w:t xml:space="preserve">                $ref: 'TS29571_CommonData.yaml#/components/schemas/ProblemDetails'</w:t>
        </w:r>
      </w:ins>
    </w:p>
    <w:p w14:paraId="23D4EF3D" w14:textId="77777777" w:rsidR="00EA0F01" w:rsidRDefault="00EA0F01" w:rsidP="00EA0F01">
      <w:pPr>
        <w:pStyle w:val="PL"/>
        <w:rPr>
          <w:ins w:id="2330" w:author="Bruno Landais" w:date="2020-10-16T10:00:00Z"/>
        </w:rPr>
      </w:pPr>
      <w:ins w:id="2331" w:author="Bruno Landais" w:date="2020-10-16T10:00:00Z">
        <w:r>
          <w:t xml:space="preserve">          headers:</w:t>
        </w:r>
      </w:ins>
    </w:p>
    <w:p w14:paraId="3AEAC34A" w14:textId="77777777" w:rsidR="00EA0F01" w:rsidRDefault="00EA0F01" w:rsidP="00EA0F01">
      <w:pPr>
        <w:pStyle w:val="PL"/>
        <w:rPr>
          <w:ins w:id="2332" w:author="Bruno Landais" w:date="2020-10-16T10:00:00Z"/>
        </w:rPr>
      </w:pPr>
      <w:ins w:id="2333" w:author="Bruno Landais" w:date="2020-10-16T10:00:00Z">
        <w:r>
          <w:t xml:space="preserve">          </w:t>
        </w:r>
        <w:r>
          <w:rPr>
            <w:rFonts w:hint="eastAsia"/>
            <w:lang w:eastAsia="zh-CN"/>
          </w:rPr>
          <w:t xml:space="preserve">  </w:t>
        </w:r>
        <w:r>
          <w:t>Location:</w:t>
        </w:r>
      </w:ins>
    </w:p>
    <w:p w14:paraId="5B52B656" w14:textId="44CCCC0E" w:rsidR="00EA0F01" w:rsidRDefault="00EA0F01" w:rsidP="00EA0F01">
      <w:pPr>
        <w:pStyle w:val="PL"/>
        <w:rPr>
          <w:ins w:id="2334" w:author="Bruno Landais" w:date="2020-10-16T10:00:00Z"/>
        </w:rPr>
      </w:pPr>
      <w:ins w:id="2335"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F29F3E3" w14:textId="77777777" w:rsidR="00EA0F01" w:rsidRDefault="00EA0F01" w:rsidP="00EA0F01">
      <w:pPr>
        <w:pStyle w:val="PL"/>
        <w:rPr>
          <w:ins w:id="2336" w:author="Bruno Landais" w:date="2020-10-16T10:00:00Z"/>
        </w:rPr>
      </w:pPr>
      <w:ins w:id="2337" w:author="Bruno Landais" w:date="2020-10-16T10:00:00Z">
        <w:r>
          <w:t xml:space="preserve">          </w:t>
        </w:r>
        <w:r>
          <w:rPr>
            <w:rFonts w:hint="eastAsia"/>
            <w:lang w:eastAsia="zh-CN"/>
          </w:rPr>
          <w:t xml:space="preserve">    </w:t>
        </w:r>
        <w:r>
          <w:t>required: true</w:t>
        </w:r>
      </w:ins>
    </w:p>
    <w:p w14:paraId="577DFB7E" w14:textId="77777777" w:rsidR="00EA0F01" w:rsidRDefault="00EA0F01" w:rsidP="00EA0F01">
      <w:pPr>
        <w:pStyle w:val="PL"/>
        <w:rPr>
          <w:ins w:id="2338" w:author="Bruno Landais" w:date="2020-10-16T10:00:00Z"/>
        </w:rPr>
      </w:pPr>
      <w:ins w:id="2339" w:author="Bruno Landais" w:date="2020-10-16T10:00:00Z">
        <w:r>
          <w:t xml:space="preserve">          </w:t>
        </w:r>
        <w:r>
          <w:rPr>
            <w:rFonts w:hint="eastAsia"/>
            <w:lang w:eastAsia="zh-CN"/>
          </w:rPr>
          <w:t xml:space="preserve">    </w:t>
        </w:r>
        <w:r>
          <w:t>schema:</w:t>
        </w:r>
      </w:ins>
    </w:p>
    <w:p w14:paraId="543F3C6D" w14:textId="73D6F327" w:rsidR="00EA0F01" w:rsidRDefault="00EA0F01" w:rsidP="009D5EF7">
      <w:pPr>
        <w:pStyle w:val="PL"/>
        <w:rPr>
          <w:ins w:id="2340" w:author="Bruno Landais" w:date="2020-10-26T13:44:00Z"/>
        </w:rPr>
      </w:pPr>
      <w:ins w:id="2341" w:author="Bruno Landais" w:date="2020-10-16T10:00:00Z">
        <w:r>
          <w:t xml:space="preserve">          </w:t>
        </w:r>
        <w:r>
          <w:rPr>
            <w:rFonts w:hint="eastAsia"/>
            <w:lang w:eastAsia="zh-CN"/>
          </w:rPr>
          <w:t xml:space="preserve">      </w:t>
        </w:r>
        <w:r>
          <w:t>type: string</w:t>
        </w:r>
      </w:ins>
    </w:p>
    <w:p w14:paraId="2F65EEE1" w14:textId="77777777" w:rsidR="00A00648" w:rsidRDefault="00A00648" w:rsidP="00A00648">
      <w:pPr>
        <w:pStyle w:val="PL"/>
        <w:rPr>
          <w:ins w:id="2342" w:author="Bruno Landais" w:date="2020-10-26T13:44:00Z"/>
        </w:rPr>
      </w:pPr>
      <w:ins w:id="2343" w:author="Bruno Landais" w:date="2020-10-26T13:44:00Z">
        <w:r>
          <w:t xml:space="preserve">          </w:t>
        </w:r>
        <w:r>
          <w:rPr>
            <w:rFonts w:hint="eastAsia"/>
            <w:lang w:eastAsia="zh-CN"/>
          </w:rPr>
          <w:t xml:space="preserve">  </w:t>
        </w:r>
        <w:r>
          <w:t>3gpp-Sbi-Target-Nf-Id:</w:t>
        </w:r>
      </w:ins>
    </w:p>
    <w:p w14:paraId="7489ED20" w14:textId="77777777" w:rsidR="00A00648" w:rsidRDefault="00A00648" w:rsidP="00A00648">
      <w:pPr>
        <w:pStyle w:val="PL"/>
        <w:rPr>
          <w:ins w:id="2344" w:author="Bruno Landais" w:date="2020-10-26T13:44:00Z"/>
        </w:rPr>
      </w:pPr>
      <w:ins w:id="2345" w:author="Bruno Landais" w:date="2020-10-26T13:44:00Z">
        <w:r>
          <w:t xml:space="preserve">          </w:t>
        </w:r>
        <w:r>
          <w:rPr>
            <w:rFonts w:hint="eastAsia"/>
            <w:lang w:eastAsia="zh-CN"/>
          </w:rPr>
          <w:t xml:space="preserve">    </w:t>
        </w:r>
        <w:r>
          <w:t>description: 'Identifier of target SMF (service) instance towards which the request is redirected'</w:t>
        </w:r>
      </w:ins>
    </w:p>
    <w:p w14:paraId="6A5AD816" w14:textId="77777777" w:rsidR="00A00648" w:rsidRDefault="00A00648" w:rsidP="00A00648">
      <w:pPr>
        <w:pStyle w:val="PL"/>
        <w:rPr>
          <w:ins w:id="2346" w:author="Bruno Landais" w:date="2020-10-26T13:44:00Z"/>
        </w:rPr>
      </w:pPr>
      <w:ins w:id="2347" w:author="Bruno Landais" w:date="2020-10-26T13:44:00Z">
        <w:r>
          <w:t xml:space="preserve">          </w:t>
        </w:r>
        <w:r>
          <w:rPr>
            <w:rFonts w:hint="eastAsia"/>
            <w:lang w:eastAsia="zh-CN"/>
          </w:rPr>
          <w:t xml:space="preserve">    </w:t>
        </w:r>
        <w:r>
          <w:t>schema:</w:t>
        </w:r>
      </w:ins>
    </w:p>
    <w:p w14:paraId="183B20CC" w14:textId="0797B741" w:rsidR="00A00648" w:rsidRPr="00A00648" w:rsidRDefault="00A00648" w:rsidP="009D5EF7">
      <w:pPr>
        <w:pStyle w:val="PL"/>
        <w:rPr>
          <w:rPrChange w:id="2348" w:author="Bruno Landais" w:date="2020-10-26T13:44:00Z">
            <w:rPr>
              <w:lang w:val="en-US" w:eastAsia="zh-CN"/>
            </w:rPr>
          </w:rPrChange>
        </w:rPr>
      </w:pPr>
      <w:ins w:id="2349" w:author="Bruno Landais" w:date="2020-10-26T13:44:00Z">
        <w:r>
          <w:t xml:space="preserve">          </w:t>
        </w:r>
        <w:r>
          <w:rPr>
            <w:rFonts w:hint="eastAsia"/>
            <w:lang w:eastAsia="zh-CN"/>
          </w:rPr>
          <w:t xml:space="preserve">      </w:t>
        </w:r>
        <w:r>
          <w:t>type: string</w:t>
        </w:r>
      </w:ins>
    </w:p>
    <w:p w14:paraId="75358205" w14:textId="77777777" w:rsidR="009D5EF7" w:rsidRDefault="009D5EF7" w:rsidP="009D5EF7">
      <w:pPr>
        <w:pStyle w:val="PL"/>
        <w:rPr>
          <w:lang w:val="en-US"/>
        </w:rPr>
      </w:pPr>
      <w:r w:rsidRPr="002E5CBA">
        <w:rPr>
          <w:lang w:val="en-US"/>
        </w:rPr>
        <w:t xml:space="preserve">        '</w:t>
      </w:r>
      <w:r>
        <w:rPr>
          <w:lang w:val="en-US"/>
        </w:rPr>
        <w:t>4</w:t>
      </w:r>
      <w:r w:rsidRPr="002E5CBA">
        <w:rPr>
          <w:lang w:val="en-US"/>
        </w:rPr>
        <w:t>00':</w:t>
      </w:r>
    </w:p>
    <w:p w14:paraId="20C9EACF" w14:textId="77777777" w:rsidR="009D5EF7" w:rsidRDefault="009D5EF7" w:rsidP="009D5EF7">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7D41DDBD" w14:textId="77777777" w:rsidR="009D5EF7" w:rsidRPr="00046E6A" w:rsidRDefault="009D5EF7" w:rsidP="009D5EF7">
      <w:pPr>
        <w:pStyle w:val="PL"/>
        <w:rPr>
          <w:lang w:val="en-US"/>
        </w:rPr>
      </w:pPr>
      <w:r w:rsidRPr="002E5CBA">
        <w:rPr>
          <w:lang w:val="en-US"/>
        </w:rPr>
        <w:t xml:space="preserve">        '</w:t>
      </w:r>
      <w:r>
        <w:rPr>
          <w:lang w:val="en-US"/>
        </w:rPr>
        <w:t>403</w:t>
      </w:r>
      <w:r w:rsidRPr="002E5CBA">
        <w:rPr>
          <w:lang w:val="en-US"/>
        </w:rPr>
        <w:t>':</w:t>
      </w:r>
    </w:p>
    <w:p w14:paraId="62E493FE" w14:textId="77777777" w:rsidR="009D5EF7" w:rsidRDefault="009D5EF7" w:rsidP="009D5EF7">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760E6CAF" w14:textId="77777777" w:rsidR="009D5EF7" w:rsidRPr="0026346C" w:rsidRDefault="009D5EF7" w:rsidP="009D5EF7">
      <w:pPr>
        <w:pStyle w:val="PL"/>
        <w:rPr>
          <w:lang w:val="en-US"/>
        </w:rPr>
      </w:pPr>
      <w:r w:rsidRPr="002E5CBA">
        <w:rPr>
          <w:lang w:val="en-US"/>
        </w:rPr>
        <w:t xml:space="preserve">        '</w:t>
      </w:r>
      <w:r>
        <w:rPr>
          <w:lang w:val="en-US"/>
        </w:rPr>
        <w:t>404</w:t>
      </w:r>
      <w:r w:rsidRPr="002E5CBA">
        <w:rPr>
          <w:lang w:val="en-US"/>
        </w:rPr>
        <w:t>':</w:t>
      </w:r>
    </w:p>
    <w:p w14:paraId="226C679E" w14:textId="77777777" w:rsidR="009D5EF7" w:rsidRDefault="009D5EF7" w:rsidP="009D5EF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3CFDD8F" w14:textId="77777777" w:rsidR="009D5EF7" w:rsidRDefault="009D5EF7" w:rsidP="009D5EF7">
      <w:pPr>
        <w:pStyle w:val="PL"/>
        <w:rPr>
          <w:lang w:val="en-US"/>
        </w:rPr>
      </w:pPr>
      <w:r w:rsidRPr="002E5CBA">
        <w:rPr>
          <w:lang w:val="en-US"/>
        </w:rPr>
        <w:t xml:space="preserve">        </w:t>
      </w:r>
      <w:r>
        <w:rPr>
          <w:lang w:val="en-US"/>
        </w:rPr>
        <w:t>'411':</w:t>
      </w:r>
    </w:p>
    <w:p w14:paraId="4873838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2899DF3" w14:textId="77777777" w:rsidR="009D5EF7" w:rsidRDefault="009D5EF7" w:rsidP="009D5EF7">
      <w:pPr>
        <w:pStyle w:val="PL"/>
        <w:rPr>
          <w:lang w:val="en-US"/>
        </w:rPr>
      </w:pPr>
      <w:r w:rsidRPr="002E5CBA">
        <w:rPr>
          <w:lang w:val="en-US"/>
        </w:rPr>
        <w:t xml:space="preserve">        </w:t>
      </w:r>
      <w:r>
        <w:rPr>
          <w:lang w:val="en-US"/>
        </w:rPr>
        <w:t>'413':</w:t>
      </w:r>
    </w:p>
    <w:p w14:paraId="447D26D4"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476BA9" w14:textId="77777777" w:rsidR="009D5EF7" w:rsidRDefault="009D5EF7" w:rsidP="009D5EF7">
      <w:pPr>
        <w:pStyle w:val="PL"/>
        <w:rPr>
          <w:lang w:val="en-US"/>
        </w:rPr>
      </w:pPr>
      <w:r w:rsidRPr="002E5CBA">
        <w:rPr>
          <w:lang w:val="en-US"/>
        </w:rPr>
        <w:t xml:space="preserve">        </w:t>
      </w:r>
      <w:r>
        <w:rPr>
          <w:lang w:val="en-US"/>
        </w:rPr>
        <w:t>'415':</w:t>
      </w:r>
    </w:p>
    <w:p w14:paraId="1EF9E14D"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451592" w14:textId="77777777" w:rsidR="009D5EF7" w:rsidRDefault="009D5EF7" w:rsidP="009D5EF7">
      <w:pPr>
        <w:pStyle w:val="PL"/>
        <w:rPr>
          <w:lang w:val="en-US"/>
        </w:rPr>
      </w:pPr>
      <w:r w:rsidRPr="002E5CBA">
        <w:rPr>
          <w:lang w:val="en-US"/>
        </w:rPr>
        <w:t xml:space="preserve">       </w:t>
      </w:r>
      <w:r>
        <w:rPr>
          <w:lang w:val="en-US"/>
        </w:rPr>
        <w:t xml:space="preserve"> '429':</w:t>
      </w:r>
    </w:p>
    <w:p w14:paraId="3C5970A2"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E42D496" w14:textId="77777777" w:rsidR="009D5EF7" w:rsidRPr="0026346C" w:rsidRDefault="009D5EF7" w:rsidP="009D5EF7">
      <w:pPr>
        <w:pStyle w:val="PL"/>
        <w:rPr>
          <w:lang w:val="en-US"/>
        </w:rPr>
      </w:pPr>
      <w:r w:rsidRPr="002E5CBA">
        <w:rPr>
          <w:lang w:val="en-US"/>
        </w:rPr>
        <w:t xml:space="preserve">        '</w:t>
      </w:r>
      <w:r>
        <w:rPr>
          <w:lang w:val="en-US"/>
        </w:rPr>
        <w:t>500</w:t>
      </w:r>
      <w:r w:rsidRPr="002E5CBA">
        <w:rPr>
          <w:lang w:val="en-US"/>
        </w:rPr>
        <w:t>':</w:t>
      </w:r>
    </w:p>
    <w:p w14:paraId="74E2613F" w14:textId="77777777" w:rsidR="009D5EF7" w:rsidRDefault="009D5EF7" w:rsidP="009D5EF7">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2BB9972A"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09E8E1AE" w14:textId="77777777" w:rsidR="009D5EF7" w:rsidRDefault="009D5EF7" w:rsidP="009D5EF7">
      <w:pPr>
        <w:pStyle w:val="PL"/>
      </w:pPr>
      <w:r w:rsidRPr="008F2F3C">
        <w:t xml:space="preserve">        </w:t>
      </w:r>
      <w:r>
        <w:t xml:space="preserve">  </w:t>
      </w:r>
      <w:r w:rsidRPr="008F2F3C">
        <w:t>$ref: 'TS29571_CommonData.yaml#/components/responses/</w:t>
      </w:r>
      <w:r>
        <w:t>503</w:t>
      </w:r>
      <w:r w:rsidRPr="008F2F3C">
        <w:t>'</w:t>
      </w:r>
    </w:p>
    <w:p w14:paraId="46268543" w14:textId="77777777" w:rsidR="009D5EF7" w:rsidRDefault="009D5EF7" w:rsidP="009D5EF7">
      <w:pPr>
        <w:pStyle w:val="PL"/>
        <w:rPr>
          <w:lang w:val="en-US"/>
        </w:rPr>
      </w:pPr>
      <w:r w:rsidRPr="002E5CBA">
        <w:rPr>
          <w:lang w:val="en-US"/>
        </w:rPr>
        <w:t xml:space="preserve">        '</w:t>
      </w:r>
      <w:r>
        <w:rPr>
          <w:lang w:val="en-US"/>
        </w:rPr>
        <w:t>504</w:t>
      </w:r>
      <w:r w:rsidRPr="002E5CBA">
        <w:rPr>
          <w:lang w:val="en-US"/>
        </w:rPr>
        <w:t>':</w:t>
      </w:r>
    </w:p>
    <w:p w14:paraId="4ED325E5" w14:textId="77777777" w:rsidR="009D5EF7" w:rsidRDefault="009D5EF7" w:rsidP="009D5EF7">
      <w:pPr>
        <w:pStyle w:val="PL"/>
        <w:rPr>
          <w:lang w:val="en-US"/>
        </w:rPr>
      </w:pPr>
      <w:r w:rsidRPr="008F2F3C">
        <w:t xml:space="preserve">        </w:t>
      </w:r>
      <w:r>
        <w:t xml:space="preserve">  </w:t>
      </w:r>
      <w:r w:rsidRPr="008F2F3C">
        <w:t>$ref: 'TS29571_CommonData.yaml#/components/responses/</w:t>
      </w:r>
      <w:r>
        <w:t>504</w:t>
      </w:r>
      <w:r w:rsidRPr="008F2F3C">
        <w:t>'</w:t>
      </w:r>
    </w:p>
    <w:p w14:paraId="156191C5" w14:textId="77777777" w:rsidR="009D5EF7" w:rsidRDefault="009D5EF7" w:rsidP="009D5EF7">
      <w:pPr>
        <w:pStyle w:val="PL"/>
        <w:rPr>
          <w:lang w:val="en-US"/>
        </w:rPr>
      </w:pPr>
      <w:r w:rsidRPr="002E5CBA">
        <w:rPr>
          <w:lang w:val="en-US"/>
        </w:rPr>
        <w:t xml:space="preserve">        default:</w:t>
      </w:r>
    </w:p>
    <w:p w14:paraId="5B21E24B"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DF34C22" w14:textId="77777777" w:rsidR="009D5EF7" w:rsidRPr="002E5CBA" w:rsidRDefault="009D5EF7" w:rsidP="009D5EF7">
      <w:pPr>
        <w:pStyle w:val="PL"/>
        <w:rPr>
          <w:lang w:val="en-US"/>
        </w:rPr>
      </w:pPr>
    </w:p>
    <w:p w14:paraId="39BC9BFA" w14:textId="77777777" w:rsidR="009D5EF7" w:rsidRPr="002E5CBA" w:rsidRDefault="009D5EF7" w:rsidP="009D5EF7">
      <w:pPr>
        <w:pStyle w:val="PL"/>
        <w:rPr>
          <w:lang w:val="en-US"/>
        </w:rPr>
      </w:pPr>
      <w:r w:rsidRPr="002E5CBA">
        <w:rPr>
          <w:lang w:val="en-US"/>
        </w:rPr>
        <w:t xml:space="preserve">  /sm-contexts/{smContextRef}/modify:</w:t>
      </w:r>
    </w:p>
    <w:p w14:paraId="13B8A7AE" w14:textId="77777777" w:rsidR="009D5EF7" w:rsidRPr="002E5CBA" w:rsidRDefault="009D5EF7" w:rsidP="009D5EF7">
      <w:pPr>
        <w:pStyle w:val="PL"/>
        <w:rPr>
          <w:lang w:val="en-US"/>
        </w:rPr>
      </w:pPr>
      <w:r w:rsidRPr="002E5CBA">
        <w:rPr>
          <w:lang w:val="en-US"/>
        </w:rPr>
        <w:t xml:space="preserve">    post:</w:t>
      </w:r>
    </w:p>
    <w:p w14:paraId="2E057A3B" w14:textId="77777777" w:rsidR="009D5EF7" w:rsidRPr="002E5CBA" w:rsidRDefault="009D5EF7" w:rsidP="009D5EF7">
      <w:pPr>
        <w:pStyle w:val="PL"/>
        <w:rPr>
          <w:lang w:val="en-US"/>
        </w:rPr>
      </w:pPr>
      <w:r w:rsidRPr="002E5CBA">
        <w:rPr>
          <w:lang w:val="en-US"/>
        </w:rPr>
        <w:t xml:space="preserve">      summary:  Update SM Context</w:t>
      </w:r>
    </w:p>
    <w:p w14:paraId="232EEFDE" w14:textId="77777777" w:rsidR="009D5EF7" w:rsidRPr="002E5CBA" w:rsidRDefault="009D5EF7" w:rsidP="009D5EF7">
      <w:pPr>
        <w:pStyle w:val="PL"/>
        <w:rPr>
          <w:lang w:val="en-US"/>
        </w:rPr>
      </w:pPr>
      <w:r w:rsidRPr="002E5CBA">
        <w:rPr>
          <w:lang w:val="en-US"/>
        </w:rPr>
        <w:t xml:space="preserve">      tags:</w:t>
      </w:r>
    </w:p>
    <w:p w14:paraId="5AB4E798" w14:textId="77777777" w:rsidR="009D5EF7" w:rsidRPr="002E5CBA" w:rsidRDefault="009D5EF7" w:rsidP="009D5EF7">
      <w:pPr>
        <w:pStyle w:val="PL"/>
        <w:rPr>
          <w:lang w:val="en-US"/>
        </w:rPr>
      </w:pPr>
      <w:r w:rsidRPr="002E5CBA">
        <w:rPr>
          <w:lang w:val="en-US"/>
        </w:rPr>
        <w:t xml:space="preserve">        - Individual SM context</w:t>
      </w:r>
    </w:p>
    <w:p w14:paraId="6925AB27" w14:textId="77777777" w:rsidR="009D5EF7" w:rsidRPr="002E5CBA" w:rsidRDefault="009D5EF7" w:rsidP="009D5EF7">
      <w:pPr>
        <w:pStyle w:val="PL"/>
        <w:rPr>
          <w:lang w:val="en-US"/>
        </w:rPr>
      </w:pPr>
      <w:r w:rsidRPr="002E5CBA">
        <w:rPr>
          <w:lang w:val="en-US"/>
        </w:rPr>
        <w:t xml:space="preserve">      operationId: UpdateSmContext</w:t>
      </w:r>
    </w:p>
    <w:p w14:paraId="6523D773" w14:textId="77777777" w:rsidR="009D5EF7" w:rsidRPr="002E5CBA" w:rsidRDefault="009D5EF7" w:rsidP="009D5EF7">
      <w:pPr>
        <w:pStyle w:val="PL"/>
        <w:rPr>
          <w:lang w:val="en-US"/>
        </w:rPr>
      </w:pPr>
      <w:r w:rsidRPr="002E5CBA">
        <w:rPr>
          <w:lang w:val="en-US"/>
        </w:rPr>
        <w:t xml:space="preserve">      parameters:</w:t>
      </w:r>
    </w:p>
    <w:p w14:paraId="2B0D4047" w14:textId="77777777" w:rsidR="009D5EF7" w:rsidRPr="002E5CBA" w:rsidRDefault="009D5EF7" w:rsidP="009D5EF7">
      <w:pPr>
        <w:pStyle w:val="PL"/>
        <w:rPr>
          <w:lang w:val="en-US"/>
        </w:rPr>
      </w:pPr>
      <w:r w:rsidRPr="002E5CBA">
        <w:rPr>
          <w:lang w:val="en-US"/>
        </w:rPr>
        <w:t xml:space="preserve">        - name: smContextRef</w:t>
      </w:r>
    </w:p>
    <w:p w14:paraId="3667B40B" w14:textId="77777777" w:rsidR="009D5EF7" w:rsidRPr="002E5CBA" w:rsidRDefault="009D5EF7" w:rsidP="009D5EF7">
      <w:pPr>
        <w:pStyle w:val="PL"/>
        <w:rPr>
          <w:lang w:val="en-US"/>
        </w:rPr>
      </w:pPr>
      <w:r w:rsidRPr="002E5CBA">
        <w:rPr>
          <w:lang w:val="en-US"/>
        </w:rPr>
        <w:t xml:space="preserve">          in: path</w:t>
      </w:r>
    </w:p>
    <w:p w14:paraId="4372D214" w14:textId="77777777" w:rsidR="009D5EF7" w:rsidRPr="002E5CBA" w:rsidRDefault="009D5EF7" w:rsidP="009D5EF7">
      <w:pPr>
        <w:pStyle w:val="PL"/>
        <w:rPr>
          <w:lang w:val="en-US"/>
        </w:rPr>
      </w:pPr>
      <w:r w:rsidRPr="002E5CBA">
        <w:rPr>
          <w:lang w:val="en-US"/>
        </w:rPr>
        <w:t xml:space="preserve">          description:  SM context reference</w:t>
      </w:r>
    </w:p>
    <w:p w14:paraId="26F21911" w14:textId="77777777" w:rsidR="009D5EF7" w:rsidRPr="002E5CBA" w:rsidRDefault="009D5EF7" w:rsidP="009D5EF7">
      <w:pPr>
        <w:pStyle w:val="PL"/>
        <w:rPr>
          <w:lang w:val="en-US"/>
        </w:rPr>
      </w:pPr>
      <w:r w:rsidRPr="002E5CBA">
        <w:rPr>
          <w:lang w:val="en-US"/>
        </w:rPr>
        <w:lastRenderedPageBreak/>
        <w:t xml:space="preserve">          required: true</w:t>
      </w:r>
    </w:p>
    <w:p w14:paraId="30B865D0" w14:textId="77777777" w:rsidR="009D5EF7" w:rsidRPr="002E5CBA" w:rsidRDefault="009D5EF7" w:rsidP="009D5EF7">
      <w:pPr>
        <w:pStyle w:val="PL"/>
        <w:rPr>
          <w:lang w:val="en-US"/>
        </w:rPr>
      </w:pPr>
      <w:r w:rsidRPr="002E5CBA">
        <w:rPr>
          <w:lang w:val="en-US"/>
        </w:rPr>
        <w:t xml:space="preserve">          schema:</w:t>
      </w:r>
    </w:p>
    <w:p w14:paraId="2D269EBA" w14:textId="77777777" w:rsidR="009D5EF7" w:rsidRPr="002E5CBA" w:rsidRDefault="009D5EF7" w:rsidP="009D5EF7">
      <w:pPr>
        <w:pStyle w:val="PL"/>
        <w:rPr>
          <w:lang w:val="en-US"/>
        </w:rPr>
      </w:pPr>
      <w:r w:rsidRPr="002E5CBA">
        <w:rPr>
          <w:lang w:val="en-US"/>
        </w:rPr>
        <w:t xml:space="preserve">            type: string</w:t>
      </w:r>
    </w:p>
    <w:p w14:paraId="3DA407F5" w14:textId="77777777" w:rsidR="009D5EF7" w:rsidRPr="002E5CBA" w:rsidRDefault="009D5EF7" w:rsidP="009D5EF7">
      <w:pPr>
        <w:pStyle w:val="PL"/>
        <w:rPr>
          <w:lang w:val="en-US"/>
        </w:rPr>
      </w:pPr>
      <w:r w:rsidRPr="002E5CBA">
        <w:rPr>
          <w:lang w:val="en-US"/>
        </w:rPr>
        <w:t xml:space="preserve">      requestBody:</w:t>
      </w:r>
    </w:p>
    <w:p w14:paraId="58D2194B" w14:textId="77777777" w:rsidR="009D5EF7" w:rsidRPr="002E5CBA" w:rsidRDefault="009D5EF7" w:rsidP="009D5EF7">
      <w:pPr>
        <w:pStyle w:val="PL"/>
        <w:rPr>
          <w:lang w:val="en-US"/>
        </w:rPr>
      </w:pPr>
      <w:r w:rsidRPr="002E5CBA">
        <w:rPr>
          <w:lang w:val="en-US"/>
        </w:rPr>
        <w:t xml:space="preserve">        description: representation of the updates to apply to the SM context</w:t>
      </w:r>
    </w:p>
    <w:p w14:paraId="0F21438A" w14:textId="77777777" w:rsidR="009D5EF7" w:rsidRPr="002E5CBA" w:rsidRDefault="009D5EF7" w:rsidP="009D5EF7">
      <w:pPr>
        <w:pStyle w:val="PL"/>
        <w:rPr>
          <w:lang w:val="en-US"/>
        </w:rPr>
      </w:pPr>
      <w:r w:rsidRPr="002E5CBA">
        <w:rPr>
          <w:lang w:val="en-US"/>
        </w:rPr>
        <w:t xml:space="preserve">        required: true</w:t>
      </w:r>
    </w:p>
    <w:p w14:paraId="0A28D130" w14:textId="77777777" w:rsidR="009D5EF7" w:rsidRPr="002E5CBA" w:rsidRDefault="009D5EF7" w:rsidP="009D5EF7">
      <w:pPr>
        <w:pStyle w:val="PL"/>
        <w:rPr>
          <w:lang w:val="en-US"/>
        </w:rPr>
      </w:pPr>
      <w:r w:rsidRPr="002E5CBA">
        <w:rPr>
          <w:lang w:val="en-US"/>
        </w:rPr>
        <w:t xml:space="preserve">        content:</w:t>
      </w:r>
    </w:p>
    <w:p w14:paraId="5AEDDFEC" w14:textId="77777777" w:rsidR="009D5EF7" w:rsidRPr="002E5CBA" w:rsidRDefault="009D5EF7" w:rsidP="009D5EF7">
      <w:pPr>
        <w:pStyle w:val="PL"/>
        <w:rPr>
          <w:lang w:val="en-US"/>
        </w:rPr>
      </w:pPr>
      <w:r w:rsidRPr="002E5CBA">
        <w:rPr>
          <w:lang w:val="en-US"/>
        </w:rPr>
        <w:t xml:space="preserve">          application/json: # message without binary body part</w:t>
      </w:r>
    </w:p>
    <w:p w14:paraId="72B4577E" w14:textId="77777777" w:rsidR="009D5EF7" w:rsidRPr="002E5CBA" w:rsidRDefault="009D5EF7" w:rsidP="009D5EF7">
      <w:pPr>
        <w:pStyle w:val="PL"/>
        <w:rPr>
          <w:lang w:val="en-US"/>
        </w:rPr>
      </w:pPr>
      <w:r w:rsidRPr="002E5CBA">
        <w:rPr>
          <w:lang w:val="en-US"/>
        </w:rPr>
        <w:t xml:space="preserve">            schema:</w:t>
      </w:r>
    </w:p>
    <w:p w14:paraId="0B8D7928" w14:textId="77777777" w:rsidR="009D5EF7" w:rsidRPr="002E5CBA" w:rsidRDefault="009D5EF7" w:rsidP="009D5EF7">
      <w:pPr>
        <w:pStyle w:val="PL"/>
        <w:rPr>
          <w:lang w:val="en-US"/>
        </w:rPr>
      </w:pPr>
      <w:r w:rsidRPr="002E5CBA">
        <w:rPr>
          <w:lang w:val="en-US"/>
        </w:rPr>
        <w:t xml:space="preserve">              $ref: '#/components/schemas/SmContextUpdateData'</w:t>
      </w:r>
    </w:p>
    <w:p w14:paraId="4D6DBB16" w14:textId="77777777" w:rsidR="009D5EF7" w:rsidRPr="002E5CBA" w:rsidRDefault="009D5EF7" w:rsidP="009D5EF7">
      <w:pPr>
        <w:pStyle w:val="PL"/>
        <w:rPr>
          <w:lang w:val="en-US"/>
        </w:rPr>
      </w:pPr>
      <w:r w:rsidRPr="002E5CBA">
        <w:rPr>
          <w:lang w:val="en-US"/>
        </w:rPr>
        <w:t xml:space="preserve">          multipart/related:  # message with binary body part(s)</w:t>
      </w:r>
    </w:p>
    <w:p w14:paraId="05AF26BE" w14:textId="77777777" w:rsidR="009D5EF7" w:rsidRPr="002E5CBA" w:rsidRDefault="009D5EF7" w:rsidP="009D5EF7">
      <w:pPr>
        <w:pStyle w:val="PL"/>
        <w:rPr>
          <w:lang w:val="en-US"/>
        </w:rPr>
      </w:pPr>
      <w:r w:rsidRPr="002E5CBA">
        <w:rPr>
          <w:lang w:val="en-US"/>
        </w:rPr>
        <w:t xml:space="preserve">            schema:</w:t>
      </w:r>
    </w:p>
    <w:p w14:paraId="2B6E0225" w14:textId="77777777" w:rsidR="009D5EF7" w:rsidRPr="002E5CBA" w:rsidRDefault="009D5EF7" w:rsidP="009D5EF7">
      <w:pPr>
        <w:pStyle w:val="PL"/>
        <w:rPr>
          <w:lang w:val="en-US"/>
        </w:rPr>
      </w:pPr>
      <w:r w:rsidRPr="002E5CBA">
        <w:rPr>
          <w:lang w:val="en-US"/>
        </w:rPr>
        <w:t xml:space="preserve">              type: object</w:t>
      </w:r>
    </w:p>
    <w:p w14:paraId="365504FB" w14:textId="77777777" w:rsidR="009D5EF7" w:rsidRPr="002E5CBA" w:rsidRDefault="009D5EF7" w:rsidP="009D5EF7">
      <w:pPr>
        <w:pStyle w:val="PL"/>
        <w:rPr>
          <w:lang w:val="en-US"/>
        </w:rPr>
      </w:pPr>
      <w:r w:rsidRPr="002E5CBA">
        <w:rPr>
          <w:lang w:val="en-US"/>
        </w:rPr>
        <w:t xml:space="preserve">              properties: # Request parts</w:t>
      </w:r>
    </w:p>
    <w:p w14:paraId="76ACEC38" w14:textId="77777777" w:rsidR="009D5EF7" w:rsidRPr="002E5CBA" w:rsidRDefault="009D5EF7" w:rsidP="009D5EF7">
      <w:pPr>
        <w:pStyle w:val="PL"/>
        <w:rPr>
          <w:lang w:val="en-US"/>
        </w:rPr>
      </w:pPr>
      <w:r w:rsidRPr="002E5CBA">
        <w:rPr>
          <w:lang w:val="en-US"/>
        </w:rPr>
        <w:t xml:space="preserve">                jsonData:</w:t>
      </w:r>
    </w:p>
    <w:p w14:paraId="62EF14C8" w14:textId="77777777" w:rsidR="009D5EF7" w:rsidRPr="002E5CBA" w:rsidRDefault="009D5EF7" w:rsidP="009D5EF7">
      <w:pPr>
        <w:pStyle w:val="PL"/>
        <w:rPr>
          <w:lang w:val="en-US"/>
        </w:rPr>
      </w:pPr>
      <w:r w:rsidRPr="002E5CBA">
        <w:rPr>
          <w:lang w:val="en-US"/>
        </w:rPr>
        <w:t xml:space="preserve">                  $ref: '#/components/schemas/SmContextUpdateData'</w:t>
      </w:r>
    </w:p>
    <w:p w14:paraId="08FD20FD" w14:textId="77777777" w:rsidR="009D5EF7" w:rsidRPr="002E5CBA" w:rsidRDefault="009D5EF7" w:rsidP="009D5EF7">
      <w:pPr>
        <w:pStyle w:val="PL"/>
        <w:rPr>
          <w:lang w:val="en-US"/>
        </w:rPr>
      </w:pPr>
      <w:r w:rsidRPr="002E5CBA">
        <w:rPr>
          <w:lang w:val="en-US"/>
        </w:rPr>
        <w:t xml:space="preserve">                binaryDataN1SmMessage:</w:t>
      </w:r>
    </w:p>
    <w:p w14:paraId="71E745B3" w14:textId="77777777" w:rsidR="009D5EF7" w:rsidRPr="002E5CBA" w:rsidRDefault="009D5EF7" w:rsidP="009D5EF7">
      <w:pPr>
        <w:pStyle w:val="PL"/>
        <w:rPr>
          <w:lang w:val="en-US"/>
        </w:rPr>
      </w:pPr>
      <w:r w:rsidRPr="002E5CBA">
        <w:rPr>
          <w:lang w:val="en-US"/>
        </w:rPr>
        <w:t xml:space="preserve">                  type: string</w:t>
      </w:r>
    </w:p>
    <w:p w14:paraId="5069E248" w14:textId="77777777" w:rsidR="009D5EF7" w:rsidRPr="002E5CBA" w:rsidRDefault="009D5EF7" w:rsidP="009D5EF7">
      <w:pPr>
        <w:pStyle w:val="PL"/>
        <w:rPr>
          <w:lang w:val="en-US"/>
        </w:rPr>
      </w:pPr>
      <w:r w:rsidRPr="002E5CBA">
        <w:rPr>
          <w:lang w:val="en-US"/>
        </w:rPr>
        <w:t xml:space="preserve">                  format: binary</w:t>
      </w:r>
    </w:p>
    <w:p w14:paraId="091AC08C" w14:textId="77777777" w:rsidR="009D5EF7" w:rsidRPr="002E5CBA" w:rsidRDefault="009D5EF7" w:rsidP="009D5EF7">
      <w:pPr>
        <w:pStyle w:val="PL"/>
        <w:rPr>
          <w:lang w:val="en-US"/>
        </w:rPr>
      </w:pPr>
      <w:r w:rsidRPr="002E5CBA">
        <w:rPr>
          <w:lang w:val="en-US"/>
        </w:rPr>
        <w:t xml:space="preserve">                binaryDataN2SmInformation:</w:t>
      </w:r>
    </w:p>
    <w:p w14:paraId="62596CE9" w14:textId="77777777" w:rsidR="009D5EF7" w:rsidRPr="002E5CBA" w:rsidRDefault="009D5EF7" w:rsidP="009D5EF7">
      <w:pPr>
        <w:pStyle w:val="PL"/>
        <w:rPr>
          <w:lang w:val="en-US"/>
        </w:rPr>
      </w:pPr>
      <w:r w:rsidRPr="002E5CBA">
        <w:rPr>
          <w:lang w:val="en-US"/>
        </w:rPr>
        <w:t xml:space="preserve">                  type: string</w:t>
      </w:r>
    </w:p>
    <w:p w14:paraId="1BB40D60" w14:textId="77777777" w:rsidR="009D5EF7" w:rsidRDefault="009D5EF7" w:rsidP="009D5EF7">
      <w:pPr>
        <w:pStyle w:val="PL"/>
        <w:rPr>
          <w:lang w:val="en-US"/>
        </w:rPr>
      </w:pPr>
      <w:r w:rsidRPr="002E5CBA">
        <w:rPr>
          <w:lang w:val="en-US"/>
        </w:rPr>
        <w:t xml:space="preserve">                  format: binary</w:t>
      </w:r>
    </w:p>
    <w:p w14:paraId="6571D079"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A579F6D" w14:textId="77777777" w:rsidR="009D5EF7" w:rsidRPr="002E5CBA" w:rsidRDefault="009D5EF7" w:rsidP="009D5EF7">
      <w:pPr>
        <w:pStyle w:val="PL"/>
        <w:rPr>
          <w:lang w:val="en-US"/>
        </w:rPr>
      </w:pPr>
      <w:r w:rsidRPr="002E5CBA">
        <w:rPr>
          <w:lang w:val="en-US"/>
        </w:rPr>
        <w:t xml:space="preserve">                  type: string</w:t>
      </w:r>
    </w:p>
    <w:p w14:paraId="6E8C00E5" w14:textId="77777777" w:rsidR="009D5EF7" w:rsidRPr="002E5CBA" w:rsidRDefault="009D5EF7" w:rsidP="009D5EF7">
      <w:pPr>
        <w:pStyle w:val="PL"/>
        <w:rPr>
          <w:lang w:val="en-US"/>
        </w:rPr>
      </w:pPr>
      <w:r w:rsidRPr="002E5CBA">
        <w:rPr>
          <w:lang w:val="en-US"/>
        </w:rPr>
        <w:t xml:space="preserve">                  format: binary</w:t>
      </w:r>
    </w:p>
    <w:p w14:paraId="0C0B4B67" w14:textId="77777777" w:rsidR="009D5EF7" w:rsidRPr="002E5CBA" w:rsidRDefault="009D5EF7" w:rsidP="009D5EF7">
      <w:pPr>
        <w:pStyle w:val="PL"/>
        <w:rPr>
          <w:lang w:val="en-US"/>
        </w:rPr>
      </w:pPr>
      <w:r w:rsidRPr="002E5CBA">
        <w:rPr>
          <w:lang w:val="en-US"/>
        </w:rPr>
        <w:t xml:space="preserve">            encoding:</w:t>
      </w:r>
    </w:p>
    <w:p w14:paraId="28586BC9" w14:textId="77777777" w:rsidR="009D5EF7" w:rsidRPr="000659A3" w:rsidRDefault="009D5EF7" w:rsidP="009D5EF7">
      <w:pPr>
        <w:pStyle w:val="PL"/>
        <w:rPr>
          <w:lang w:val="fr-FR"/>
        </w:rPr>
      </w:pPr>
      <w:r w:rsidRPr="002F24E9">
        <w:t xml:space="preserve">              </w:t>
      </w:r>
      <w:r w:rsidRPr="000659A3">
        <w:rPr>
          <w:lang w:val="fr-FR"/>
        </w:rPr>
        <w:t>jsonData:</w:t>
      </w:r>
    </w:p>
    <w:p w14:paraId="632BCECA" w14:textId="77777777" w:rsidR="009D5EF7" w:rsidRPr="000659A3" w:rsidRDefault="009D5EF7" w:rsidP="009D5EF7">
      <w:pPr>
        <w:pStyle w:val="PL"/>
        <w:rPr>
          <w:lang w:val="fr-FR"/>
        </w:rPr>
      </w:pPr>
      <w:r w:rsidRPr="000659A3">
        <w:rPr>
          <w:lang w:val="fr-FR"/>
        </w:rPr>
        <w:t xml:space="preserve">                contentType:  application/json</w:t>
      </w:r>
    </w:p>
    <w:p w14:paraId="22A9143F" w14:textId="77777777" w:rsidR="009D5EF7" w:rsidRPr="000659A3" w:rsidRDefault="009D5EF7" w:rsidP="009D5EF7">
      <w:pPr>
        <w:pStyle w:val="PL"/>
        <w:rPr>
          <w:lang w:val="fr-FR"/>
        </w:rPr>
      </w:pPr>
      <w:r w:rsidRPr="000659A3">
        <w:rPr>
          <w:lang w:val="fr-FR"/>
        </w:rPr>
        <w:t xml:space="preserve">              binaryDataN1SmMessage:</w:t>
      </w:r>
    </w:p>
    <w:p w14:paraId="4B7A67D6" w14:textId="77777777" w:rsidR="009D5EF7" w:rsidRPr="002E5CBA" w:rsidRDefault="009D5EF7" w:rsidP="009D5EF7">
      <w:pPr>
        <w:pStyle w:val="PL"/>
        <w:rPr>
          <w:lang w:val="en-US"/>
        </w:rPr>
      </w:pPr>
      <w:r w:rsidRPr="002F24E9">
        <w:rPr>
          <w:lang w:val="fr-FR"/>
        </w:rPr>
        <w:t xml:space="preserve">                </w:t>
      </w:r>
      <w:r w:rsidRPr="002E5CBA">
        <w:rPr>
          <w:lang w:val="en-US"/>
        </w:rPr>
        <w:t>contentType:  application/vnd.3gpp.5gnas</w:t>
      </w:r>
    </w:p>
    <w:p w14:paraId="31EE6A5D" w14:textId="77777777" w:rsidR="009D5EF7" w:rsidRPr="002E5CBA" w:rsidRDefault="009D5EF7" w:rsidP="009D5EF7">
      <w:pPr>
        <w:pStyle w:val="PL"/>
        <w:rPr>
          <w:lang w:val="en-US"/>
        </w:rPr>
      </w:pPr>
      <w:r w:rsidRPr="002E5CBA">
        <w:rPr>
          <w:lang w:val="en-US"/>
        </w:rPr>
        <w:t xml:space="preserve">                headers:</w:t>
      </w:r>
    </w:p>
    <w:p w14:paraId="227341A9" w14:textId="77777777" w:rsidR="009D5EF7" w:rsidRPr="002E5CBA" w:rsidRDefault="009D5EF7" w:rsidP="009D5EF7">
      <w:pPr>
        <w:pStyle w:val="PL"/>
        <w:rPr>
          <w:lang w:val="en-US"/>
        </w:rPr>
      </w:pPr>
      <w:r w:rsidRPr="002E5CBA">
        <w:rPr>
          <w:lang w:val="en-US"/>
        </w:rPr>
        <w:t xml:space="preserve">                  Content-Id:</w:t>
      </w:r>
    </w:p>
    <w:p w14:paraId="3AAABBFF" w14:textId="77777777" w:rsidR="009D5EF7" w:rsidRPr="002E5CBA" w:rsidRDefault="009D5EF7" w:rsidP="009D5EF7">
      <w:pPr>
        <w:pStyle w:val="PL"/>
        <w:rPr>
          <w:lang w:val="en-US"/>
        </w:rPr>
      </w:pPr>
      <w:r w:rsidRPr="002E5CBA">
        <w:rPr>
          <w:lang w:val="en-US"/>
        </w:rPr>
        <w:t xml:space="preserve">                    schema:</w:t>
      </w:r>
    </w:p>
    <w:p w14:paraId="42FB0A0A" w14:textId="77777777" w:rsidR="009D5EF7" w:rsidRPr="002E5CBA" w:rsidRDefault="009D5EF7" w:rsidP="009D5EF7">
      <w:pPr>
        <w:pStyle w:val="PL"/>
        <w:rPr>
          <w:lang w:val="en-US"/>
        </w:rPr>
      </w:pPr>
      <w:r w:rsidRPr="002E5CBA">
        <w:rPr>
          <w:lang w:val="en-US"/>
        </w:rPr>
        <w:t xml:space="preserve">                      type: string</w:t>
      </w:r>
    </w:p>
    <w:p w14:paraId="33BD0AC2" w14:textId="77777777" w:rsidR="009D5EF7" w:rsidRPr="002E5CBA" w:rsidRDefault="009D5EF7" w:rsidP="009D5EF7">
      <w:pPr>
        <w:pStyle w:val="PL"/>
        <w:rPr>
          <w:lang w:val="en-US"/>
        </w:rPr>
      </w:pPr>
      <w:r w:rsidRPr="002E5CBA">
        <w:rPr>
          <w:lang w:val="en-US"/>
        </w:rPr>
        <w:t xml:space="preserve">              binaryDataN2SmInformation:</w:t>
      </w:r>
    </w:p>
    <w:p w14:paraId="7652883E" w14:textId="77777777" w:rsidR="009D5EF7" w:rsidRPr="002E5CBA" w:rsidRDefault="009D5EF7" w:rsidP="009D5EF7">
      <w:pPr>
        <w:pStyle w:val="PL"/>
        <w:rPr>
          <w:lang w:val="en-US"/>
        </w:rPr>
      </w:pPr>
      <w:r w:rsidRPr="002E5CBA">
        <w:rPr>
          <w:lang w:val="en-US"/>
        </w:rPr>
        <w:t xml:space="preserve">                contentType:  application/vnd.3gpp.ngap</w:t>
      </w:r>
    </w:p>
    <w:p w14:paraId="5741B592" w14:textId="77777777" w:rsidR="009D5EF7" w:rsidRPr="002E5CBA" w:rsidRDefault="009D5EF7" w:rsidP="009D5EF7">
      <w:pPr>
        <w:pStyle w:val="PL"/>
        <w:rPr>
          <w:lang w:val="en-US"/>
        </w:rPr>
      </w:pPr>
      <w:r w:rsidRPr="002E5CBA">
        <w:rPr>
          <w:lang w:val="en-US"/>
        </w:rPr>
        <w:t xml:space="preserve">                headers:</w:t>
      </w:r>
    </w:p>
    <w:p w14:paraId="0EDF9668" w14:textId="77777777" w:rsidR="009D5EF7" w:rsidRPr="002E5CBA" w:rsidRDefault="009D5EF7" w:rsidP="009D5EF7">
      <w:pPr>
        <w:pStyle w:val="PL"/>
        <w:rPr>
          <w:lang w:val="en-US"/>
        </w:rPr>
      </w:pPr>
      <w:r w:rsidRPr="002E5CBA">
        <w:rPr>
          <w:lang w:val="en-US"/>
        </w:rPr>
        <w:t xml:space="preserve">                  Content-Id:</w:t>
      </w:r>
    </w:p>
    <w:p w14:paraId="3299CAA1" w14:textId="77777777" w:rsidR="009D5EF7" w:rsidRPr="002E5CBA" w:rsidRDefault="009D5EF7" w:rsidP="009D5EF7">
      <w:pPr>
        <w:pStyle w:val="PL"/>
        <w:rPr>
          <w:lang w:val="en-US"/>
        </w:rPr>
      </w:pPr>
      <w:r w:rsidRPr="002E5CBA">
        <w:rPr>
          <w:lang w:val="en-US"/>
        </w:rPr>
        <w:t xml:space="preserve">                    schema:</w:t>
      </w:r>
    </w:p>
    <w:p w14:paraId="50FF5AD4" w14:textId="77777777" w:rsidR="009D5EF7" w:rsidRDefault="009D5EF7" w:rsidP="009D5EF7">
      <w:pPr>
        <w:pStyle w:val="PL"/>
        <w:rPr>
          <w:lang w:val="en-US"/>
        </w:rPr>
      </w:pPr>
      <w:r w:rsidRPr="002E5CBA">
        <w:rPr>
          <w:lang w:val="en-US"/>
        </w:rPr>
        <w:t xml:space="preserve">                      type: string</w:t>
      </w:r>
    </w:p>
    <w:p w14:paraId="6F4C56C5" w14:textId="77777777" w:rsidR="009D5EF7" w:rsidRPr="002E5CBA" w:rsidRDefault="009D5EF7" w:rsidP="009D5EF7">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EA9C903" w14:textId="77777777" w:rsidR="009D5EF7" w:rsidRPr="002E5CBA" w:rsidRDefault="009D5EF7" w:rsidP="009D5EF7">
      <w:pPr>
        <w:pStyle w:val="PL"/>
        <w:rPr>
          <w:lang w:val="en-US"/>
        </w:rPr>
      </w:pPr>
      <w:r w:rsidRPr="002E5CBA">
        <w:rPr>
          <w:lang w:val="en-US"/>
        </w:rPr>
        <w:t xml:space="preserve">                contentType:  application/vnd.3gpp.ngap</w:t>
      </w:r>
    </w:p>
    <w:p w14:paraId="32916543" w14:textId="77777777" w:rsidR="009D5EF7" w:rsidRPr="002E5CBA" w:rsidRDefault="009D5EF7" w:rsidP="009D5EF7">
      <w:pPr>
        <w:pStyle w:val="PL"/>
        <w:rPr>
          <w:lang w:val="en-US"/>
        </w:rPr>
      </w:pPr>
      <w:r w:rsidRPr="002E5CBA">
        <w:rPr>
          <w:lang w:val="en-US"/>
        </w:rPr>
        <w:t xml:space="preserve">                headers:</w:t>
      </w:r>
    </w:p>
    <w:p w14:paraId="0EE687C5" w14:textId="77777777" w:rsidR="009D5EF7" w:rsidRPr="002E5CBA" w:rsidRDefault="009D5EF7" w:rsidP="009D5EF7">
      <w:pPr>
        <w:pStyle w:val="PL"/>
        <w:rPr>
          <w:lang w:val="en-US"/>
        </w:rPr>
      </w:pPr>
      <w:r w:rsidRPr="002E5CBA">
        <w:rPr>
          <w:lang w:val="en-US"/>
        </w:rPr>
        <w:t xml:space="preserve">                  Content-Id:</w:t>
      </w:r>
    </w:p>
    <w:p w14:paraId="3CF34E88" w14:textId="77777777" w:rsidR="009D5EF7" w:rsidRPr="002E5CBA" w:rsidRDefault="009D5EF7" w:rsidP="009D5EF7">
      <w:pPr>
        <w:pStyle w:val="PL"/>
        <w:rPr>
          <w:lang w:val="en-US"/>
        </w:rPr>
      </w:pPr>
      <w:r w:rsidRPr="002E5CBA">
        <w:rPr>
          <w:lang w:val="en-US"/>
        </w:rPr>
        <w:t xml:space="preserve">                    schema:</w:t>
      </w:r>
    </w:p>
    <w:p w14:paraId="5D189990" w14:textId="77777777" w:rsidR="009D5EF7" w:rsidRPr="002E5CBA" w:rsidRDefault="009D5EF7" w:rsidP="009D5EF7">
      <w:pPr>
        <w:pStyle w:val="PL"/>
        <w:rPr>
          <w:lang w:val="en-US"/>
        </w:rPr>
      </w:pPr>
      <w:r w:rsidRPr="002E5CBA">
        <w:rPr>
          <w:lang w:val="en-US"/>
        </w:rPr>
        <w:t xml:space="preserve">                      type: string</w:t>
      </w:r>
    </w:p>
    <w:p w14:paraId="13C80135" w14:textId="77777777" w:rsidR="009D5EF7" w:rsidRPr="002E5CBA" w:rsidRDefault="009D5EF7" w:rsidP="009D5EF7">
      <w:pPr>
        <w:pStyle w:val="PL"/>
        <w:rPr>
          <w:lang w:val="en-US"/>
        </w:rPr>
      </w:pPr>
      <w:r w:rsidRPr="002E5CBA">
        <w:rPr>
          <w:lang w:val="en-US"/>
        </w:rPr>
        <w:t xml:space="preserve">      responses:</w:t>
      </w:r>
    </w:p>
    <w:p w14:paraId="7AE30433" w14:textId="77777777" w:rsidR="009D5EF7" w:rsidRPr="002E5CBA" w:rsidRDefault="009D5EF7" w:rsidP="009D5EF7">
      <w:pPr>
        <w:pStyle w:val="PL"/>
        <w:rPr>
          <w:lang w:val="en-US"/>
        </w:rPr>
      </w:pPr>
      <w:r w:rsidRPr="002E5CBA">
        <w:rPr>
          <w:lang w:val="en-US"/>
        </w:rPr>
        <w:t xml:space="preserve">        '200':</w:t>
      </w:r>
    </w:p>
    <w:p w14:paraId="72251056" w14:textId="77777777" w:rsidR="009D5EF7" w:rsidRPr="002E5CBA" w:rsidRDefault="009D5EF7" w:rsidP="009D5EF7">
      <w:pPr>
        <w:pStyle w:val="PL"/>
        <w:rPr>
          <w:lang w:val="en-US"/>
        </w:rPr>
      </w:pPr>
      <w:r w:rsidRPr="002E5CBA">
        <w:rPr>
          <w:lang w:val="en-US"/>
        </w:rPr>
        <w:t xml:space="preserve">          description: successful update of an SM context with content in the response</w:t>
      </w:r>
    </w:p>
    <w:p w14:paraId="12F09E2B" w14:textId="77777777" w:rsidR="009D5EF7" w:rsidRPr="002E5CBA" w:rsidRDefault="009D5EF7" w:rsidP="009D5EF7">
      <w:pPr>
        <w:pStyle w:val="PL"/>
        <w:rPr>
          <w:lang w:val="en-US"/>
        </w:rPr>
      </w:pPr>
      <w:r w:rsidRPr="002E5CBA">
        <w:rPr>
          <w:lang w:val="en-US"/>
        </w:rPr>
        <w:t xml:space="preserve">          content:</w:t>
      </w:r>
    </w:p>
    <w:p w14:paraId="33F092E4" w14:textId="77777777" w:rsidR="009D5EF7" w:rsidRPr="002E5CBA" w:rsidRDefault="009D5EF7" w:rsidP="009D5EF7">
      <w:pPr>
        <w:pStyle w:val="PL"/>
        <w:rPr>
          <w:lang w:val="en-US"/>
        </w:rPr>
      </w:pPr>
      <w:r w:rsidRPr="002E5CBA">
        <w:rPr>
          <w:lang w:val="en-US"/>
        </w:rPr>
        <w:t xml:space="preserve">            application/json: # message without binary body part</w:t>
      </w:r>
    </w:p>
    <w:p w14:paraId="2F40024E" w14:textId="77777777" w:rsidR="009D5EF7" w:rsidRPr="002E5CBA" w:rsidRDefault="009D5EF7" w:rsidP="009D5EF7">
      <w:pPr>
        <w:pStyle w:val="PL"/>
        <w:rPr>
          <w:lang w:val="en-US"/>
        </w:rPr>
      </w:pPr>
      <w:r w:rsidRPr="002E5CBA">
        <w:rPr>
          <w:lang w:val="en-US"/>
        </w:rPr>
        <w:t xml:space="preserve">              schema:</w:t>
      </w:r>
    </w:p>
    <w:p w14:paraId="45A53D22" w14:textId="77777777" w:rsidR="009D5EF7" w:rsidRPr="002E5CBA" w:rsidRDefault="009D5EF7" w:rsidP="009D5EF7">
      <w:pPr>
        <w:pStyle w:val="PL"/>
        <w:rPr>
          <w:lang w:val="en-US"/>
        </w:rPr>
      </w:pPr>
      <w:r w:rsidRPr="002E5CBA">
        <w:rPr>
          <w:lang w:val="en-US"/>
        </w:rPr>
        <w:t xml:space="preserve">                $ref: '#/components/schemas/SmContextUpdatedData'</w:t>
      </w:r>
    </w:p>
    <w:p w14:paraId="6F27102C" w14:textId="77777777" w:rsidR="009D5EF7" w:rsidRPr="002E5CBA" w:rsidRDefault="009D5EF7" w:rsidP="009D5EF7">
      <w:pPr>
        <w:pStyle w:val="PL"/>
        <w:rPr>
          <w:lang w:val="en-US"/>
        </w:rPr>
      </w:pPr>
      <w:r w:rsidRPr="002E5CBA">
        <w:rPr>
          <w:lang w:val="en-US"/>
        </w:rPr>
        <w:t xml:space="preserve">            multipart/related:  # message with binary body part(s)</w:t>
      </w:r>
    </w:p>
    <w:p w14:paraId="48A46B7C" w14:textId="77777777" w:rsidR="009D5EF7" w:rsidRPr="002E5CBA" w:rsidRDefault="009D5EF7" w:rsidP="009D5EF7">
      <w:pPr>
        <w:pStyle w:val="PL"/>
        <w:rPr>
          <w:lang w:val="en-US"/>
        </w:rPr>
      </w:pPr>
      <w:r w:rsidRPr="002E5CBA">
        <w:rPr>
          <w:lang w:val="en-US"/>
        </w:rPr>
        <w:t xml:space="preserve">              schema:</w:t>
      </w:r>
    </w:p>
    <w:p w14:paraId="66BC457E" w14:textId="77777777" w:rsidR="009D5EF7" w:rsidRPr="002E5CBA" w:rsidRDefault="009D5EF7" w:rsidP="009D5EF7">
      <w:pPr>
        <w:pStyle w:val="PL"/>
        <w:rPr>
          <w:lang w:val="en-US"/>
        </w:rPr>
      </w:pPr>
      <w:r w:rsidRPr="002E5CBA">
        <w:rPr>
          <w:lang w:val="en-US"/>
        </w:rPr>
        <w:t xml:space="preserve">                type: object</w:t>
      </w:r>
    </w:p>
    <w:p w14:paraId="5FC2DD9F" w14:textId="77777777" w:rsidR="009D5EF7" w:rsidRPr="002E5CBA" w:rsidRDefault="009D5EF7" w:rsidP="009D5EF7">
      <w:pPr>
        <w:pStyle w:val="PL"/>
        <w:rPr>
          <w:lang w:val="en-US"/>
        </w:rPr>
      </w:pPr>
      <w:r w:rsidRPr="002E5CBA">
        <w:rPr>
          <w:lang w:val="en-US"/>
        </w:rPr>
        <w:t xml:space="preserve">                properties: # Request parts</w:t>
      </w:r>
    </w:p>
    <w:p w14:paraId="51BCF759" w14:textId="77777777" w:rsidR="009D5EF7" w:rsidRPr="002E5CBA" w:rsidRDefault="009D5EF7" w:rsidP="009D5EF7">
      <w:pPr>
        <w:pStyle w:val="PL"/>
        <w:rPr>
          <w:lang w:val="en-US"/>
        </w:rPr>
      </w:pPr>
      <w:r w:rsidRPr="002E5CBA">
        <w:rPr>
          <w:lang w:val="en-US"/>
        </w:rPr>
        <w:t xml:space="preserve">                  jsonData:</w:t>
      </w:r>
    </w:p>
    <w:p w14:paraId="596A0253" w14:textId="77777777" w:rsidR="009D5EF7" w:rsidRPr="002E5CBA" w:rsidRDefault="009D5EF7" w:rsidP="009D5EF7">
      <w:pPr>
        <w:pStyle w:val="PL"/>
        <w:rPr>
          <w:lang w:val="en-US"/>
        </w:rPr>
      </w:pPr>
      <w:r w:rsidRPr="002E5CBA">
        <w:rPr>
          <w:lang w:val="en-US"/>
        </w:rPr>
        <w:t xml:space="preserve">                    $ref: '#/components/schemas/SmContextUpdatedData'</w:t>
      </w:r>
    </w:p>
    <w:p w14:paraId="52E800B2" w14:textId="77777777" w:rsidR="009D5EF7" w:rsidRPr="002E5CBA" w:rsidRDefault="009D5EF7" w:rsidP="009D5EF7">
      <w:pPr>
        <w:pStyle w:val="PL"/>
        <w:rPr>
          <w:lang w:val="en-US"/>
        </w:rPr>
      </w:pPr>
      <w:r w:rsidRPr="002E5CBA">
        <w:rPr>
          <w:lang w:val="en-US"/>
        </w:rPr>
        <w:t xml:space="preserve">                  binaryDataN1SmMessage:</w:t>
      </w:r>
    </w:p>
    <w:p w14:paraId="296F7EA3" w14:textId="77777777" w:rsidR="009D5EF7" w:rsidRPr="002E5CBA" w:rsidRDefault="009D5EF7" w:rsidP="009D5EF7">
      <w:pPr>
        <w:pStyle w:val="PL"/>
        <w:rPr>
          <w:lang w:val="en-US"/>
        </w:rPr>
      </w:pPr>
      <w:r w:rsidRPr="002E5CBA">
        <w:rPr>
          <w:lang w:val="en-US"/>
        </w:rPr>
        <w:t xml:space="preserve">                    type: string</w:t>
      </w:r>
    </w:p>
    <w:p w14:paraId="355A021E" w14:textId="77777777" w:rsidR="009D5EF7" w:rsidRPr="002E5CBA" w:rsidRDefault="009D5EF7" w:rsidP="009D5EF7">
      <w:pPr>
        <w:pStyle w:val="PL"/>
        <w:rPr>
          <w:lang w:val="en-US"/>
        </w:rPr>
      </w:pPr>
      <w:r w:rsidRPr="002E5CBA">
        <w:rPr>
          <w:lang w:val="en-US"/>
        </w:rPr>
        <w:t xml:space="preserve">                    format: binary</w:t>
      </w:r>
    </w:p>
    <w:p w14:paraId="590FF6A3" w14:textId="77777777" w:rsidR="009D5EF7" w:rsidRPr="002E5CBA" w:rsidRDefault="009D5EF7" w:rsidP="009D5EF7">
      <w:pPr>
        <w:pStyle w:val="PL"/>
        <w:rPr>
          <w:lang w:val="en-US"/>
        </w:rPr>
      </w:pPr>
      <w:r w:rsidRPr="002E5CBA">
        <w:rPr>
          <w:lang w:val="en-US"/>
        </w:rPr>
        <w:t xml:space="preserve">                  binaryDataN2SmInformation:</w:t>
      </w:r>
    </w:p>
    <w:p w14:paraId="5475BED4" w14:textId="77777777" w:rsidR="009D5EF7" w:rsidRPr="002E5CBA" w:rsidRDefault="009D5EF7" w:rsidP="009D5EF7">
      <w:pPr>
        <w:pStyle w:val="PL"/>
        <w:rPr>
          <w:lang w:val="en-US"/>
        </w:rPr>
      </w:pPr>
      <w:r w:rsidRPr="002E5CBA">
        <w:rPr>
          <w:lang w:val="en-US"/>
        </w:rPr>
        <w:t xml:space="preserve">                    type: string</w:t>
      </w:r>
    </w:p>
    <w:p w14:paraId="4426AF45" w14:textId="77777777" w:rsidR="009D5EF7" w:rsidRPr="002E5CBA" w:rsidRDefault="009D5EF7" w:rsidP="009D5EF7">
      <w:pPr>
        <w:pStyle w:val="PL"/>
        <w:rPr>
          <w:lang w:val="en-US"/>
        </w:rPr>
      </w:pPr>
      <w:r w:rsidRPr="002E5CBA">
        <w:rPr>
          <w:lang w:val="en-US"/>
        </w:rPr>
        <w:t xml:space="preserve">                    format: binary</w:t>
      </w:r>
    </w:p>
    <w:p w14:paraId="1B1EC542" w14:textId="77777777" w:rsidR="009D5EF7" w:rsidRPr="002E5CBA" w:rsidRDefault="009D5EF7" w:rsidP="009D5EF7">
      <w:pPr>
        <w:pStyle w:val="PL"/>
        <w:rPr>
          <w:lang w:val="en-US"/>
        </w:rPr>
      </w:pPr>
      <w:r w:rsidRPr="002E5CBA">
        <w:rPr>
          <w:lang w:val="en-US"/>
        </w:rPr>
        <w:t xml:space="preserve">              encoding:</w:t>
      </w:r>
    </w:p>
    <w:p w14:paraId="06822AA1"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4AAA1810" w14:textId="77777777" w:rsidR="009D5EF7" w:rsidRPr="000659A3" w:rsidRDefault="009D5EF7" w:rsidP="009D5EF7">
      <w:pPr>
        <w:pStyle w:val="PL"/>
        <w:rPr>
          <w:lang w:val="fr-FR"/>
        </w:rPr>
      </w:pPr>
      <w:r w:rsidRPr="000659A3">
        <w:rPr>
          <w:lang w:val="fr-FR"/>
        </w:rPr>
        <w:t xml:space="preserve">                  contentType:  application/json</w:t>
      </w:r>
    </w:p>
    <w:p w14:paraId="7A69F2C7" w14:textId="77777777" w:rsidR="009D5EF7" w:rsidRPr="000659A3" w:rsidRDefault="009D5EF7" w:rsidP="009D5EF7">
      <w:pPr>
        <w:pStyle w:val="PL"/>
        <w:rPr>
          <w:lang w:val="fr-FR"/>
        </w:rPr>
      </w:pPr>
      <w:r w:rsidRPr="000659A3">
        <w:rPr>
          <w:lang w:val="fr-FR"/>
        </w:rPr>
        <w:t xml:space="preserve">                binaryDataN1SmMessage:</w:t>
      </w:r>
    </w:p>
    <w:p w14:paraId="4D93BBBF"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3796672D" w14:textId="77777777" w:rsidR="009D5EF7" w:rsidRPr="002E5CBA" w:rsidRDefault="009D5EF7" w:rsidP="009D5EF7">
      <w:pPr>
        <w:pStyle w:val="PL"/>
        <w:rPr>
          <w:lang w:val="en-US"/>
        </w:rPr>
      </w:pPr>
      <w:r w:rsidRPr="002E5CBA">
        <w:rPr>
          <w:lang w:val="en-US"/>
        </w:rPr>
        <w:t xml:space="preserve">                  headers:</w:t>
      </w:r>
    </w:p>
    <w:p w14:paraId="20010C8E" w14:textId="77777777" w:rsidR="009D5EF7" w:rsidRPr="002E5CBA" w:rsidRDefault="009D5EF7" w:rsidP="009D5EF7">
      <w:pPr>
        <w:pStyle w:val="PL"/>
        <w:rPr>
          <w:lang w:val="en-US"/>
        </w:rPr>
      </w:pPr>
      <w:r w:rsidRPr="002E5CBA">
        <w:rPr>
          <w:lang w:val="en-US"/>
        </w:rPr>
        <w:t xml:space="preserve">                    Content-Id:</w:t>
      </w:r>
    </w:p>
    <w:p w14:paraId="634B69F1" w14:textId="77777777" w:rsidR="009D5EF7" w:rsidRPr="002E5CBA" w:rsidRDefault="009D5EF7" w:rsidP="009D5EF7">
      <w:pPr>
        <w:pStyle w:val="PL"/>
        <w:rPr>
          <w:lang w:val="en-US"/>
        </w:rPr>
      </w:pPr>
      <w:r w:rsidRPr="002E5CBA">
        <w:rPr>
          <w:lang w:val="en-US"/>
        </w:rPr>
        <w:t xml:space="preserve">                      schema:</w:t>
      </w:r>
    </w:p>
    <w:p w14:paraId="5F2C31E5" w14:textId="77777777" w:rsidR="009D5EF7" w:rsidRPr="002E5CBA" w:rsidRDefault="009D5EF7" w:rsidP="009D5EF7">
      <w:pPr>
        <w:pStyle w:val="PL"/>
        <w:rPr>
          <w:lang w:val="en-US"/>
        </w:rPr>
      </w:pPr>
      <w:r w:rsidRPr="002E5CBA">
        <w:rPr>
          <w:lang w:val="en-US"/>
        </w:rPr>
        <w:t xml:space="preserve">                        type: string</w:t>
      </w:r>
    </w:p>
    <w:p w14:paraId="3D82F4E2" w14:textId="77777777" w:rsidR="009D5EF7" w:rsidRPr="002E5CBA" w:rsidRDefault="009D5EF7" w:rsidP="009D5EF7">
      <w:pPr>
        <w:pStyle w:val="PL"/>
        <w:rPr>
          <w:lang w:val="en-US"/>
        </w:rPr>
      </w:pPr>
      <w:r w:rsidRPr="002E5CBA">
        <w:rPr>
          <w:lang w:val="en-US"/>
        </w:rPr>
        <w:t xml:space="preserve">                binaryDataN2SmInformation:</w:t>
      </w:r>
    </w:p>
    <w:p w14:paraId="63F96202" w14:textId="77777777" w:rsidR="009D5EF7" w:rsidRPr="002E5CBA" w:rsidRDefault="009D5EF7" w:rsidP="009D5EF7">
      <w:pPr>
        <w:pStyle w:val="PL"/>
        <w:rPr>
          <w:lang w:val="en-US"/>
        </w:rPr>
      </w:pPr>
      <w:r w:rsidRPr="002E5CBA">
        <w:rPr>
          <w:lang w:val="en-US"/>
        </w:rPr>
        <w:t xml:space="preserve">                  contentType:  application/vnd.3gpp.ngap</w:t>
      </w:r>
    </w:p>
    <w:p w14:paraId="7131D3BF" w14:textId="77777777" w:rsidR="009D5EF7" w:rsidRPr="002E5CBA" w:rsidRDefault="009D5EF7" w:rsidP="009D5EF7">
      <w:pPr>
        <w:pStyle w:val="PL"/>
        <w:rPr>
          <w:lang w:val="en-US"/>
        </w:rPr>
      </w:pPr>
      <w:r w:rsidRPr="002E5CBA">
        <w:rPr>
          <w:lang w:val="en-US"/>
        </w:rPr>
        <w:t xml:space="preserve">                  headers:</w:t>
      </w:r>
    </w:p>
    <w:p w14:paraId="1F952B3E" w14:textId="77777777" w:rsidR="009D5EF7" w:rsidRPr="002E5CBA" w:rsidRDefault="009D5EF7" w:rsidP="009D5EF7">
      <w:pPr>
        <w:pStyle w:val="PL"/>
        <w:rPr>
          <w:lang w:val="en-US"/>
        </w:rPr>
      </w:pPr>
      <w:r w:rsidRPr="002E5CBA">
        <w:rPr>
          <w:lang w:val="en-US"/>
        </w:rPr>
        <w:t xml:space="preserve">                    Content-Id:</w:t>
      </w:r>
    </w:p>
    <w:p w14:paraId="38A8AFE2" w14:textId="77777777" w:rsidR="009D5EF7" w:rsidRPr="002E5CBA" w:rsidRDefault="009D5EF7" w:rsidP="009D5EF7">
      <w:pPr>
        <w:pStyle w:val="PL"/>
        <w:rPr>
          <w:lang w:val="en-US"/>
        </w:rPr>
      </w:pPr>
      <w:r w:rsidRPr="002E5CBA">
        <w:rPr>
          <w:lang w:val="en-US"/>
        </w:rPr>
        <w:lastRenderedPageBreak/>
        <w:t xml:space="preserve">                      schema:</w:t>
      </w:r>
    </w:p>
    <w:p w14:paraId="3A703A15" w14:textId="77777777" w:rsidR="009D5EF7" w:rsidRPr="002E5CBA" w:rsidRDefault="009D5EF7" w:rsidP="009D5EF7">
      <w:pPr>
        <w:pStyle w:val="PL"/>
        <w:rPr>
          <w:lang w:val="en-US"/>
        </w:rPr>
      </w:pPr>
      <w:r w:rsidRPr="002E5CBA">
        <w:rPr>
          <w:lang w:val="en-US"/>
        </w:rPr>
        <w:t xml:space="preserve">                        type: string</w:t>
      </w:r>
    </w:p>
    <w:p w14:paraId="7E710E51" w14:textId="77777777" w:rsidR="009D5EF7" w:rsidRPr="002E5CBA" w:rsidRDefault="009D5EF7" w:rsidP="009D5EF7">
      <w:pPr>
        <w:pStyle w:val="PL"/>
        <w:rPr>
          <w:lang w:val="en-US"/>
        </w:rPr>
      </w:pPr>
      <w:r w:rsidRPr="002E5CBA">
        <w:rPr>
          <w:lang w:val="en-US"/>
        </w:rPr>
        <w:t xml:space="preserve">        '204':</w:t>
      </w:r>
    </w:p>
    <w:p w14:paraId="523F3FB2" w14:textId="5AA7F06C" w:rsidR="009D5EF7" w:rsidRDefault="009D5EF7" w:rsidP="009D5EF7">
      <w:pPr>
        <w:pStyle w:val="PL"/>
        <w:rPr>
          <w:ins w:id="2350" w:author="Bruno Landais" w:date="2020-10-16T10:00:00Z"/>
          <w:lang w:val="en-US"/>
        </w:rPr>
      </w:pPr>
      <w:r w:rsidRPr="002E5CBA">
        <w:rPr>
          <w:lang w:val="en-US"/>
        </w:rPr>
        <w:t xml:space="preserve">          description: successful update of an SM context without content in the response</w:t>
      </w:r>
    </w:p>
    <w:p w14:paraId="7DA163B6" w14:textId="77777777" w:rsidR="00EA0F01" w:rsidRPr="002E5CBA" w:rsidRDefault="00EA0F01" w:rsidP="00EA0F01">
      <w:pPr>
        <w:pStyle w:val="PL"/>
        <w:rPr>
          <w:ins w:id="2351" w:author="Bruno Landais" w:date="2020-10-16T10:00:00Z"/>
          <w:lang w:val="en-US"/>
        </w:rPr>
      </w:pPr>
      <w:ins w:id="2352" w:author="Bruno Landais" w:date="2020-10-16T10:00:00Z">
        <w:r w:rsidRPr="002E5CBA">
          <w:rPr>
            <w:lang w:val="en-US"/>
          </w:rPr>
          <w:t xml:space="preserve">        '</w:t>
        </w:r>
        <w:r>
          <w:rPr>
            <w:lang w:val="en-US"/>
          </w:rPr>
          <w:t>307</w:t>
        </w:r>
        <w:r w:rsidRPr="002E5CBA">
          <w:rPr>
            <w:lang w:val="en-US"/>
          </w:rPr>
          <w:t>':</w:t>
        </w:r>
      </w:ins>
    </w:p>
    <w:p w14:paraId="337B2771" w14:textId="47E54540" w:rsidR="00EA0F01" w:rsidRDefault="00EA0F01" w:rsidP="00EA0F01">
      <w:pPr>
        <w:pStyle w:val="PL"/>
        <w:rPr>
          <w:ins w:id="2353" w:author="Bruno Landais" w:date="2020-10-23T13:53:00Z"/>
          <w:lang w:val="en-US"/>
        </w:rPr>
      </w:pPr>
      <w:ins w:id="2354" w:author="Bruno Landais" w:date="2020-10-16T10:00:00Z">
        <w:r w:rsidRPr="002E5CBA">
          <w:rPr>
            <w:lang w:val="en-US"/>
          </w:rPr>
          <w:t xml:space="preserve">          description: </w:t>
        </w:r>
        <w:r>
          <w:rPr>
            <w:lang w:val="en-US"/>
          </w:rPr>
          <w:t>temporary redirect</w:t>
        </w:r>
      </w:ins>
    </w:p>
    <w:p w14:paraId="78FCFD82" w14:textId="77777777" w:rsidR="0091249C" w:rsidRPr="003B2883" w:rsidRDefault="0091249C" w:rsidP="0091249C">
      <w:pPr>
        <w:pStyle w:val="PL"/>
        <w:rPr>
          <w:ins w:id="2355" w:author="Bruno Landais" w:date="2020-10-23T13:53:00Z"/>
        </w:rPr>
      </w:pPr>
      <w:ins w:id="2356" w:author="Bruno Landais" w:date="2020-10-23T13:53:00Z">
        <w:r w:rsidRPr="003B2883">
          <w:t xml:space="preserve">          content:</w:t>
        </w:r>
      </w:ins>
    </w:p>
    <w:p w14:paraId="1C96537F" w14:textId="77777777" w:rsidR="0091249C" w:rsidRPr="003B2883" w:rsidRDefault="0091249C" w:rsidP="0091249C">
      <w:pPr>
        <w:pStyle w:val="PL"/>
        <w:rPr>
          <w:ins w:id="2357" w:author="Bruno Landais" w:date="2020-10-23T13:53:00Z"/>
        </w:rPr>
      </w:pPr>
      <w:ins w:id="2358" w:author="Bruno Landais" w:date="2020-10-23T13:53:00Z">
        <w:r w:rsidRPr="003B2883">
          <w:t xml:space="preserve">            application/problem+json:</w:t>
        </w:r>
      </w:ins>
    </w:p>
    <w:p w14:paraId="4E0DFEEF" w14:textId="77777777" w:rsidR="0091249C" w:rsidRPr="003B2883" w:rsidRDefault="0091249C" w:rsidP="0091249C">
      <w:pPr>
        <w:pStyle w:val="PL"/>
        <w:rPr>
          <w:ins w:id="2359" w:author="Bruno Landais" w:date="2020-10-23T13:53:00Z"/>
        </w:rPr>
      </w:pPr>
      <w:ins w:id="2360" w:author="Bruno Landais" w:date="2020-10-23T13:53:00Z">
        <w:r w:rsidRPr="003B2883">
          <w:t xml:space="preserve">              schema:</w:t>
        </w:r>
      </w:ins>
    </w:p>
    <w:p w14:paraId="419E8264" w14:textId="13757D5B" w:rsidR="0091249C" w:rsidRPr="0091249C" w:rsidRDefault="0091249C" w:rsidP="00EA0F01">
      <w:pPr>
        <w:pStyle w:val="PL"/>
        <w:rPr>
          <w:ins w:id="2361" w:author="Bruno Landais" w:date="2020-10-16T10:00:00Z"/>
          <w:rPrChange w:id="2362" w:author="Bruno Landais" w:date="2020-10-23T13:53:00Z">
            <w:rPr>
              <w:ins w:id="2363" w:author="Bruno Landais" w:date="2020-10-16T10:00:00Z"/>
              <w:lang w:val="en-US"/>
            </w:rPr>
          </w:rPrChange>
        </w:rPr>
      </w:pPr>
      <w:ins w:id="2364" w:author="Bruno Landais" w:date="2020-10-23T13:53:00Z">
        <w:r w:rsidRPr="003B2883">
          <w:t xml:space="preserve">                $ref: 'TS29571_CommonData.yaml#/components/schemas/ProblemDetails'</w:t>
        </w:r>
      </w:ins>
    </w:p>
    <w:p w14:paraId="16A4EA4D" w14:textId="77777777" w:rsidR="00EA0F01" w:rsidRDefault="00EA0F01" w:rsidP="00EA0F01">
      <w:pPr>
        <w:pStyle w:val="PL"/>
        <w:rPr>
          <w:ins w:id="2365" w:author="Bruno Landais" w:date="2020-10-16T10:00:00Z"/>
        </w:rPr>
      </w:pPr>
      <w:ins w:id="2366" w:author="Bruno Landais" w:date="2020-10-16T10:00:00Z">
        <w:r>
          <w:t xml:space="preserve">          headers:</w:t>
        </w:r>
      </w:ins>
    </w:p>
    <w:p w14:paraId="4FBD540E" w14:textId="77777777" w:rsidR="00EA0F01" w:rsidRDefault="00EA0F01" w:rsidP="00EA0F01">
      <w:pPr>
        <w:pStyle w:val="PL"/>
        <w:rPr>
          <w:ins w:id="2367" w:author="Bruno Landais" w:date="2020-10-16T10:00:00Z"/>
        </w:rPr>
      </w:pPr>
      <w:ins w:id="2368" w:author="Bruno Landais" w:date="2020-10-16T10:00:00Z">
        <w:r>
          <w:t xml:space="preserve">          </w:t>
        </w:r>
        <w:r>
          <w:rPr>
            <w:rFonts w:hint="eastAsia"/>
            <w:lang w:eastAsia="zh-CN"/>
          </w:rPr>
          <w:t xml:space="preserve">  </w:t>
        </w:r>
        <w:r>
          <w:t>Location:</w:t>
        </w:r>
      </w:ins>
    </w:p>
    <w:p w14:paraId="2D4E6CE3" w14:textId="77777777" w:rsidR="00EA0F01" w:rsidRDefault="00EA0F01" w:rsidP="00EA0F01">
      <w:pPr>
        <w:pStyle w:val="PL"/>
        <w:rPr>
          <w:ins w:id="2369" w:author="Bruno Landais" w:date="2020-10-16T10:00:00Z"/>
        </w:rPr>
      </w:pPr>
      <w:ins w:id="2370"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4B4051A" w14:textId="77777777" w:rsidR="00EA0F01" w:rsidRDefault="00EA0F01" w:rsidP="00EA0F01">
      <w:pPr>
        <w:pStyle w:val="PL"/>
        <w:rPr>
          <w:ins w:id="2371" w:author="Bruno Landais" w:date="2020-10-16T10:00:00Z"/>
        </w:rPr>
      </w:pPr>
      <w:ins w:id="2372" w:author="Bruno Landais" w:date="2020-10-16T10:00:00Z">
        <w:r>
          <w:t xml:space="preserve">          </w:t>
        </w:r>
        <w:r>
          <w:rPr>
            <w:rFonts w:hint="eastAsia"/>
            <w:lang w:eastAsia="zh-CN"/>
          </w:rPr>
          <w:t xml:space="preserve">    </w:t>
        </w:r>
        <w:r>
          <w:t>required: true</w:t>
        </w:r>
      </w:ins>
    </w:p>
    <w:p w14:paraId="7934789B" w14:textId="77777777" w:rsidR="00EA0F01" w:rsidRDefault="00EA0F01" w:rsidP="00EA0F01">
      <w:pPr>
        <w:pStyle w:val="PL"/>
        <w:rPr>
          <w:ins w:id="2373" w:author="Bruno Landais" w:date="2020-10-16T10:00:00Z"/>
        </w:rPr>
      </w:pPr>
      <w:ins w:id="2374" w:author="Bruno Landais" w:date="2020-10-16T10:00:00Z">
        <w:r>
          <w:t xml:space="preserve">          </w:t>
        </w:r>
        <w:r>
          <w:rPr>
            <w:rFonts w:hint="eastAsia"/>
            <w:lang w:eastAsia="zh-CN"/>
          </w:rPr>
          <w:t xml:space="preserve">    </w:t>
        </w:r>
        <w:r>
          <w:t>schema:</w:t>
        </w:r>
      </w:ins>
    </w:p>
    <w:p w14:paraId="6D03BB0E" w14:textId="625DE68B" w:rsidR="00EA0F01" w:rsidRDefault="00EA0F01" w:rsidP="00EA0F01">
      <w:pPr>
        <w:pStyle w:val="PL"/>
        <w:rPr>
          <w:ins w:id="2375" w:author="Bruno Landais" w:date="2020-10-26T13:44:00Z"/>
        </w:rPr>
      </w:pPr>
      <w:ins w:id="2376" w:author="Bruno Landais" w:date="2020-10-16T10:00:00Z">
        <w:r>
          <w:t xml:space="preserve">          </w:t>
        </w:r>
        <w:r>
          <w:rPr>
            <w:rFonts w:hint="eastAsia"/>
            <w:lang w:eastAsia="zh-CN"/>
          </w:rPr>
          <w:t xml:space="preserve">      </w:t>
        </w:r>
        <w:r>
          <w:t>type: string</w:t>
        </w:r>
      </w:ins>
    </w:p>
    <w:p w14:paraId="20AE4A07" w14:textId="77777777" w:rsidR="00A00648" w:rsidRDefault="00A00648" w:rsidP="00A00648">
      <w:pPr>
        <w:pStyle w:val="PL"/>
        <w:rPr>
          <w:ins w:id="2377" w:author="Bruno Landais" w:date="2020-10-26T13:44:00Z"/>
        </w:rPr>
      </w:pPr>
      <w:ins w:id="2378" w:author="Bruno Landais" w:date="2020-10-26T13:44:00Z">
        <w:r>
          <w:t xml:space="preserve">          </w:t>
        </w:r>
        <w:r>
          <w:rPr>
            <w:rFonts w:hint="eastAsia"/>
            <w:lang w:eastAsia="zh-CN"/>
          </w:rPr>
          <w:t xml:space="preserve">  </w:t>
        </w:r>
        <w:r>
          <w:t>3gpp-Sbi-Target-Nf-Id:</w:t>
        </w:r>
      </w:ins>
    </w:p>
    <w:p w14:paraId="595AA10B" w14:textId="77777777" w:rsidR="00A00648" w:rsidRDefault="00A00648" w:rsidP="00A00648">
      <w:pPr>
        <w:pStyle w:val="PL"/>
        <w:rPr>
          <w:ins w:id="2379" w:author="Bruno Landais" w:date="2020-10-26T13:44:00Z"/>
        </w:rPr>
      </w:pPr>
      <w:ins w:id="2380" w:author="Bruno Landais" w:date="2020-10-26T13:44:00Z">
        <w:r>
          <w:t xml:space="preserve">          </w:t>
        </w:r>
        <w:r>
          <w:rPr>
            <w:rFonts w:hint="eastAsia"/>
            <w:lang w:eastAsia="zh-CN"/>
          </w:rPr>
          <w:t xml:space="preserve">    </w:t>
        </w:r>
        <w:r>
          <w:t>description: 'Identifier of target SMF (service) instance towards which the request is redirected'</w:t>
        </w:r>
      </w:ins>
    </w:p>
    <w:p w14:paraId="04E10D2C" w14:textId="77777777" w:rsidR="00A00648" w:rsidRDefault="00A00648" w:rsidP="00A00648">
      <w:pPr>
        <w:pStyle w:val="PL"/>
        <w:rPr>
          <w:ins w:id="2381" w:author="Bruno Landais" w:date="2020-10-26T13:44:00Z"/>
        </w:rPr>
      </w:pPr>
      <w:ins w:id="2382" w:author="Bruno Landais" w:date="2020-10-26T13:44:00Z">
        <w:r>
          <w:t xml:space="preserve">          </w:t>
        </w:r>
        <w:r>
          <w:rPr>
            <w:rFonts w:hint="eastAsia"/>
            <w:lang w:eastAsia="zh-CN"/>
          </w:rPr>
          <w:t xml:space="preserve">    </w:t>
        </w:r>
        <w:r>
          <w:t>schema:</w:t>
        </w:r>
      </w:ins>
    </w:p>
    <w:p w14:paraId="47624999" w14:textId="5C743A00" w:rsidR="00A00648" w:rsidRPr="00A00648" w:rsidRDefault="00A00648" w:rsidP="00EA0F01">
      <w:pPr>
        <w:pStyle w:val="PL"/>
        <w:rPr>
          <w:ins w:id="2383" w:author="Bruno Landais" w:date="2020-10-16T10:00:00Z"/>
          <w:rPrChange w:id="2384" w:author="Bruno Landais" w:date="2020-10-26T13:44:00Z">
            <w:rPr>
              <w:ins w:id="2385" w:author="Bruno Landais" w:date="2020-10-16T10:00:00Z"/>
              <w:lang w:val="en-US" w:eastAsia="zh-CN"/>
            </w:rPr>
          </w:rPrChange>
        </w:rPr>
      </w:pPr>
      <w:ins w:id="2386" w:author="Bruno Landais" w:date="2020-10-26T13:44:00Z">
        <w:r>
          <w:t xml:space="preserve">          </w:t>
        </w:r>
        <w:r>
          <w:rPr>
            <w:rFonts w:hint="eastAsia"/>
            <w:lang w:eastAsia="zh-CN"/>
          </w:rPr>
          <w:t xml:space="preserve">      </w:t>
        </w:r>
        <w:r>
          <w:t>type: string</w:t>
        </w:r>
      </w:ins>
    </w:p>
    <w:p w14:paraId="432C05E4" w14:textId="77777777" w:rsidR="00EA0F01" w:rsidRPr="00046E6A" w:rsidRDefault="00EA0F01" w:rsidP="00EA0F01">
      <w:pPr>
        <w:pStyle w:val="PL"/>
        <w:rPr>
          <w:ins w:id="2387" w:author="Bruno Landais" w:date="2020-10-16T10:00:00Z"/>
          <w:lang w:val="en-US"/>
        </w:rPr>
      </w:pPr>
      <w:ins w:id="2388" w:author="Bruno Landais" w:date="2020-10-16T10:00:00Z">
        <w:r w:rsidRPr="00046E6A">
          <w:rPr>
            <w:lang w:val="en-US"/>
          </w:rPr>
          <w:t xml:space="preserve">        '308':</w:t>
        </w:r>
      </w:ins>
    </w:p>
    <w:p w14:paraId="0AEAD4C6" w14:textId="1D56D6FD" w:rsidR="00EA0F01" w:rsidRDefault="00EA0F01" w:rsidP="00EA0F01">
      <w:pPr>
        <w:pStyle w:val="PL"/>
        <w:rPr>
          <w:ins w:id="2389" w:author="Bruno Landais" w:date="2020-10-23T13:53:00Z"/>
          <w:lang w:val="en-US"/>
        </w:rPr>
      </w:pPr>
      <w:ins w:id="2390" w:author="Bruno Landais" w:date="2020-10-16T10:00:00Z">
        <w:r w:rsidRPr="00046E6A">
          <w:rPr>
            <w:lang w:val="en-US"/>
          </w:rPr>
          <w:t xml:space="preserve">          description: permanent redirect</w:t>
        </w:r>
      </w:ins>
    </w:p>
    <w:p w14:paraId="52A78C38" w14:textId="77777777" w:rsidR="0091249C" w:rsidRPr="003B2883" w:rsidRDefault="0091249C" w:rsidP="0091249C">
      <w:pPr>
        <w:pStyle w:val="PL"/>
        <w:rPr>
          <w:ins w:id="2391" w:author="Bruno Landais" w:date="2020-10-23T13:53:00Z"/>
        </w:rPr>
      </w:pPr>
      <w:ins w:id="2392" w:author="Bruno Landais" w:date="2020-10-23T13:53:00Z">
        <w:r w:rsidRPr="003B2883">
          <w:t xml:space="preserve">          content:</w:t>
        </w:r>
      </w:ins>
    </w:p>
    <w:p w14:paraId="00BB10BF" w14:textId="77777777" w:rsidR="0091249C" w:rsidRPr="003B2883" w:rsidRDefault="0091249C" w:rsidP="0091249C">
      <w:pPr>
        <w:pStyle w:val="PL"/>
        <w:rPr>
          <w:ins w:id="2393" w:author="Bruno Landais" w:date="2020-10-23T13:53:00Z"/>
        </w:rPr>
      </w:pPr>
      <w:ins w:id="2394" w:author="Bruno Landais" w:date="2020-10-23T13:53:00Z">
        <w:r w:rsidRPr="003B2883">
          <w:t xml:space="preserve">            application/problem+json:</w:t>
        </w:r>
      </w:ins>
    </w:p>
    <w:p w14:paraId="237E1F0B" w14:textId="77777777" w:rsidR="0091249C" w:rsidRPr="003B2883" w:rsidRDefault="0091249C" w:rsidP="0091249C">
      <w:pPr>
        <w:pStyle w:val="PL"/>
        <w:rPr>
          <w:ins w:id="2395" w:author="Bruno Landais" w:date="2020-10-23T13:53:00Z"/>
        </w:rPr>
      </w:pPr>
      <w:ins w:id="2396" w:author="Bruno Landais" w:date="2020-10-23T13:53:00Z">
        <w:r w:rsidRPr="003B2883">
          <w:t xml:space="preserve">              schema:</w:t>
        </w:r>
      </w:ins>
    </w:p>
    <w:p w14:paraId="278273F7" w14:textId="29A1D697" w:rsidR="0091249C" w:rsidRPr="0091249C" w:rsidRDefault="0091249C" w:rsidP="00EA0F01">
      <w:pPr>
        <w:pStyle w:val="PL"/>
        <w:rPr>
          <w:ins w:id="2397" w:author="Bruno Landais" w:date="2020-10-16T10:00:00Z"/>
          <w:rPrChange w:id="2398" w:author="Bruno Landais" w:date="2020-10-23T13:53:00Z">
            <w:rPr>
              <w:ins w:id="2399" w:author="Bruno Landais" w:date="2020-10-16T10:00:00Z"/>
              <w:lang w:val="en-US"/>
            </w:rPr>
          </w:rPrChange>
        </w:rPr>
      </w:pPr>
      <w:ins w:id="2400" w:author="Bruno Landais" w:date="2020-10-23T13:53:00Z">
        <w:r w:rsidRPr="003B2883">
          <w:t xml:space="preserve">                $ref: 'TS29571_CommonData.yaml#/components/schemas/ProblemDetails'</w:t>
        </w:r>
      </w:ins>
    </w:p>
    <w:p w14:paraId="6DF15458" w14:textId="77777777" w:rsidR="00EA0F01" w:rsidRDefault="00EA0F01" w:rsidP="00EA0F01">
      <w:pPr>
        <w:pStyle w:val="PL"/>
        <w:rPr>
          <w:ins w:id="2401" w:author="Bruno Landais" w:date="2020-10-16T10:00:00Z"/>
        </w:rPr>
      </w:pPr>
      <w:ins w:id="2402" w:author="Bruno Landais" w:date="2020-10-16T10:00:00Z">
        <w:r>
          <w:t xml:space="preserve">          headers:</w:t>
        </w:r>
      </w:ins>
    </w:p>
    <w:p w14:paraId="5E3D9872" w14:textId="77777777" w:rsidR="00EA0F01" w:rsidRDefault="00EA0F01" w:rsidP="00EA0F01">
      <w:pPr>
        <w:pStyle w:val="PL"/>
        <w:rPr>
          <w:ins w:id="2403" w:author="Bruno Landais" w:date="2020-10-16T10:00:00Z"/>
        </w:rPr>
      </w:pPr>
      <w:ins w:id="2404" w:author="Bruno Landais" w:date="2020-10-16T10:00:00Z">
        <w:r>
          <w:t xml:space="preserve">          </w:t>
        </w:r>
        <w:r>
          <w:rPr>
            <w:rFonts w:hint="eastAsia"/>
            <w:lang w:eastAsia="zh-CN"/>
          </w:rPr>
          <w:t xml:space="preserve">  </w:t>
        </w:r>
        <w:r>
          <w:t>Location:</w:t>
        </w:r>
      </w:ins>
    </w:p>
    <w:p w14:paraId="7C0E3D94" w14:textId="4EF5BFD2" w:rsidR="00EA0F01" w:rsidRDefault="00EA0F01" w:rsidP="00EA0F01">
      <w:pPr>
        <w:pStyle w:val="PL"/>
        <w:rPr>
          <w:ins w:id="2405" w:author="Bruno Landais" w:date="2020-10-16T10:00:00Z"/>
        </w:rPr>
      </w:pPr>
      <w:ins w:id="2406" w:author="Bruno Landais" w:date="2020-10-16T10:00: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495D53BF" w14:textId="77777777" w:rsidR="00EA0F01" w:rsidRDefault="00EA0F01" w:rsidP="00EA0F01">
      <w:pPr>
        <w:pStyle w:val="PL"/>
        <w:rPr>
          <w:ins w:id="2407" w:author="Bruno Landais" w:date="2020-10-16T10:00:00Z"/>
        </w:rPr>
      </w:pPr>
      <w:ins w:id="2408" w:author="Bruno Landais" w:date="2020-10-16T10:00:00Z">
        <w:r>
          <w:t xml:space="preserve">          </w:t>
        </w:r>
        <w:r>
          <w:rPr>
            <w:rFonts w:hint="eastAsia"/>
            <w:lang w:eastAsia="zh-CN"/>
          </w:rPr>
          <w:t xml:space="preserve">    </w:t>
        </w:r>
        <w:r>
          <w:t>required: true</w:t>
        </w:r>
      </w:ins>
    </w:p>
    <w:p w14:paraId="1C629F54" w14:textId="77777777" w:rsidR="00EA0F01" w:rsidRDefault="00EA0F01" w:rsidP="00EA0F01">
      <w:pPr>
        <w:pStyle w:val="PL"/>
        <w:rPr>
          <w:ins w:id="2409" w:author="Bruno Landais" w:date="2020-10-16T10:00:00Z"/>
        </w:rPr>
      </w:pPr>
      <w:ins w:id="2410" w:author="Bruno Landais" w:date="2020-10-16T10:00:00Z">
        <w:r>
          <w:t xml:space="preserve">          </w:t>
        </w:r>
        <w:r>
          <w:rPr>
            <w:rFonts w:hint="eastAsia"/>
            <w:lang w:eastAsia="zh-CN"/>
          </w:rPr>
          <w:t xml:space="preserve">    </w:t>
        </w:r>
        <w:r>
          <w:t>schema:</w:t>
        </w:r>
      </w:ins>
    </w:p>
    <w:p w14:paraId="77BF36AC" w14:textId="71E1E88A" w:rsidR="00EA0F01" w:rsidRDefault="00EA0F01" w:rsidP="009D5EF7">
      <w:pPr>
        <w:pStyle w:val="PL"/>
        <w:rPr>
          <w:ins w:id="2411" w:author="Bruno Landais" w:date="2020-10-26T13:44:00Z"/>
        </w:rPr>
      </w:pPr>
      <w:ins w:id="2412" w:author="Bruno Landais" w:date="2020-10-16T10:00:00Z">
        <w:r>
          <w:t xml:space="preserve">          </w:t>
        </w:r>
        <w:r>
          <w:rPr>
            <w:rFonts w:hint="eastAsia"/>
            <w:lang w:eastAsia="zh-CN"/>
          </w:rPr>
          <w:t xml:space="preserve">      </w:t>
        </w:r>
        <w:r>
          <w:t>type: string</w:t>
        </w:r>
      </w:ins>
    </w:p>
    <w:p w14:paraId="3FA340A5" w14:textId="77777777" w:rsidR="00A00648" w:rsidRDefault="00A00648" w:rsidP="00A00648">
      <w:pPr>
        <w:pStyle w:val="PL"/>
        <w:rPr>
          <w:ins w:id="2413" w:author="Bruno Landais" w:date="2020-10-26T13:44:00Z"/>
        </w:rPr>
      </w:pPr>
      <w:ins w:id="2414" w:author="Bruno Landais" w:date="2020-10-26T13:44:00Z">
        <w:r>
          <w:t xml:space="preserve">          </w:t>
        </w:r>
        <w:r>
          <w:rPr>
            <w:rFonts w:hint="eastAsia"/>
            <w:lang w:eastAsia="zh-CN"/>
          </w:rPr>
          <w:t xml:space="preserve">  </w:t>
        </w:r>
        <w:r>
          <w:t>3gpp-Sbi-Target-Nf-Id:</w:t>
        </w:r>
      </w:ins>
    </w:p>
    <w:p w14:paraId="74F3C59E" w14:textId="77777777" w:rsidR="00A00648" w:rsidRDefault="00A00648" w:rsidP="00A00648">
      <w:pPr>
        <w:pStyle w:val="PL"/>
        <w:rPr>
          <w:ins w:id="2415" w:author="Bruno Landais" w:date="2020-10-26T13:44:00Z"/>
        </w:rPr>
      </w:pPr>
      <w:ins w:id="2416" w:author="Bruno Landais" w:date="2020-10-26T13:44:00Z">
        <w:r>
          <w:t xml:space="preserve">          </w:t>
        </w:r>
        <w:r>
          <w:rPr>
            <w:rFonts w:hint="eastAsia"/>
            <w:lang w:eastAsia="zh-CN"/>
          </w:rPr>
          <w:t xml:space="preserve">    </w:t>
        </w:r>
        <w:r>
          <w:t>description: 'Identifier of target SMF (service) instance towards which the request is redirected'</w:t>
        </w:r>
      </w:ins>
    </w:p>
    <w:p w14:paraId="46F140C6" w14:textId="77777777" w:rsidR="00A00648" w:rsidRDefault="00A00648" w:rsidP="00A00648">
      <w:pPr>
        <w:pStyle w:val="PL"/>
        <w:rPr>
          <w:ins w:id="2417" w:author="Bruno Landais" w:date="2020-10-26T13:44:00Z"/>
        </w:rPr>
      </w:pPr>
      <w:ins w:id="2418" w:author="Bruno Landais" w:date="2020-10-26T13:44:00Z">
        <w:r>
          <w:t xml:space="preserve">          </w:t>
        </w:r>
        <w:r>
          <w:rPr>
            <w:rFonts w:hint="eastAsia"/>
            <w:lang w:eastAsia="zh-CN"/>
          </w:rPr>
          <w:t xml:space="preserve">    </w:t>
        </w:r>
        <w:r>
          <w:t>schema:</w:t>
        </w:r>
      </w:ins>
    </w:p>
    <w:p w14:paraId="02A2EE79" w14:textId="6BF0C61F" w:rsidR="00A00648" w:rsidRPr="00A00648" w:rsidRDefault="00A00648" w:rsidP="009D5EF7">
      <w:pPr>
        <w:pStyle w:val="PL"/>
        <w:rPr>
          <w:rPrChange w:id="2419" w:author="Bruno Landais" w:date="2020-10-26T13:44:00Z">
            <w:rPr>
              <w:lang w:val="en-US" w:eastAsia="zh-CN"/>
            </w:rPr>
          </w:rPrChange>
        </w:rPr>
      </w:pPr>
      <w:ins w:id="2420" w:author="Bruno Landais" w:date="2020-10-26T13:44:00Z">
        <w:r>
          <w:t xml:space="preserve">          </w:t>
        </w:r>
        <w:r>
          <w:rPr>
            <w:rFonts w:hint="eastAsia"/>
            <w:lang w:eastAsia="zh-CN"/>
          </w:rPr>
          <w:t xml:space="preserve">      </w:t>
        </w:r>
        <w:r>
          <w:t>type: string</w:t>
        </w:r>
      </w:ins>
    </w:p>
    <w:p w14:paraId="5F7B7CAF" w14:textId="77777777" w:rsidR="009D5EF7" w:rsidRPr="002E5CBA" w:rsidRDefault="009D5EF7" w:rsidP="009D5EF7">
      <w:pPr>
        <w:pStyle w:val="PL"/>
        <w:rPr>
          <w:lang w:val="en-US"/>
        </w:rPr>
      </w:pPr>
      <w:r w:rsidRPr="002E5CBA">
        <w:rPr>
          <w:lang w:val="en-US"/>
        </w:rPr>
        <w:t xml:space="preserve">        '400':</w:t>
      </w:r>
    </w:p>
    <w:p w14:paraId="1F6B2A6E" w14:textId="77777777" w:rsidR="009D5EF7" w:rsidRPr="002E5CBA" w:rsidRDefault="009D5EF7" w:rsidP="009D5EF7">
      <w:pPr>
        <w:pStyle w:val="PL"/>
        <w:rPr>
          <w:lang w:val="en-US"/>
        </w:rPr>
      </w:pPr>
      <w:r w:rsidRPr="002E5CBA">
        <w:rPr>
          <w:lang w:val="en-US"/>
        </w:rPr>
        <w:t xml:space="preserve">          description: unsuccessful update of an SM context - bad request</w:t>
      </w:r>
    </w:p>
    <w:p w14:paraId="6D47842B" w14:textId="77777777" w:rsidR="009D5EF7" w:rsidRPr="002E5CBA" w:rsidRDefault="009D5EF7" w:rsidP="009D5EF7">
      <w:pPr>
        <w:pStyle w:val="PL"/>
        <w:rPr>
          <w:lang w:val="en-US"/>
        </w:rPr>
      </w:pPr>
      <w:r w:rsidRPr="002E5CBA">
        <w:rPr>
          <w:lang w:val="en-US"/>
        </w:rPr>
        <w:t xml:space="preserve">          content:</w:t>
      </w:r>
    </w:p>
    <w:p w14:paraId="6BA64707" w14:textId="77777777" w:rsidR="009D5EF7" w:rsidRPr="002E5CBA" w:rsidRDefault="009D5EF7" w:rsidP="009D5EF7">
      <w:pPr>
        <w:pStyle w:val="PL"/>
        <w:rPr>
          <w:lang w:val="en-US"/>
        </w:rPr>
      </w:pPr>
      <w:r w:rsidRPr="002E5CBA">
        <w:rPr>
          <w:lang w:val="en-US"/>
        </w:rPr>
        <w:t xml:space="preserve">            application/json: # message without binary body part</w:t>
      </w:r>
    </w:p>
    <w:p w14:paraId="64FFB67A" w14:textId="77777777" w:rsidR="009D5EF7" w:rsidRPr="002E5CBA" w:rsidRDefault="009D5EF7" w:rsidP="009D5EF7">
      <w:pPr>
        <w:pStyle w:val="PL"/>
        <w:rPr>
          <w:lang w:val="en-US"/>
        </w:rPr>
      </w:pPr>
      <w:r w:rsidRPr="002E5CBA">
        <w:rPr>
          <w:lang w:val="en-US"/>
        </w:rPr>
        <w:t xml:space="preserve">              schema:</w:t>
      </w:r>
    </w:p>
    <w:p w14:paraId="4108458E" w14:textId="77777777" w:rsidR="009D5EF7" w:rsidRPr="002E5CBA" w:rsidRDefault="009D5EF7" w:rsidP="009D5EF7">
      <w:pPr>
        <w:pStyle w:val="PL"/>
        <w:rPr>
          <w:lang w:val="en-US"/>
        </w:rPr>
      </w:pPr>
      <w:r w:rsidRPr="002E5CBA">
        <w:rPr>
          <w:lang w:val="en-US"/>
        </w:rPr>
        <w:t xml:space="preserve">                $ref: '#/components/schemas/SmContextUpdateError'</w:t>
      </w:r>
    </w:p>
    <w:p w14:paraId="75612D41" w14:textId="77777777" w:rsidR="009D5EF7" w:rsidRPr="002E5CBA" w:rsidRDefault="009D5EF7" w:rsidP="009D5EF7">
      <w:pPr>
        <w:pStyle w:val="PL"/>
        <w:rPr>
          <w:lang w:val="en-US"/>
        </w:rPr>
      </w:pPr>
      <w:r w:rsidRPr="002E5CBA">
        <w:rPr>
          <w:lang w:val="en-US"/>
        </w:rPr>
        <w:t xml:space="preserve">            multipart/related:  # message with binary body part(s)</w:t>
      </w:r>
    </w:p>
    <w:p w14:paraId="2C11FA32" w14:textId="77777777" w:rsidR="009D5EF7" w:rsidRPr="002E5CBA" w:rsidRDefault="009D5EF7" w:rsidP="009D5EF7">
      <w:pPr>
        <w:pStyle w:val="PL"/>
        <w:rPr>
          <w:lang w:val="en-US"/>
        </w:rPr>
      </w:pPr>
      <w:r w:rsidRPr="002E5CBA">
        <w:rPr>
          <w:lang w:val="en-US"/>
        </w:rPr>
        <w:t xml:space="preserve">              schema:</w:t>
      </w:r>
    </w:p>
    <w:p w14:paraId="48B81313" w14:textId="77777777" w:rsidR="009D5EF7" w:rsidRPr="002E5CBA" w:rsidRDefault="009D5EF7" w:rsidP="009D5EF7">
      <w:pPr>
        <w:pStyle w:val="PL"/>
        <w:rPr>
          <w:lang w:val="en-US"/>
        </w:rPr>
      </w:pPr>
      <w:r w:rsidRPr="002E5CBA">
        <w:rPr>
          <w:lang w:val="en-US"/>
        </w:rPr>
        <w:t xml:space="preserve">                type: object</w:t>
      </w:r>
    </w:p>
    <w:p w14:paraId="58C0A19C" w14:textId="77777777" w:rsidR="009D5EF7" w:rsidRPr="002E5CBA" w:rsidRDefault="009D5EF7" w:rsidP="009D5EF7">
      <w:pPr>
        <w:pStyle w:val="PL"/>
        <w:rPr>
          <w:lang w:val="en-US"/>
        </w:rPr>
      </w:pPr>
      <w:r w:rsidRPr="002E5CBA">
        <w:rPr>
          <w:lang w:val="en-US"/>
        </w:rPr>
        <w:t xml:space="preserve">                properties: # Request parts</w:t>
      </w:r>
    </w:p>
    <w:p w14:paraId="7104B21D" w14:textId="77777777" w:rsidR="009D5EF7" w:rsidRPr="002E5CBA" w:rsidRDefault="009D5EF7" w:rsidP="009D5EF7">
      <w:pPr>
        <w:pStyle w:val="PL"/>
        <w:rPr>
          <w:lang w:val="en-US"/>
        </w:rPr>
      </w:pPr>
      <w:r w:rsidRPr="002E5CBA">
        <w:rPr>
          <w:lang w:val="en-US"/>
        </w:rPr>
        <w:t xml:space="preserve">                  jsonData:</w:t>
      </w:r>
    </w:p>
    <w:p w14:paraId="5C31F792" w14:textId="77777777" w:rsidR="009D5EF7" w:rsidRPr="002E5CBA" w:rsidRDefault="009D5EF7" w:rsidP="009D5EF7">
      <w:pPr>
        <w:pStyle w:val="PL"/>
        <w:rPr>
          <w:lang w:val="en-US"/>
        </w:rPr>
      </w:pPr>
      <w:r w:rsidRPr="002E5CBA">
        <w:rPr>
          <w:lang w:val="en-US"/>
        </w:rPr>
        <w:t xml:space="preserve">                    $ref: '#/components/schemas/SmContextUpdateError'</w:t>
      </w:r>
    </w:p>
    <w:p w14:paraId="03F391C1" w14:textId="77777777" w:rsidR="009D5EF7" w:rsidRPr="002E5CBA" w:rsidRDefault="009D5EF7" w:rsidP="009D5EF7">
      <w:pPr>
        <w:pStyle w:val="PL"/>
        <w:rPr>
          <w:lang w:val="en-US"/>
        </w:rPr>
      </w:pPr>
      <w:r w:rsidRPr="002E5CBA">
        <w:rPr>
          <w:lang w:val="en-US"/>
        </w:rPr>
        <w:t xml:space="preserve">                  binaryDataN1SmMessage:</w:t>
      </w:r>
    </w:p>
    <w:p w14:paraId="322B5A4D" w14:textId="77777777" w:rsidR="009D5EF7" w:rsidRPr="002E5CBA" w:rsidRDefault="009D5EF7" w:rsidP="009D5EF7">
      <w:pPr>
        <w:pStyle w:val="PL"/>
        <w:rPr>
          <w:lang w:val="en-US"/>
        </w:rPr>
      </w:pPr>
      <w:r w:rsidRPr="002E5CBA">
        <w:rPr>
          <w:lang w:val="en-US"/>
        </w:rPr>
        <w:t xml:space="preserve">                    type: string</w:t>
      </w:r>
    </w:p>
    <w:p w14:paraId="443416DC" w14:textId="77777777" w:rsidR="009D5EF7" w:rsidRPr="002E5CBA" w:rsidRDefault="009D5EF7" w:rsidP="009D5EF7">
      <w:pPr>
        <w:pStyle w:val="PL"/>
        <w:rPr>
          <w:lang w:val="en-US"/>
        </w:rPr>
      </w:pPr>
      <w:r w:rsidRPr="002E5CBA">
        <w:rPr>
          <w:lang w:val="en-US"/>
        </w:rPr>
        <w:t xml:space="preserve">                    format: binary</w:t>
      </w:r>
    </w:p>
    <w:p w14:paraId="1D5DDC6D" w14:textId="77777777" w:rsidR="009D5EF7" w:rsidRPr="002E5CBA" w:rsidRDefault="009D5EF7" w:rsidP="009D5EF7">
      <w:pPr>
        <w:pStyle w:val="PL"/>
        <w:rPr>
          <w:lang w:val="en-US"/>
        </w:rPr>
      </w:pPr>
      <w:r w:rsidRPr="002E5CBA">
        <w:rPr>
          <w:lang w:val="en-US"/>
        </w:rPr>
        <w:t xml:space="preserve">                  binaryDataN2SmInformation:</w:t>
      </w:r>
    </w:p>
    <w:p w14:paraId="34DE07A8" w14:textId="77777777" w:rsidR="009D5EF7" w:rsidRPr="002E5CBA" w:rsidRDefault="009D5EF7" w:rsidP="009D5EF7">
      <w:pPr>
        <w:pStyle w:val="PL"/>
        <w:rPr>
          <w:lang w:val="en-US"/>
        </w:rPr>
      </w:pPr>
      <w:r w:rsidRPr="002E5CBA">
        <w:rPr>
          <w:lang w:val="en-US"/>
        </w:rPr>
        <w:t xml:space="preserve">                    type: string</w:t>
      </w:r>
    </w:p>
    <w:p w14:paraId="44D88B80" w14:textId="77777777" w:rsidR="009D5EF7" w:rsidRPr="002E5CBA" w:rsidRDefault="009D5EF7" w:rsidP="009D5EF7">
      <w:pPr>
        <w:pStyle w:val="PL"/>
        <w:rPr>
          <w:lang w:val="en-US"/>
        </w:rPr>
      </w:pPr>
      <w:r w:rsidRPr="002E5CBA">
        <w:rPr>
          <w:lang w:val="en-US"/>
        </w:rPr>
        <w:t xml:space="preserve">                    format: binary</w:t>
      </w:r>
    </w:p>
    <w:p w14:paraId="426C94AD" w14:textId="77777777" w:rsidR="009D5EF7" w:rsidRPr="002E5CBA" w:rsidRDefault="009D5EF7" w:rsidP="009D5EF7">
      <w:pPr>
        <w:pStyle w:val="PL"/>
        <w:rPr>
          <w:lang w:val="en-US"/>
        </w:rPr>
      </w:pPr>
      <w:r w:rsidRPr="002E5CBA">
        <w:rPr>
          <w:lang w:val="en-US"/>
        </w:rPr>
        <w:t xml:space="preserve">              encoding:</w:t>
      </w:r>
    </w:p>
    <w:p w14:paraId="5A908F42" w14:textId="77777777" w:rsidR="009D5EF7" w:rsidRPr="00046E6A" w:rsidRDefault="009D5EF7" w:rsidP="009D5EF7">
      <w:pPr>
        <w:pStyle w:val="PL"/>
        <w:rPr>
          <w:lang w:val="fr-FR"/>
        </w:rPr>
      </w:pPr>
      <w:r w:rsidRPr="000515DE">
        <w:rPr>
          <w:lang w:val="en-US"/>
        </w:rPr>
        <w:t xml:space="preserve">                </w:t>
      </w:r>
      <w:r w:rsidRPr="00046E6A">
        <w:rPr>
          <w:lang w:val="fr-FR"/>
        </w:rPr>
        <w:t>jsonData:</w:t>
      </w:r>
    </w:p>
    <w:p w14:paraId="76D4ABB8" w14:textId="77777777" w:rsidR="009D5EF7" w:rsidRPr="00046E6A" w:rsidRDefault="009D5EF7" w:rsidP="009D5EF7">
      <w:pPr>
        <w:pStyle w:val="PL"/>
        <w:rPr>
          <w:lang w:val="fr-FR"/>
        </w:rPr>
      </w:pPr>
      <w:r w:rsidRPr="00046E6A">
        <w:rPr>
          <w:lang w:val="fr-FR"/>
        </w:rPr>
        <w:t xml:space="preserve">                  contentType:  application/json</w:t>
      </w:r>
    </w:p>
    <w:p w14:paraId="57CC9C64" w14:textId="77777777" w:rsidR="009D5EF7" w:rsidRPr="00046E6A" w:rsidRDefault="009D5EF7" w:rsidP="009D5EF7">
      <w:pPr>
        <w:pStyle w:val="PL"/>
        <w:rPr>
          <w:lang w:val="fr-FR"/>
        </w:rPr>
      </w:pPr>
      <w:r w:rsidRPr="00046E6A">
        <w:rPr>
          <w:lang w:val="fr-FR"/>
        </w:rPr>
        <w:t xml:space="preserve">                binaryDataN1SmMessage:</w:t>
      </w:r>
    </w:p>
    <w:p w14:paraId="5F988D8E" w14:textId="77777777" w:rsidR="009D5EF7" w:rsidRPr="002E5CBA" w:rsidRDefault="009D5EF7" w:rsidP="009D5EF7">
      <w:pPr>
        <w:pStyle w:val="PL"/>
        <w:rPr>
          <w:lang w:val="en-US"/>
        </w:rPr>
      </w:pPr>
      <w:r w:rsidRPr="00046E6A">
        <w:rPr>
          <w:lang w:val="fr-FR"/>
        </w:rPr>
        <w:t xml:space="preserve">                  </w:t>
      </w:r>
      <w:r w:rsidRPr="002E5CBA">
        <w:rPr>
          <w:lang w:val="en-US"/>
        </w:rPr>
        <w:t>contentType:  application/vnd.3gpp.5gnas</w:t>
      </w:r>
    </w:p>
    <w:p w14:paraId="7A7B69A2" w14:textId="77777777" w:rsidR="009D5EF7" w:rsidRPr="002E5CBA" w:rsidRDefault="009D5EF7" w:rsidP="009D5EF7">
      <w:pPr>
        <w:pStyle w:val="PL"/>
        <w:rPr>
          <w:lang w:val="en-US"/>
        </w:rPr>
      </w:pPr>
      <w:r w:rsidRPr="002E5CBA">
        <w:rPr>
          <w:lang w:val="en-US"/>
        </w:rPr>
        <w:t xml:space="preserve">                  headers:</w:t>
      </w:r>
    </w:p>
    <w:p w14:paraId="6B905F04" w14:textId="77777777" w:rsidR="009D5EF7" w:rsidRPr="002E5CBA" w:rsidRDefault="009D5EF7" w:rsidP="009D5EF7">
      <w:pPr>
        <w:pStyle w:val="PL"/>
        <w:rPr>
          <w:lang w:val="en-US"/>
        </w:rPr>
      </w:pPr>
      <w:r w:rsidRPr="002E5CBA">
        <w:rPr>
          <w:lang w:val="en-US"/>
        </w:rPr>
        <w:t xml:space="preserve">                    Content-Id:</w:t>
      </w:r>
    </w:p>
    <w:p w14:paraId="1C99FD57" w14:textId="77777777" w:rsidR="009D5EF7" w:rsidRPr="002E5CBA" w:rsidRDefault="009D5EF7" w:rsidP="009D5EF7">
      <w:pPr>
        <w:pStyle w:val="PL"/>
        <w:rPr>
          <w:lang w:val="en-US"/>
        </w:rPr>
      </w:pPr>
      <w:r w:rsidRPr="002E5CBA">
        <w:rPr>
          <w:lang w:val="en-US"/>
        </w:rPr>
        <w:t xml:space="preserve">                      schema:</w:t>
      </w:r>
    </w:p>
    <w:p w14:paraId="5A98A0D6" w14:textId="77777777" w:rsidR="009D5EF7" w:rsidRPr="002E5CBA" w:rsidRDefault="009D5EF7" w:rsidP="009D5EF7">
      <w:pPr>
        <w:pStyle w:val="PL"/>
        <w:rPr>
          <w:lang w:val="en-US"/>
        </w:rPr>
      </w:pPr>
      <w:r w:rsidRPr="002E5CBA">
        <w:rPr>
          <w:lang w:val="en-US"/>
        </w:rPr>
        <w:t xml:space="preserve">                        type: string</w:t>
      </w:r>
    </w:p>
    <w:p w14:paraId="2C5F0E5B" w14:textId="77777777" w:rsidR="009D5EF7" w:rsidRPr="002E5CBA" w:rsidRDefault="009D5EF7" w:rsidP="009D5EF7">
      <w:pPr>
        <w:pStyle w:val="PL"/>
        <w:rPr>
          <w:lang w:val="en-US"/>
        </w:rPr>
      </w:pPr>
      <w:r w:rsidRPr="002E5CBA">
        <w:rPr>
          <w:lang w:val="en-US"/>
        </w:rPr>
        <w:t xml:space="preserve">                binaryDataN2SmInformation:</w:t>
      </w:r>
    </w:p>
    <w:p w14:paraId="55B68004" w14:textId="77777777" w:rsidR="009D5EF7" w:rsidRPr="002E5CBA" w:rsidRDefault="009D5EF7" w:rsidP="009D5EF7">
      <w:pPr>
        <w:pStyle w:val="PL"/>
        <w:rPr>
          <w:lang w:val="en-US"/>
        </w:rPr>
      </w:pPr>
      <w:r w:rsidRPr="002E5CBA">
        <w:rPr>
          <w:lang w:val="en-US"/>
        </w:rPr>
        <w:t xml:space="preserve">                  contentType:  application/vnd.3gpp.ngap</w:t>
      </w:r>
    </w:p>
    <w:p w14:paraId="5559F3D1" w14:textId="77777777" w:rsidR="009D5EF7" w:rsidRPr="002E5CBA" w:rsidRDefault="009D5EF7" w:rsidP="009D5EF7">
      <w:pPr>
        <w:pStyle w:val="PL"/>
        <w:rPr>
          <w:lang w:val="en-US"/>
        </w:rPr>
      </w:pPr>
      <w:r w:rsidRPr="002E5CBA">
        <w:rPr>
          <w:lang w:val="en-US"/>
        </w:rPr>
        <w:t xml:space="preserve">                  headers:</w:t>
      </w:r>
    </w:p>
    <w:p w14:paraId="76EB7502" w14:textId="77777777" w:rsidR="009D5EF7" w:rsidRPr="002E5CBA" w:rsidRDefault="009D5EF7" w:rsidP="009D5EF7">
      <w:pPr>
        <w:pStyle w:val="PL"/>
        <w:rPr>
          <w:lang w:val="en-US"/>
        </w:rPr>
      </w:pPr>
      <w:r w:rsidRPr="002E5CBA">
        <w:rPr>
          <w:lang w:val="en-US"/>
        </w:rPr>
        <w:t xml:space="preserve">                    Content-Id:</w:t>
      </w:r>
    </w:p>
    <w:p w14:paraId="41F4D6FF" w14:textId="77777777" w:rsidR="009D5EF7" w:rsidRPr="002E5CBA" w:rsidRDefault="009D5EF7" w:rsidP="009D5EF7">
      <w:pPr>
        <w:pStyle w:val="PL"/>
        <w:rPr>
          <w:lang w:val="en-US"/>
        </w:rPr>
      </w:pPr>
      <w:r w:rsidRPr="002E5CBA">
        <w:rPr>
          <w:lang w:val="en-US"/>
        </w:rPr>
        <w:t xml:space="preserve">                      schema:</w:t>
      </w:r>
    </w:p>
    <w:p w14:paraId="68E8C57B" w14:textId="77777777" w:rsidR="009D5EF7" w:rsidRPr="002E5CBA" w:rsidRDefault="009D5EF7" w:rsidP="009D5EF7">
      <w:pPr>
        <w:pStyle w:val="PL"/>
        <w:rPr>
          <w:lang w:val="en-US"/>
        </w:rPr>
      </w:pPr>
      <w:r w:rsidRPr="002E5CBA">
        <w:rPr>
          <w:lang w:val="en-US"/>
        </w:rPr>
        <w:t xml:space="preserve">                        type: string</w:t>
      </w:r>
    </w:p>
    <w:p w14:paraId="44ECFF83" w14:textId="77777777" w:rsidR="009D5EF7" w:rsidRPr="002E5CBA" w:rsidRDefault="009D5EF7" w:rsidP="009D5EF7">
      <w:pPr>
        <w:pStyle w:val="PL"/>
        <w:rPr>
          <w:lang w:val="en-US"/>
        </w:rPr>
      </w:pPr>
      <w:r w:rsidRPr="002E5CBA">
        <w:rPr>
          <w:lang w:val="en-US"/>
        </w:rPr>
        <w:t xml:space="preserve">        '403':</w:t>
      </w:r>
    </w:p>
    <w:p w14:paraId="531319C8" w14:textId="77777777" w:rsidR="009D5EF7" w:rsidRPr="002E5CBA" w:rsidRDefault="009D5EF7" w:rsidP="009D5EF7">
      <w:pPr>
        <w:pStyle w:val="PL"/>
        <w:rPr>
          <w:lang w:val="en-US"/>
        </w:rPr>
      </w:pPr>
      <w:r w:rsidRPr="002E5CBA">
        <w:rPr>
          <w:lang w:val="en-US"/>
        </w:rPr>
        <w:t xml:space="preserve">          description: unsuccessful update of an SM context - forbidden</w:t>
      </w:r>
    </w:p>
    <w:p w14:paraId="1ED0FBA7" w14:textId="77777777" w:rsidR="009D5EF7" w:rsidRPr="002E5CBA" w:rsidRDefault="009D5EF7" w:rsidP="009D5EF7">
      <w:pPr>
        <w:pStyle w:val="PL"/>
        <w:rPr>
          <w:lang w:val="en-US"/>
        </w:rPr>
      </w:pPr>
      <w:r w:rsidRPr="002E5CBA">
        <w:rPr>
          <w:lang w:val="en-US"/>
        </w:rPr>
        <w:t xml:space="preserve">          content:</w:t>
      </w:r>
    </w:p>
    <w:p w14:paraId="52530205" w14:textId="77777777" w:rsidR="009D5EF7" w:rsidRPr="002E5CBA" w:rsidRDefault="009D5EF7" w:rsidP="009D5EF7">
      <w:pPr>
        <w:pStyle w:val="PL"/>
        <w:rPr>
          <w:lang w:val="en-US"/>
        </w:rPr>
      </w:pPr>
      <w:r w:rsidRPr="002E5CBA">
        <w:rPr>
          <w:lang w:val="en-US"/>
        </w:rPr>
        <w:t xml:space="preserve">            application/json: # message without binary body part</w:t>
      </w:r>
    </w:p>
    <w:p w14:paraId="5581572D" w14:textId="77777777" w:rsidR="009D5EF7" w:rsidRPr="002E5CBA" w:rsidRDefault="009D5EF7" w:rsidP="009D5EF7">
      <w:pPr>
        <w:pStyle w:val="PL"/>
        <w:rPr>
          <w:lang w:val="en-US"/>
        </w:rPr>
      </w:pPr>
      <w:r w:rsidRPr="002E5CBA">
        <w:rPr>
          <w:lang w:val="en-US"/>
        </w:rPr>
        <w:t xml:space="preserve">              schema:</w:t>
      </w:r>
    </w:p>
    <w:p w14:paraId="5DFA3FA0" w14:textId="77777777" w:rsidR="009D5EF7" w:rsidRPr="002E5CBA" w:rsidRDefault="009D5EF7" w:rsidP="009D5EF7">
      <w:pPr>
        <w:pStyle w:val="PL"/>
        <w:rPr>
          <w:lang w:val="en-US"/>
        </w:rPr>
      </w:pPr>
      <w:r w:rsidRPr="002E5CBA">
        <w:rPr>
          <w:lang w:val="en-US"/>
        </w:rPr>
        <w:lastRenderedPageBreak/>
        <w:t xml:space="preserve">                $ref: '#/components/schemas/SmContextUpdateError'</w:t>
      </w:r>
    </w:p>
    <w:p w14:paraId="6467B4A4" w14:textId="77777777" w:rsidR="009D5EF7" w:rsidRPr="002E5CBA" w:rsidRDefault="009D5EF7" w:rsidP="009D5EF7">
      <w:pPr>
        <w:pStyle w:val="PL"/>
        <w:rPr>
          <w:lang w:val="en-US"/>
        </w:rPr>
      </w:pPr>
      <w:r w:rsidRPr="002E5CBA">
        <w:rPr>
          <w:lang w:val="en-US"/>
        </w:rPr>
        <w:t xml:space="preserve">            multipart/related:  # message with binary body part(s)</w:t>
      </w:r>
    </w:p>
    <w:p w14:paraId="7989D769" w14:textId="77777777" w:rsidR="009D5EF7" w:rsidRPr="002E5CBA" w:rsidRDefault="009D5EF7" w:rsidP="009D5EF7">
      <w:pPr>
        <w:pStyle w:val="PL"/>
        <w:rPr>
          <w:lang w:val="en-US"/>
        </w:rPr>
      </w:pPr>
      <w:r w:rsidRPr="002E5CBA">
        <w:rPr>
          <w:lang w:val="en-US"/>
        </w:rPr>
        <w:t xml:space="preserve">              schema:</w:t>
      </w:r>
    </w:p>
    <w:p w14:paraId="3819BD33" w14:textId="77777777" w:rsidR="009D5EF7" w:rsidRPr="002E5CBA" w:rsidRDefault="009D5EF7" w:rsidP="009D5EF7">
      <w:pPr>
        <w:pStyle w:val="PL"/>
        <w:rPr>
          <w:lang w:val="en-US"/>
        </w:rPr>
      </w:pPr>
      <w:r w:rsidRPr="002E5CBA">
        <w:rPr>
          <w:lang w:val="en-US"/>
        </w:rPr>
        <w:t xml:space="preserve">                type: object</w:t>
      </w:r>
    </w:p>
    <w:p w14:paraId="4E7C104A" w14:textId="77777777" w:rsidR="009D5EF7" w:rsidRPr="002E5CBA" w:rsidRDefault="009D5EF7" w:rsidP="009D5EF7">
      <w:pPr>
        <w:pStyle w:val="PL"/>
        <w:rPr>
          <w:lang w:val="en-US"/>
        </w:rPr>
      </w:pPr>
      <w:r w:rsidRPr="002E5CBA">
        <w:rPr>
          <w:lang w:val="en-US"/>
        </w:rPr>
        <w:t xml:space="preserve">                properties: # Request parts</w:t>
      </w:r>
    </w:p>
    <w:p w14:paraId="0889BAA8" w14:textId="77777777" w:rsidR="009D5EF7" w:rsidRPr="002E5CBA" w:rsidRDefault="009D5EF7" w:rsidP="009D5EF7">
      <w:pPr>
        <w:pStyle w:val="PL"/>
        <w:rPr>
          <w:lang w:val="en-US"/>
        </w:rPr>
      </w:pPr>
      <w:r w:rsidRPr="002E5CBA">
        <w:rPr>
          <w:lang w:val="en-US"/>
        </w:rPr>
        <w:t xml:space="preserve">                  jsonData:</w:t>
      </w:r>
    </w:p>
    <w:p w14:paraId="26CA755B" w14:textId="77777777" w:rsidR="009D5EF7" w:rsidRPr="002E5CBA" w:rsidRDefault="009D5EF7" w:rsidP="009D5EF7">
      <w:pPr>
        <w:pStyle w:val="PL"/>
        <w:rPr>
          <w:lang w:val="en-US"/>
        </w:rPr>
      </w:pPr>
      <w:r w:rsidRPr="002E5CBA">
        <w:rPr>
          <w:lang w:val="en-US"/>
        </w:rPr>
        <w:t xml:space="preserve">                    $ref: '#/components/schemas/SmContextUpdateError'</w:t>
      </w:r>
    </w:p>
    <w:p w14:paraId="4004F1FC" w14:textId="77777777" w:rsidR="009D5EF7" w:rsidRPr="002E5CBA" w:rsidRDefault="009D5EF7" w:rsidP="009D5EF7">
      <w:pPr>
        <w:pStyle w:val="PL"/>
        <w:rPr>
          <w:lang w:val="en-US"/>
        </w:rPr>
      </w:pPr>
      <w:r w:rsidRPr="002E5CBA">
        <w:rPr>
          <w:lang w:val="en-US"/>
        </w:rPr>
        <w:t xml:space="preserve">                  binaryDataN1SmMessage:</w:t>
      </w:r>
    </w:p>
    <w:p w14:paraId="18C426CB" w14:textId="77777777" w:rsidR="009D5EF7" w:rsidRPr="002E5CBA" w:rsidRDefault="009D5EF7" w:rsidP="009D5EF7">
      <w:pPr>
        <w:pStyle w:val="PL"/>
        <w:rPr>
          <w:lang w:val="en-US"/>
        </w:rPr>
      </w:pPr>
      <w:r w:rsidRPr="002E5CBA">
        <w:rPr>
          <w:lang w:val="en-US"/>
        </w:rPr>
        <w:t xml:space="preserve">                    type: string</w:t>
      </w:r>
    </w:p>
    <w:p w14:paraId="3810EFD8" w14:textId="77777777" w:rsidR="009D5EF7" w:rsidRPr="002E5CBA" w:rsidRDefault="009D5EF7" w:rsidP="009D5EF7">
      <w:pPr>
        <w:pStyle w:val="PL"/>
        <w:rPr>
          <w:lang w:val="en-US"/>
        </w:rPr>
      </w:pPr>
      <w:r w:rsidRPr="002E5CBA">
        <w:rPr>
          <w:lang w:val="en-US"/>
        </w:rPr>
        <w:t xml:space="preserve">                    format: binary</w:t>
      </w:r>
    </w:p>
    <w:p w14:paraId="7CCE10D9" w14:textId="77777777" w:rsidR="009D5EF7" w:rsidRPr="002E5CBA" w:rsidRDefault="009D5EF7" w:rsidP="009D5EF7">
      <w:pPr>
        <w:pStyle w:val="PL"/>
        <w:rPr>
          <w:lang w:val="en-US"/>
        </w:rPr>
      </w:pPr>
      <w:r w:rsidRPr="002E5CBA">
        <w:rPr>
          <w:lang w:val="en-US"/>
        </w:rPr>
        <w:t xml:space="preserve">                  binaryDataN2SmInformation:</w:t>
      </w:r>
    </w:p>
    <w:p w14:paraId="08695DCE" w14:textId="77777777" w:rsidR="009D5EF7" w:rsidRPr="002E5CBA" w:rsidRDefault="009D5EF7" w:rsidP="009D5EF7">
      <w:pPr>
        <w:pStyle w:val="PL"/>
        <w:rPr>
          <w:lang w:val="en-US"/>
        </w:rPr>
      </w:pPr>
      <w:r w:rsidRPr="002E5CBA">
        <w:rPr>
          <w:lang w:val="en-US"/>
        </w:rPr>
        <w:t xml:space="preserve">                    type: string</w:t>
      </w:r>
    </w:p>
    <w:p w14:paraId="4D405CCF" w14:textId="77777777" w:rsidR="009D5EF7" w:rsidRPr="002E5CBA" w:rsidRDefault="009D5EF7" w:rsidP="009D5EF7">
      <w:pPr>
        <w:pStyle w:val="PL"/>
        <w:rPr>
          <w:lang w:val="en-US"/>
        </w:rPr>
      </w:pPr>
      <w:r w:rsidRPr="002E5CBA">
        <w:rPr>
          <w:lang w:val="en-US"/>
        </w:rPr>
        <w:t xml:space="preserve">                    format: binary</w:t>
      </w:r>
    </w:p>
    <w:p w14:paraId="39355B26" w14:textId="77777777" w:rsidR="009D5EF7" w:rsidRPr="002E5CBA" w:rsidRDefault="009D5EF7" w:rsidP="009D5EF7">
      <w:pPr>
        <w:pStyle w:val="PL"/>
        <w:rPr>
          <w:lang w:val="en-US"/>
        </w:rPr>
      </w:pPr>
      <w:r w:rsidRPr="002E5CBA">
        <w:rPr>
          <w:lang w:val="en-US"/>
        </w:rPr>
        <w:t xml:space="preserve">              encoding:</w:t>
      </w:r>
    </w:p>
    <w:p w14:paraId="4EF69480" w14:textId="77777777" w:rsidR="009D5EF7" w:rsidRPr="000659A3" w:rsidRDefault="009D5EF7" w:rsidP="009D5EF7">
      <w:pPr>
        <w:pStyle w:val="PL"/>
        <w:rPr>
          <w:lang w:val="fr-FR"/>
        </w:rPr>
      </w:pPr>
      <w:r w:rsidRPr="002E5CBA">
        <w:rPr>
          <w:lang w:val="en-US"/>
        </w:rPr>
        <w:t xml:space="preserve">                </w:t>
      </w:r>
      <w:r w:rsidRPr="000659A3">
        <w:rPr>
          <w:lang w:val="fr-FR"/>
        </w:rPr>
        <w:t>jsonData:</w:t>
      </w:r>
    </w:p>
    <w:p w14:paraId="64ABC837" w14:textId="77777777" w:rsidR="009D5EF7" w:rsidRPr="000659A3" w:rsidRDefault="009D5EF7" w:rsidP="009D5EF7">
      <w:pPr>
        <w:pStyle w:val="PL"/>
        <w:rPr>
          <w:lang w:val="fr-FR"/>
        </w:rPr>
      </w:pPr>
      <w:r w:rsidRPr="000659A3">
        <w:rPr>
          <w:lang w:val="fr-FR"/>
        </w:rPr>
        <w:t xml:space="preserve">                  contentType:  application/json</w:t>
      </w:r>
    </w:p>
    <w:p w14:paraId="2D2CDE64" w14:textId="77777777" w:rsidR="009D5EF7" w:rsidRPr="000659A3" w:rsidRDefault="009D5EF7" w:rsidP="009D5EF7">
      <w:pPr>
        <w:pStyle w:val="PL"/>
        <w:rPr>
          <w:lang w:val="fr-FR"/>
        </w:rPr>
      </w:pPr>
      <w:r w:rsidRPr="000659A3">
        <w:rPr>
          <w:lang w:val="fr-FR"/>
        </w:rPr>
        <w:t xml:space="preserve">                binaryDataN1SmMessage:</w:t>
      </w:r>
    </w:p>
    <w:p w14:paraId="2D5C7833" w14:textId="77777777" w:rsidR="009D5EF7" w:rsidRPr="002E5CBA" w:rsidRDefault="009D5EF7" w:rsidP="009D5EF7">
      <w:pPr>
        <w:pStyle w:val="PL"/>
        <w:rPr>
          <w:lang w:val="en-US"/>
        </w:rPr>
      </w:pPr>
      <w:r w:rsidRPr="000659A3">
        <w:rPr>
          <w:lang w:val="fr-FR"/>
        </w:rPr>
        <w:t xml:space="preserve">                  </w:t>
      </w:r>
      <w:r w:rsidRPr="002E5CBA">
        <w:rPr>
          <w:lang w:val="en-US"/>
        </w:rPr>
        <w:t>contentType:  application/vnd.3gpp.5gnas</w:t>
      </w:r>
    </w:p>
    <w:p w14:paraId="4F7BF626" w14:textId="77777777" w:rsidR="009D5EF7" w:rsidRPr="002E5CBA" w:rsidRDefault="009D5EF7" w:rsidP="009D5EF7">
      <w:pPr>
        <w:pStyle w:val="PL"/>
        <w:rPr>
          <w:lang w:val="en-US"/>
        </w:rPr>
      </w:pPr>
      <w:r w:rsidRPr="002E5CBA">
        <w:rPr>
          <w:lang w:val="en-US"/>
        </w:rPr>
        <w:t xml:space="preserve">                  headers:</w:t>
      </w:r>
    </w:p>
    <w:p w14:paraId="619EDD6E" w14:textId="77777777" w:rsidR="009D5EF7" w:rsidRPr="002E5CBA" w:rsidRDefault="009D5EF7" w:rsidP="009D5EF7">
      <w:pPr>
        <w:pStyle w:val="PL"/>
        <w:rPr>
          <w:lang w:val="en-US"/>
        </w:rPr>
      </w:pPr>
      <w:r w:rsidRPr="002E5CBA">
        <w:rPr>
          <w:lang w:val="en-US"/>
        </w:rPr>
        <w:t xml:space="preserve">                    Content-Id:</w:t>
      </w:r>
    </w:p>
    <w:p w14:paraId="26A1A5B2" w14:textId="77777777" w:rsidR="009D5EF7" w:rsidRPr="002E5CBA" w:rsidRDefault="009D5EF7" w:rsidP="009D5EF7">
      <w:pPr>
        <w:pStyle w:val="PL"/>
        <w:rPr>
          <w:lang w:val="en-US"/>
        </w:rPr>
      </w:pPr>
      <w:r w:rsidRPr="002E5CBA">
        <w:rPr>
          <w:lang w:val="en-US"/>
        </w:rPr>
        <w:t xml:space="preserve">                      schema:</w:t>
      </w:r>
    </w:p>
    <w:p w14:paraId="225E6440" w14:textId="77777777" w:rsidR="009D5EF7" w:rsidRPr="002E5CBA" w:rsidRDefault="009D5EF7" w:rsidP="009D5EF7">
      <w:pPr>
        <w:pStyle w:val="PL"/>
        <w:rPr>
          <w:lang w:val="en-US"/>
        </w:rPr>
      </w:pPr>
      <w:r w:rsidRPr="002E5CBA">
        <w:rPr>
          <w:lang w:val="en-US"/>
        </w:rPr>
        <w:t xml:space="preserve">                        type: string</w:t>
      </w:r>
    </w:p>
    <w:p w14:paraId="1A38A2C6" w14:textId="77777777" w:rsidR="009D5EF7" w:rsidRPr="002E5CBA" w:rsidRDefault="009D5EF7" w:rsidP="009D5EF7">
      <w:pPr>
        <w:pStyle w:val="PL"/>
        <w:rPr>
          <w:lang w:val="en-US"/>
        </w:rPr>
      </w:pPr>
      <w:r w:rsidRPr="002E5CBA">
        <w:rPr>
          <w:lang w:val="en-US"/>
        </w:rPr>
        <w:t xml:space="preserve">                binaryDataN2SmInformation:</w:t>
      </w:r>
    </w:p>
    <w:p w14:paraId="09C95043" w14:textId="77777777" w:rsidR="009D5EF7" w:rsidRPr="002E5CBA" w:rsidRDefault="009D5EF7" w:rsidP="009D5EF7">
      <w:pPr>
        <w:pStyle w:val="PL"/>
        <w:rPr>
          <w:lang w:val="en-US"/>
        </w:rPr>
      </w:pPr>
      <w:r w:rsidRPr="002E5CBA">
        <w:rPr>
          <w:lang w:val="en-US"/>
        </w:rPr>
        <w:t xml:space="preserve">                  contentType:  application/vnd.3gpp.ngap</w:t>
      </w:r>
    </w:p>
    <w:p w14:paraId="0B18D503" w14:textId="77777777" w:rsidR="009D5EF7" w:rsidRPr="002E5CBA" w:rsidRDefault="009D5EF7" w:rsidP="009D5EF7">
      <w:pPr>
        <w:pStyle w:val="PL"/>
        <w:rPr>
          <w:lang w:val="en-US"/>
        </w:rPr>
      </w:pPr>
      <w:r w:rsidRPr="002E5CBA">
        <w:rPr>
          <w:lang w:val="en-US"/>
        </w:rPr>
        <w:t xml:space="preserve">                  headers:</w:t>
      </w:r>
    </w:p>
    <w:p w14:paraId="52B0902E" w14:textId="77777777" w:rsidR="009D5EF7" w:rsidRPr="002E5CBA" w:rsidRDefault="009D5EF7" w:rsidP="009D5EF7">
      <w:pPr>
        <w:pStyle w:val="PL"/>
        <w:rPr>
          <w:lang w:val="en-US"/>
        </w:rPr>
      </w:pPr>
      <w:r w:rsidRPr="002E5CBA">
        <w:rPr>
          <w:lang w:val="en-US"/>
        </w:rPr>
        <w:t xml:space="preserve">                    Content-Id:</w:t>
      </w:r>
    </w:p>
    <w:p w14:paraId="5A982879" w14:textId="77777777" w:rsidR="009D5EF7" w:rsidRPr="002E5CBA" w:rsidRDefault="009D5EF7" w:rsidP="009D5EF7">
      <w:pPr>
        <w:pStyle w:val="PL"/>
        <w:rPr>
          <w:lang w:val="en-US"/>
        </w:rPr>
      </w:pPr>
      <w:r w:rsidRPr="002E5CBA">
        <w:rPr>
          <w:lang w:val="en-US"/>
        </w:rPr>
        <w:t xml:space="preserve">                      schema:</w:t>
      </w:r>
    </w:p>
    <w:p w14:paraId="1A559C26" w14:textId="77777777" w:rsidR="009D5EF7" w:rsidRPr="002E5CBA" w:rsidRDefault="009D5EF7" w:rsidP="009D5EF7">
      <w:pPr>
        <w:pStyle w:val="PL"/>
        <w:rPr>
          <w:lang w:val="en-US"/>
        </w:rPr>
      </w:pPr>
      <w:r w:rsidRPr="002E5CBA">
        <w:rPr>
          <w:lang w:val="en-US"/>
        </w:rPr>
        <w:t xml:space="preserve">                        type: string</w:t>
      </w:r>
    </w:p>
    <w:p w14:paraId="615430C0" w14:textId="77777777" w:rsidR="009D5EF7" w:rsidRPr="002E5CBA" w:rsidRDefault="009D5EF7" w:rsidP="009D5EF7">
      <w:pPr>
        <w:pStyle w:val="PL"/>
        <w:rPr>
          <w:lang w:val="en-US"/>
        </w:rPr>
      </w:pPr>
      <w:r w:rsidRPr="002E5CBA">
        <w:rPr>
          <w:lang w:val="en-US"/>
        </w:rPr>
        <w:t xml:space="preserve">        '404':</w:t>
      </w:r>
    </w:p>
    <w:p w14:paraId="75DF1282" w14:textId="77777777" w:rsidR="009D5EF7" w:rsidRPr="002E5CBA" w:rsidRDefault="009D5EF7" w:rsidP="009D5EF7">
      <w:pPr>
        <w:pStyle w:val="PL"/>
        <w:rPr>
          <w:lang w:val="en-US"/>
        </w:rPr>
      </w:pPr>
      <w:r w:rsidRPr="002E5CBA">
        <w:rPr>
          <w:lang w:val="en-US"/>
        </w:rPr>
        <w:t xml:space="preserve">          description: unsuccessful update of an SM context - not found</w:t>
      </w:r>
    </w:p>
    <w:p w14:paraId="09D6007D" w14:textId="77777777" w:rsidR="009D5EF7" w:rsidRPr="002E5CBA" w:rsidRDefault="009D5EF7" w:rsidP="009D5EF7">
      <w:pPr>
        <w:pStyle w:val="PL"/>
        <w:rPr>
          <w:lang w:val="en-US"/>
        </w:rPr>
      </w:pPr>
      <w:r w:rsidRPr="002E5CBA">
        <w:rPr>
          <w:lang w:val="en-US"/>
        </w:rPr>
        <w:t xml:space="preserve">          content:</w:t>
      </w:r>
    </w:p>
    <w:p w14:paraId="71DD673E" w14:textId="77777777" w:rsidR="009D5EF7" w:rsidRPr="002E5CBA" w:rsidRDefault="009D5EF7" w:rsidP="009D5EF7">
      <w:pPr>
        <w:pStyle w:val="PL"/>
        <w:rPr>
          <w:lang w:val="en-US"/>
        </w:rPr>
      </w:pPr>
      <w:r w:rsidRPr="002E5CBA">
        <w:rPr>
          <w:lang w:val="en-US"/>
        </w:rPr>
        <w:t xml:space="preserve">            application/json: # message without binary body part</w:t>
      </w:r>
    </w:p>
    <w:p w14:paraId="55CE9954" w14:textId="77777777" w:rsidR="009D5EF7" w:rsidRPr="002E5CBA" w:rsidRDefault="009D5EF7" w:rsidP="009D5EF7">
      <w:pPr>
        <w:pStyle w:val="PL"/>
        <w:rPr>
          <w:lang w:val="en-US"/>
        </w:rPr>
      </w:pPr>
      <w:r w:rsidRPr="002E5CBA">
        <w:rPr>
          <w:lang w:val="en-US"/>
        </w:rPr>
        <w:t xml:space="preserve">              schema:</w:t>
      </w:r>
    </w:p>
    <w:p w14:paraId="71DD0341" w14:textId="77777777" w:rsidR="009D5EF7" w:rsidRPr="002E5CBA" w:rsidRDefault="009D5EF7" w:rsidP="009D5EF7">
      <w:pPr>
        <w:pStyle w:val="PL"/>
        <w:rPr>
          <w:lang w:val="en-US"/>
        </w:rPr>
      </w:pPr>
      <w:r w:rsidRPr="002E5CBA">
        <w:rPr>
          <w:lang w:val="en-US"/>
        </w:rPr>
        <w:t xml:space="preserve">                $ref: '#/components/schemas/SmContextUpdateError'</w:t>
      </w:r>
    </w:p>
    <w:p w14:paraId="46D2C95A" w14:textId="77777777" w:rsidR="009D5EF7" w:rsidRPr="002E5CBA" w:rsidRDefault="009D5EF7" w:rsidP="009D5EF7">
      <w:pPr>
        <w:pStyle w:val="PL"/>
        <w:rPr>
          <w:lang w:val="en-US"/>
        </w:rPr>
      </w:pPr>
      <w:r w:rsidRPr="002E5CBA">
        <w:rPr>
          <w:lang w:val="en-US"/>
        </w:rPr>
        <w:t xml:space="preserve">            multipart/related:  # message with binary body part(s)</w:t>
      </w:r>
    </w:p>
    <w:p w14:paraId="1F835B89" w14:textId="77777777" w:rsidR="009D5EF7" w:rsidRPr="002E5CBA" w:rsidRDefault="009D5EF7" w:rsidP="009D5EF7">
      <w:pPr>
        <w:pStyle w:val="PL"/>
        <w:rPr>
          <w:lang w:val="en-US"/>
        </w:rPr>
      </w:pPr>
      <w:r w:rsidRPr="002E5CBA">
        <w:rPr>
          <w:lang w:val="en-US"/>
        </w:rPr>
        <w:t xml:space="preserve">              schema:</w:t>
      </w:r>
    </w:p>
    <w:p w14:paraId="0D5B6872" w14:textId="77777777" w:rsidR="009D5EF7" w:rsidRPr="002E5CBA" w:rsidRDefault="009D5EF7" w:rsidP="009D5EF7">
      <w:pPr>
        <w:pStyle w:val="PL"/>
        <w:rPr>
          <w:lang w:val="en-US"/>
        </w:rPr>
      </w:pPr>
      <w:r w:rsidRPr="002E5CBA">
        <w:rPr>
          <w:lang w:val="en-US"/>
        </w:rPr>
        <w:t xml:space="preserve">                type: object</w:t>
      </w:r>
    </w:p>
    <w:p w14:paraId="06C29072" w14:textId="77777777" w:rsidR="009D5EF7" w:rsidRPr="002E5CBA" w:rsidRDefault="009D5EF7" w:rsidP="009D5EF7">
      <w:pPr>
        <w:pStyle w:val="PL"/>
        <w:rPr>
          <w:lang w:val="en-US"/>
        </w:rPr>
      </w:pPr>
      <w:r w:rsidRPr="002E5CBA">
        <w:rPr>
          <w:lang w:val="en-US"/>
        </w:rPr>
        <w:t xml:space="preserve">                properties: # Request parts</w:t>
      </w:r>
    </w:p>
    <w:p w14:paraId="712C0D46" w14:textId="77777777" w:rsidR="009D5EF7" w:rsidRPr="002E5CBA" w:rsidRDefault="009D5EF7" w:rsidP="009D5EF7">
      <w:pPr>
        <w:pStyle w:val="PL"/>
        <w:rPr>
          <w:lang w:val="en-US"/>
        </w:rPr>
      </w:pPr>
      <w:r w:rsidRPr="002E5CBA">
        <w:rPr>
          <w:lang w:val="en-US"/>
        </w:rPr>
        <w:t xml:space="preserve">                  jsonData:</w:t>
      </w:r>
    </w:p>
    <w:p w14:paraId="4206288C" w14:textId="77777777" w:rsidR="009D5EF7" w:rsidRPr="002E5CBA" w:rsidRDefault="009D5EF7" w:rsidP="009D5EF7">
      <w:pPr>
        <w:pStyle w:val="PL"/>
        <w:rPr>
          <w:lang w:val="en-US"/>
        </w:rPr>
      </w:pPr>
      <w:r w:rsidRPr="002E5CBA">
        <w:rPr>
          <w:lang w:val="en-US"/>
        </w:rPr>
        <w:t xml:space="preserve">                    $ref: '#/components/schemas/SmContextUpdateError'</w:t>
      </w:r>
    </w:p>
    <w:p w14:paraId="014E4EEA" w14:textId="77777777" w:rsidR="009D5EF7" w:rsidRPr="002E5CBA" w:rsidRDefault="009D5EF7" w:rsidP="009D5EF7">
      <w:pPr>
        <w:pStyle w:val="PL"/>
        <w:rPr>
          <w:lang w:val="en-US"/>
        </w:rPr>
      </w:pPr>
      <w:r w:rsidRPr="002E5CBA">
        <w:rPr>
          <w:lang w:val="en-US"/>
        </w:rPr>
        <w:t xml:space="preserve">                  binaryDataN1SmMessage:</w:t>
      </w:r>
    </w:p>
    <w:p w14:paraId="3436287F" w14:textId="77777777" w:rsidR="009D5EF7" w:rsidRPr="002E5CBA" w:rsidRDefault="009D5EF7" w:rsidP="009D5EF7">
      <w:pPr>
        <w:pStyle w:val="PL"/>
        <w:rPr>
          <w:lang w:val="en-US"/>
        </w:rPr>
      </w:pPr>
      <w:r w:rsidRPr="002E5CBA">
        <w:rPr>
          <w:lang w:val="en-US"/>
        </w:rPr>
        <w:t xml:space="preserve">                    type: string</w:t>
      </w:r>
    </w:p>
    <w:p w14:paraId="1CBC608A" w14:textId="77777777" w:rsidR="009D5EF7" w:rsidRPr="002E5CBA" w:rsidRDefault="009D5EF7" w:rsidP="009D5EF7">
      <w:pPr>
        <w:pStyle w:val="PL"/>
        <w:rPr>
          <w:lang w:val="en-US"/>
        </w:rPr>
      </w:pPr>
      <w:r w:rsidRPr="002E5CBA">
        <w:rPr>
          <w:lang w:val="en-US"/>
        </w:rPr>
        <w:t xml:space="preserve">                    format: binary</w:t>
      </w:r>
    </w:p>
    <w:p w14:paraId="01D0494B" w14:textId="77777777" w:rsidR="009D5EF7" w:rsidRPr="002E5CBA" w:rsidRDefault="009D5EF7" w:rsidP="009D5EF7">
      <w:pPr>
        <w:pStyle w:val="PL"/>
        <w:rPr>
          <w:lang w:val="en-US"/>
        </w:rPr>
      </w:pPr>
      <w:r w:rsidRPr="002E5CBA">
        <w:rPr>
          <w:lang w:val="en-US"/>
        </w:rPr>
        <w:t xml:space="preserve">                  binaryDataN2SmInformation:</w:t>
      </w:r>
    </w:p>
    <w:p w14:paraId="2E987217" w14:textId="77777777" w:rsidR="009D5EF7" w:rsidRPr="002E5CBA" w:rsidRDefault="009D5EF7" w:rsidP="009D5EF7">
      <w:pPr>
        <w:pStyle w:val="PL"/>
        <w:rPr>
          <w:lang w:val="en-US"/>
        </w:rPr>
      </w:pPr>
      <w:r w:rsidRPr="002E5CBA">
        <w:rPr>
          <w:lang w:val="en-US"/>
        </w:rPr>
        <w:t xml:space="preserve">                    type: string</w:t>
      </w:r>
    </w:p>
    <w:p w14:paraId="295DA228" w14:textId="77777777" w:rsidR="009D5EF7" w:rsidRPr="002E5CBA" w:rsidRDefault="009D5EF7" w:rsidP="009D5EF7">
      <w:pPr>
        <w:pStyle w:val="PL"/>
        <w:rPr>
          <w:lang w:val="en-US"/>
        </w:rPr>
      </w:pPr>
      <w:r w:rsidRPr="002E5CBA">
        <w:rPr>
          <w:lang w:val="en-US"/>
        </w:rPr>
        <w:t xml:space="preserve">                    format: binary</w:t>
      </w:r>
    </w:p>
    <w:p w14:paraId="08229770" w14:textId="77777777" w:rsidR="009D5EF7" w:rsidRPr="002E5CBA" w:rsidRDefault="009D5EF7" w:rsidP="009D5EF7">
      <w:pPr>
        <w:pStyle w:val="PL"/>
        <w:rPr>
          <w:lang w:val="en-US"/>
        </w:rPr>
      </w:pPr>
      <w:r w:rsidRPr="002E5CBA">
        <w:rPr>
          <w:lang w:val="en-US"/>
        </w:rPr>
        <w:t xml:space="preserve">              encoding:</w:t>
      </w:r>
    </w:p>
    <w:p w14:paraId="321856AD" w14:textId="77777777" w:rsidR="009D5EF7" w:rsidRPr="00CF290B" w:rsidRDefault="009D5EF7" w:rsidP="009D5EF7">
      <w:pPr>
        <w:pStyle w:val="PL"/>
        <w:rPr>
          <w:lang w:val="fr-FR"/>
        </w:rPr>
      </w:pPr>
      <w:r w:rsidRPr="002E5CBA">
        <w:rPr>
          <w:lang w:val="en-US"/>
        </w:rPr>
        <w:t xml:space="preserve">                </w:t>
      </w:r>
      <w:r w:rsidRPr="00CF290B">
        <w:rPr>
          <w:lang w:val="fr-FR"/>
        </w:rPr>
        <w:t>jsonData:</w:t>
      </w:r>
    </w:p>
    <w:p w14:paraId="6AC208C5" w14:textId="77777777" w:rsidR="009D5EF7" w:rsidRPr="00CF290B" w:rsidRDefault="009D5EF7" w:rsidP="009D5EF7">
      <w:pPr>
        <w:pStyle w:val="PL"/>
        <w:rPr>
          <w:lang w:val="fr-FR"/>
        </w:rPr>
      </w:pPr>
      <w:r w:rsidRPr="00CF290B">
        <w:rPr>
          <w:lang w:val="fr-FR"/>
        </w:rPr>
        <w:t xml:space="preserve">                  contentType:  application/json</w:t>
      </w:r>
    </w:p>
    <w:p w14:paraId="30D74E90" w14:textId="77777777" w:rsidR="009D5EF7" w:rsidRPr="00CF290B" w:rsidRDefault="009D5EF7" w:rsidP="009D5EF7">
      <w:pPr>
        <w:pStyle w:val="PL"/>
        <w:rPr>
          <w:lang w:val="fr-FR"/>
        </w:rPr>
      </w:pPr>
      <w:r w:rsidRPr="00CF290B">
        <w:rPr>
          <w:lang w:val="fr-FR"/>
        </w:rPr>
        <w:t xml:space="preserve">                binaryDataN1SmMessage:</w:t>
      </w:r>
    </w:p>
    <w:p w14:paraId="4EEDB624" w14:textId="77777777" w:rsidR="009D5EF7" w:rsidRPr="002E5CBA" w:rsidRDefault="009D5EF7" w:rsidP="009D5EF7">
      <w:pPr>
        <w:pStyle w:val="PL"/>
        <w:rPr>
          <w:lang w:val="en-US"/>
        </w:rPr>
      </w:pPr>
      <w:r w:rsidRPr="00CF290B">
        <w:rPr>
          <w:lang w:val="fr-FR"/>
        </w:rPr>
        <w:t xml:space="preserve">                  </w:t>
      </w:r>
      <w:r w:rsidRPr="002E5CBA">
        <w:rPr>
          <w:lang w:val="en-US"/>
        </w:rPr>
        <w:t>contentType:  application/vnd.3gpp.5gnas</w:t>
      </w:r>
    </w:p>
    <w:p w14:paraId="10715607" w14:textId="77777777" w:rsidR="009D5EF7" w:rsidRPr="002E5CBA" w:rsidRDefault="009D5EF7" w:rsidP="009D5EF7">
      <w:pPr>
        <w:pStyle w:val="PL"/>
        <w:rPr>
          <w:lang w:val="en-US"/>
        </w:rPr>
      </w:pPr>
      <w:r w:rsidRPr="002E5CBA">
        <w:rPr>
          <w:lang w:val="en-US"/>
        </w:rPr>
        <w:t xml:space="preserve">                  headers:</w:t>
      </w:r>
    </w:p>
    <w:p w14:paraId="66FE00F0" w14:textId="77777777" w:rsidR="009D5EF7" w:rsidRPr="002E5CBA" w:rsidRDefault="009D5EF7" w:rsidP="009D5EF7">
      <w:pPr>
        <w:pStyle w:val="PL"/>
        <w:rPr>
          <w:lang w:val="en-US"/>
        </w:rPr>
      </w:pPr>
      <w:r w:rsidRPr="002E5CBA">
        <w:rPr>
          <w:lang w:val="en-US"/>
        </w:rPr>
        <w:t xml:space="preserve">                    Content-Id:</w:t>
      </w:r>
    </w:p>
    <w:p w14:paraId="3976F272" w14:textId="77777777" w:rsidR="009D5EF7" w:rsidRPr="002E5CBA" w:rsidRDefault="009D5EF7" w:rsidP="009D5EF7">
      <w:pPr>
        <w:pStyle w:val="PL"/>
        <w:rPr>
          <w:lang w:val="en-US"/>
        </w:rPr>
      </w:pPr>
      <w:r w:rsidRPr="002E5CBA">
        <w:rPr>
          <w:lang w:val="en-US"/>
        </w:rPr>
        <w:t xml:space="preserve">                      schema:</w:t>
      </w:r>
    </w:p>
    <w:p w14:paraId="233FD18A" w14:textId="77777777" w:rsidR="009D5EF7" w:rsidRPr="002E5CBA" w:rsidRDefault="009D5EF7" w:rsidP="009D5EF7">
      <w:pPr>
        <w:pStyle w:val="PL"/>
        <w:rPr>
          <w:lang w:val="en-US"/>
        </w:rPr>
      </w:pPr>
      <w:r w:rsidRPr="002E5CBA">
        <w:rPr>
          <w:lang w:val="en-US"/>
        </w:rPr>
        <w:t xml:space="preserve">                        type: string</w:t>
      </w:r>
    </w:p>
    <w:p w14:paraId="6256519B" w14:textId="77777777" w:rsidR="009D5EF7" w:rsidRPr="002E5CBA" w:rsidRDefault="009D5EF7" w:rsidP="009D5EF7">
      <w:pPr>
        <w:pStyle w:val="PL"/>
        <w:rPr>
          <w:lang w:val="en-US"/>
        </w:rPr>
      </w:pPr>
      <w:r w:rsidRPr="002E5CBA">
        <w:rPr>
          <w:lang w:val="en-US"/>
        </w:rPr>
        <w:t xml:space="preserve">                binaryDataN2SmInformation:</w:t>
      </w:r>
    </w:p>
    <w:p w14:paraId="2485832C" w14:textId="77777777" w:rsidR="009D5EF7" w:rsidRPr="002E5CBA" w:rsidRDefault="009D5EF7" w:rsidP="009D5EF7">
      <w:pPr>
        <w:pStyle w:val="PL"/>
        <w:rPr>
          <w:lang w:val="en-US"/>
        </w:rPr>
      </w:pPr>
      <w:r w:rsidRPr="002E5CBA">
        <w:rPr>
          <w:lang w:val="en-US"/>
        </w:rPr>
        <w:t xml:space="preserve">                  contentType:  application/vnd.3gpp.ngap</w:t>
      </w:r>
    </w:p>
    <w:p w14:paraId="3105FCFC" w14:textId="77777777" w:rsidR="009D5EF7" w:rsidRPr="002E5CBA" w:rsidRDefault="009D5EF7" w:rsidP="009D5EF7">
      <w:pPr>
        <w:pStyle w:val="PL"/>
        <w:rPr>
          <w:lang w:val="en-US"/>
        </w:rPr>
      </w:pPr>
      <w:r w:rsidRPr="002E5CBA">
        <w:rPr>
          <w:lang w:val="en-US"/>
        </w:rPr>
        <w:t xml:space="preserve">                  headers:</w:t>
      </w:r>
    </w:p>
    <w:p w14:paraId="4DC72CC2" w14:textId="77777777" w:rsidR="009D5EF7" w:rsidRPr="002E5CBA" w:rsidRDefault="009D5EF7" w:rsidP="009D5EF7">
      <w:pPr>
        <w:pStyle w:val="PL"/>
        <w:rPr>
          <w:lang w:val="en-US"/>
        </w:rPr>
      </w:pPr>
      <w:r w:rsidRPr="002E5CBA">
        <w:rPr>
          <w:lang w:val="en-US"/>
        </w:rPr>
        <w:t xml:space="preserve">                    Content-Id:</w:t>
      </w:r>
    </w:p>
    <w:p w14:paraId="6D0CE6D1" w14:textId="77777777" w:rsidR="009D5EF7" w:rsidRPr="002E5CBA" w:rsidRDefault="009D5EF7" w:rsidP="009D5EF7">
      <w:pPr>
        <w:pStyle w:val="PL"/>
        <w:rPr>
          <w:lang w:val="en-US"/>
        </w:rPr>
      </w:pPr>
      <w:r w:rsidRPr="002E5CBA">
        <w:rPr>
          <w:lang w:val="en-US"/>
        </w:rPr>
        <w:t xml:space="preserve">                      schema:</w:t>
      </w:r>
    </w:p>
    <w:p w14:paraId="22FFBFB0" w14:textId="77777777" w:rsidR="009D5EF7" w:rsidRDefault="009D5EF7" w:rsidP="009D5EF7">
      <w:pPr>
        <w:pStyle w:val="PL"/>
        <w:rPr>
          <w:lang w:val="en-US"/>
        </w:rPr>
      </w:pPr>
      <w:r w:rsidRPr="002E5CBA">
        <w:rPr>
          <w:lang w:val="en-US"/>
        </w:rPr>
        <w:t xml:space="preserve">                        type: string</w:t>
      </w:r>
    </w:p>
    <w:p w14:paraId="48697BCF" w14:textId="77777777" w:rsidR="009D5EF7" w:rsidRDefault="009D5EF7" w:rsidP="009D5EF7">
      <w:pPr>
        <w:pStyle w:val="PL"/>
        <w:rPr>
          <w:lang w:val="en-US"/>
        </w:rPr>
      </w:pPr>
      <w:r w:rsidRPr="002E5CBA">
        <w:rPr>
          <w:lang w:val="en-US"/>
        </w:rPr>
        <w:t xml:space="preserve">        </w:t>
      </w:r>
      <w:r>
        <w:rPr>
          <w:lang w:val="en-US"/>
        </w:rPr>
        <w:t>'411':</w:t>
      </w:r>
    </w:p>
    <w:p w14:paraId="11BF88DF"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BF2903A" w14:textId="77777777" w:rsidR="009D5EF7" w:rsidRDefault="009D5EF7" w:rsidP="009D5EF7">
      <w:pPr>
        <w:pStyle w:val="PL"/>
        <w:rPr>
          <w:lang w:val="en-US"/>
        </w:rPr>
      </w:pPr>
      <w:r w:rsidRPr="002E5CBA">
        <w:rPr>
          <w:lang w:val="en-US"/>
        </w:rPr>
        <w:t xml:space="preserve">        </w:t>
      </w:r>
      <w:r>
        <w:rPr>
          <w:lang w:val="en-US"/>
        </w:rPr>
        <w:t>'413':</w:t>
      </w:r>
    </w:p>
    <w:p w14:paraId="2393EA46"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7C8F33CD" w14:textId="77777777" w:rsidR="009D5EF7" w:rsidRDefault="009D5EF7" w:rsidP="009D5EF7">
      <w:pPr>
        <w:pStyle w:val="PL"/>
        <w:rPr>
          <w:lang w:val="en-US"/>
        </w:rPr>
      </w:pPr>
      <w:r w:rsidRPr="002E5CBA">
        <w:rPr>
          <w:lang w:val="en-US"/>
        </w:rPr>
        <w:t xml:space="preserve">        </w:t>
      </w:r>
      <w:r>
        <w:rPr>
          <w:lang w:val="en-US"/>
        </w:rPr>
        <w:t>'415':</w:t>
      </w:r>
    </w:p>
    <w:p w14:paraId="1CC33E6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093DC3DF" w14:textId="77777777" w:rsidR="009D5EF7" w:rsidRDefault="009D5EF7" w:rsidP="009D5EF7">
      <w:pPr>
        <w:pStyle w:val="PL"/>
        <w:rPr>
          <w:lang w:val="en-US"/>
        </w:rPr>
      </w:pPr>
      <w:r w:rsidRPr="002E5CBA">
        <w:rPr>
          <w:lang w:val="en-US"/>
        </w:rPr>
        <w:t xml:space="preserve">       </w:t>
      </w:r>
      <w:r>
        <w:rPr>
          <w:lang w:val="en-US"/>
        </w:rPr>
        <w:t xml:space="preserve"> '429':</w:t>
      </w:r>
    </w:p>
    <w:p w14:paraId="218FFC4F"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BCF2251" w14:textId="77777777" w:rsidR="009D5EF7" w:rsidRPr="002E5CBA" w:rsidRDefault="009D5EF7" w:rsidP="009D5EF7">
      <w:pPr>
        <w:pStyle w:val="PL"/>
        <w:rPr>
          <w:lang w:val="en-US"/>
        </w:rPr>
      </w:pPr>
      <w:r w:rsidRPr="002E5CBA">
        <w:rPr>
          <w:lang w:val="en-US"/>
        </w:rPr>
        <w:t xml:space="preserve">        '500':</w:t>
      </w:r>
    </w:p>
    <w:p w14:paraId="44643912" w14:textId="77777777" w:rsidR="009D5EF7" w:rsidRPr="002E5CBA" w:rsidRDefault="009D5EF7" w:rsidP="009D5EF7">
      <w:pPr>
        <w:pStyle w:val="PL"/>
        <w:rPr>
          <w:lang w:val="en-US"/>
        </w:rPr>
      </w:pPr>
      <w:r w:rsidRPr="002E5CBA">
        <w:rPr>
          <w:lang w:val="en-US"/>
        </w:rPr>
        <w:t xml:space="preserve">          description: unsuccessful update of an SM context - Internal server error</w:t>
      </w:r>
    </w:p>
    <w:p w14:paraId="53EE317E" w14:textId="77777777" w:rsidR="009D5EF7" w:rsidRPr="002E5CBA" w:rsidRDefault="009D5EF7" w:rsidP="009D5EF7">
      <w:pPr>
        <w:pStyle w:val="PL"/>
        <w:rPr>
          <w:lang w:val="en-US"/>
        </w:rPr>
      </w:pPr>
      <w:r w:rsidRPr="002E5CBA">
        <w:rPr>
          <w:lang w:val="en-US"/>
        </w:rPr>
        <w:t xml:space="preserve">          content:</w:t>
      </w:r>
    </w:p>
    <w:p w14:paraId="73ED9353" w14:textId="77777777" w:rsidR="009D5EF7" w:rsidRPr="002E5CBA" w:rsidRDefault="009D5EF7" w:rsidP="009D5EF7">
      <w:pPr>
        <w:pStyle w:val="PL"/>
        <w:rPr>
          <w:lang w:val="en-US"/>
        </w:rPr>
      </w:pPr>
      <w:r w:rsidRPr="002E5CBA">
        <w:rPr>
          <w:lang w:val="en-US"/>
        </w:rPr>
        <w:t xml:space="preserve">            application/json: # message without binary body part</w:t>
      </w:r>
    </w:p>
    <w:p w14:paraId="7C39CE36" w14:textId="77777777" w:rsidR="009D5EF7" w:rsidRPr="002E5CBA" w:rsidRDefault="009D5EF7" w:rsidP="009D5EF7">
      <w:pPr>
        <w:pStyle w:val="PL"/>
        <w:rPr>
          <w:lang w:val="en-US"/>
        </w:rPr>
      </w:pPr>
      <w:r w:rsidRPr="002E5CBA">
        <w:rPr>
          <w:lang w:val="en-US"/>
        </w:rPr>
        <w:t xml:space="preserve">              schema:</w:t>
      </w:r>
    </w:p>
    <w:p w14:paraId="50A8DF95" w14:textId="77777777" w:rsidR="009D5EF7" w:rsidRPr="002E5CBA" w:rsidRDefault="009D5EF7" w:rsidP="009D5EF7">
      <w:pPr>
        <w:pStyle w:val="PL"/>
        <w:rPr>
          <w:lang w:val="en-US"/>
        </w:rPr>
      </w:pPr>
      <w:r w:rsidRPr="002E5CBA">
        <w:rPr>
          <w:lang w:val="en-US"/>
        </w:rPr>
        <w:t xml:space="preserve">                $ref: '#/components/schemas/SmContextUpdateError'</w:t>
      </w:r>
    </w:p>
    <w:p w14:paraId="79963B9B" w14:textId="77777777" w:rsidR="009D5EF7" w:rsidRPr="002E5CBA" w:rsidRDefault="009D5EF7" w:rsidP="009D5EF7">
      <w:pPr>
        <w:pStyle w:val="PL"/>
        <w:rPr>
          <w:lang w:val="en-US"/>
        </w:rPr>
      </w:pPr>
      <w:r w:rsidRPr="002E5CBA">
        <w:rPr>
          <w:lang w:val="en-US"/>
        </w:rPr>
        <w:t xml:space="preserve">            multipart/related:  # message with binary body part(s)</w:t>
      </w:r>
    </w:p>
    <w:p w14:paraId="13799968" w14:textId="77777777" w:rsidR="009D5EF7" w:rsidRPr="002E5CBA" w:rsidRDefault="009D5EF7" w:rsidP="009D5EF7">
      <w:pPr>
        <w:pStyle w:val="PL"/>
        <w:rPr>
          <w:lang w:val="en-US"/>
        </w:rPr>
      </w:pPr>
      <w:r w:rsidRPr="002E5CBA">
        <w:rPr>
          <w:lang w:val="en-US"/>
        </w:rPr>
        <w:t xml:space="preserve">              schema:</w:t>
      </w:r>
    </w:p>
    <w:p w14:paraId="3AFED411" w14:textId="77777777" w:rsidR="009D5EF7" w:rsidRPr="002E5CBA" w:rsidRDefault="009D5EF7" w:rsidP="009D5EF7">
      <w:pPr>
        <w:pStyle w:val="PL"/>
        <w:rPr>
          <w:lang w:val="en-US"/>
        </w:rPr>
      </w:pPr>
      <w:r w:rsidRPr="002E5CBA">
        <w:rPr>
          <w:lang w:val="en-US"/>
        </w:rPr>
        <w:t xml:space="preserve">                type: object</w:t>
      </w:r>
    </w:p>
    <w:p w14:paraId="5D1A6D3C" w14:textId="77777777" w:rsidR="009D5EF7" w:rsidRPr="002E5CBA" w:rsidRDefault="009D5EF7" w:rsidP="009D5EF7">
      <w:pPr>
        <w:pStyle w:val="PL"/>
        <w:rPr>
          <w:lang w:val="en-US"/>
        </w:rPr>
      </w:pPr>
      <w:r w:rsidRPr="002E5CBA">
        <w:rPr>
          <w:lang w:val="en-US"/>
        </w:rPr>
        <w:lastRenderedPageBreak/>
        <w:t xml:space="preserve">                properties: # Request parts</w:t>
      </w:r>
    </w:p>
    <w:p w14:paraId="59DD8790" w14:textId="77777777" w:rsidR="009D5EF7" w:rsidRPr="002E5CBA" w:rsidRDefault="009D5EF7" w:rsidP="009D5EF7">
      <w:pPr>
        <w:pStyle w:val="PL"/>
        <w:rPr>
          <w:lang w:val="en-US"/>
        </w:rPr>
      </w:pPr>
      <w:r w:rsidRPr="002E5CBA">
        <w:rPr>
          <w:lang w:val="en-US"/>
        </w:rPr>
        <w:t xml:space="preserve">                  jsonData:</w:t>
      </w:r>
    </w:p>
    <w:p w14:paraId="22A68751" w14:textId="77777777" w:rsidR="009D5EF7" w:rsidRPr="002E5CBA" w:rsidRDefault="009D5EF7" w:rsidP="009D5EF7">
      <w:pPr>
        <w:pStyle w:val="PL"/>
        <w:rPr>
          <w:lang w:val="en-US"/>
        </w:rPr>
      </w:pPr>
      <w:r w:rsidRPr="002E5CBA">
        <w:rPr>
          <w:lang w:val="en-US"/>
        </w:rPr>
        <w:t xml:space="preserve">                    $ref: '#/components/schemas/SmContextUpdateError'</w:t>
      </w:r>
    </w:p>
    <w:p w14:paraId="69A1E665" w14:textId="77777777" w:rsidR="009D5EF7" w:rsidRPr="002E5CBA" w:rsidRDefault="009D5EF7" w:rsidP="009D5EF7">
      <w:pPr>
        <w:pStyle w:val="PL"/>
        <w:rPr>
          <w:lang w:val="en-US"/>
        </w:rPr>
      </w:pPr>
      <w:r w:rsidRPr="002E5CBA">
        <w:rPr>
          <w:lang w:val="en-US"/>
        </w:rPr>
        <w:t xml:space="preserve">                  binaryDataN1SmMessage:</w:t>
      </w:r>
    </w:p>
    <w:p w14:paraId="0310A4D6" w14:textId="77777777" w:rsidR="009D5EF7" w:rsidRPr="002E5CBA" w:rsidRDefault="009D5EF7" w:rsidP="009D5EF7">
      <w:pPr>
        <w:pStyle w:val="PL"/>
        <w:rPr>
          <w:lang w:val="en-US"/>
        </w:rPr>
      </w:pPr>
      <w:r w:rsidRPr="002E5CBA">
        <w:rPr>
          <w:lang w:val="en-US"/>
        </w:rPr>
        <w:t xml:space="preserve">                    type: string</w:t>
      </w:r>
    </w:p>
    <w:p w14:paraId="309047B0" w14:textId="77777777" w:rsidR="009D5EF7" w:rsidRPr="002E5CBA" w:rsidRDefault="009D5EF7" w:rsidP="009D5EF7">
      <w:pPr>
        <w:pStyle w:val="PL"/>
        <w:rPr>
          <w:lang w:val="en-US"/>
        </w:rPr>
      </w:pPr>
      <w:r w:rsidRPr="002E5CBA">
        <w:rPr>
          <w:lang w:val="en-US"/>
        </w:rPr>
        <w:t xml:space="preserve">                    format: binary</w:t>
      </w:r>
    </w:p>
    <w:p w14:paraId="2A1AE948" w14:textId="77777777" w:rsidR="009D5EF7" w:rsidRPr="002E5CBA" w:rsidRDefault="009D5EF7" w:rsidP="009D5EF7">
      <w:pPr>
        <w:pStyle w:val="PL"/>
        <w:rPr>
          <w:lang w:val="en-US"/>
        </w:rPr>
      </w:pPr>
      <w:r w:rsidRPr="002E5CBA">
        <w:rPr>
          <w:lang w:val="en-US"/>
        </w:rPr>
        <w:t xml:space="preserve">                  binaryDataN2SmInformation:</w:t>
      </w:r>
    </w:p>
    <w:p w14:paraId="65743E6E" w14:textId="77777777" w:rsidR="009D5EF7" w:rsidRPr="002E5CBA" w:rsidRDefault="009D5EF7" w:rsidP="009D5EF7">
      <w:pPr>
        <w:pStyle w:val="PL"/>
        <w:rPr>
          <w:lang w:val="en-US"/>
        </w:rPr>
      </w:pPr>
      <w:r w:rsidRPr="002E5CBA">
        <w:rPr>
          <w:lang w:val="en-US"/>
        </w:rPr>
        <w:t xml:space="preserve">                    type: string</w:t>
      </w:r>
    </w:p>
    <w:p w14:paraId="378BE28B" w14:textId="77777777" w:rsidR="009D5EF7" w:rsidRPr="002E5CBA" w:rsidRDefault="009D5EF7" w:rsidP="009D5EF7">
      <w:pPr>
        <w:pStyle w:val="PL"/>
        <w:rPr>
          <w:lang w:val="en-US"/>
        </w:rPr>
      </w:pPr>
      <w:r w:rsidRPr="002E5CBA">
        <w:rPr>
          <w:lang w:val="en-US"/>
        </w:rPr>
        <w:t xml:space="preserve">                    format: binary</w:t>
      </w:r>
    </w:p>
    <w:p w14:paraId="0C7ECD82" w14:textId="77777777" w:rsidR="009D5EF7" w:rsidRPr="002E5CBA" w:rsidRDefault="009D5EF7" w:rsidP="009D5EF7">
      <w:pPr>
        <w:pStyle w:val="PL"/>
        <w:rPr>
          <w:lang w:val="en-US"/>
        </w:rPr>
      </w:pPr>
      <w:r w:rsidRPr="002E5CBA">
        <w:rPr>
          <w:lang w:val="en-US"/>
        </w:rPr>
        <w:t xml:space="preserve">              encoding:</w:t>
      </w:r>
    </w:p>
    <w:p w14:paraId="779EB3FD" w14:textId="77777777" w:rsidR="009D5EF7" w:rsidRPr="00046E6A" w:rsidRDefault="009D5EF7" w:rsidP="009D5EF7">
      <w:pPr>
        <w:pStyle w:val="PL"/>
        <w:rPr>
          <w:lang w:val="fr-FR"/>
        </w:rPr>
      </w:pPr>
      <w:r w:rsidRPr="002E5CBA">
        <w:rPr>
          <w:lang w:val="en-US"/>
        </w:rPr>
        <w:t xml:space="preserve">                </w:t>
      </w:r>
      <w:r w:rsidRPr="00046E6A">
        <w:rPr>
          <w:lang w:val="fr-FR"/>
        </w:rPr>
        <w:t>jsonData:</w:t>
      </w:r>
    </w:p>
    <w:p w14:paraId="1E6BE0DB" w14:textId="77777777" w:rsidR="009D5EF7" w:rsidRPr="00046E6A" w:rsidRDefault="009D5EF7" w:rsidP="009D5EF7">
      <w:pPr>
        <w:pStyle w:val="PL"/>
        <w:rPr>
          <w:lang w:val="fr-FR"/>
        </w:rPr>
      </w:pPr>
      <w:r w:rsidRPr="00046E6A">
        <w:rPr>
          <w:lang w:val="fr-FR"/>
        </w:rPr>
        <w:t xml:space="preserve">                  contentType:  application/json</w:t>
      </w:r>
    </w:p>
    <w:p w14:paraId="2B9DF36C" w14:textId="77777777" w:rsidR="009D5EF7" w:rsidRPr="00046E6A" w:rsidRDefault="009D5EF7" w:rsidP="009D5EF7">
      <w:pPr>
        <w:pStyle w:val="PL"/>
        <w:rPr>
          <w:lang w:val="fr-FR"/>
        </w:rPr>
      </w:pPr>
      <w:r w:rsidRPr="00046E6A">
        <w:rPr>
          <w:lang w:val="fr-FR"/>
        </w:rPr>
        <w:t xml:space="preserve">                binaryDataN1SmMessage:</w:t>
      </w:r>
    </w:p>
    <w:p w14:paraId="6590431C" w14:textId="77777777" w:rsidR="009D5EF7" w:rsidRPr="002E5CBA" w:rsidRDefault="009D5EF7" w:rsidP="009D5EF7">
      <w:pPr>
        <w:pStyle w:val="PL"/>
        <w:rPr>
          <w:lang w:val="en-US"/>
        </w:rPr>
      </w:pPr>
      <w:r w:rsidRPr="00046E6A">
        <w:rPr>
          <w:lang w:val="fr-FR"/>
        </w:rPr>
        <w:t xml:space="preserve">                  </w:t>
      </w:r>
      <w:r w:rsidRPr="002E5CBA">
        <w:rPr>
          <w:lang w:val="en-US"/>
        </w:rPr>
        <w:t>contentType:  application/vnd.3gpp.5gnas</w:t>
      </w:r>
    </w:p>
    <w:p w14:paraId="6A6B70F2" w14:textId="77777777" w:rsidR="009D5EF7" w:rsidRPr="002E5CBA" w:rsidRDefault="009D5EF7" w:rsidP="009D5EF7">
      <w:pPr>
        <w:pStyle w:val="PL"/>
        <w:rPr>
          <w:lang w:val="en-US"/>
        </w:rPr>
      </w:pPr>
      <w:r w:rsidRPr="002E5CBA">
        <w:rPr>
          <w:lang w:val="en-US"/>
        </w:rPr>
        <w:t xml:space="preserve">                  headers:</w:t>
      </w:r>
    </w:p>
    <w:p w14:paraId="36D8E3B5" w14:textId="77777777" w:rsidR="009D5EF7" w:rsidRPr="002E5CBA" w:rsidRDefault="009D5EF7" w:rsidP="009D5EF7">
      <w:pPr>
        <w:pStyle w:val="PL"/>
        <w:rPr>
          <w:lang w:val="en-US"/>
        </w:rPr>
      </w:pPr>
      <w:r w:rsidRPr="002E5CBA">
        <w:rPr>
          <w:lang w:val="en-US"/>
        </w:rPr>
        <w:t xml:space="preserve">                    Content-Id:</w:t>
      </w:r>
    </w:p>
    <w:p w14:paraId="39A470E5" w14:textId="77777777" w:rsidR="009D5EF7" w:rsidRPr="002E5CBA" w:rsidRDefault="009D5EF7" w:rsidP="009D5EF7">
      <w:pPr>
        <w:pStyle w:val="PL"/>
        <w:rPr>
          <w:lang w:val="en-US"/>
        </w:rPr>
      </w:pPr>
      <w:r w:rsidRPr="002E5CBA">
        <w:rPr>
          <w:lang w:val="en-US"/>
        </w:rPr>
        <w:t xml:space="preserve">                      schema:</w:t>
      </w:r>
    </w:p>
    <w:p w14:paraId="748BC85F" w14:textId="77777777" w:rsidR="009D5EF7" w:rsidRPr="002E5CBA" w:rsidRDefault="009D5EF7" w:rsidP="009D5EF7">
      <w:pPr>
        <w:pStyle w:val="PL"/>
        <w:rPr>
          <w:lang w:val="en-US"/>
        </w:rPr>
      </w:pPr>
      <w:r w:rsidRPr="002E5CBA">
        <w:rPr>
          <w:lang w:val="en-US"/>
        </w:rPr>
        <w:t xml:space="preserve">                        type: string</w:t>
      </w:r>
    </w:p>
    <w:p w14:paraId="3192D3C8" w14:textId="77777777" w:rsidR="009D5EF7" w:rsidRPr="002E5CBA" w:rsidRDefault="009D5EF7" w:rsidP="009D5EF7">
      <w:pPr>
        <w:pStyle w:val="PL"/>
        <w:rPr>
          <w:lang w:val="en-US"/>
        </w:rPr>
      </w:pPr>
      <w:r w:rsidRPr="002E5CBA">
        <w:rPr>
          <w:lang w:val="en-US"/>
        </w:rPr>
        <w:t xml:space="preserve">                binaryDataN2SmInformation:</w:t>
      </w:r>
    </w:p>
    <w:p w14:paraId="68D36F74" w14:textId="77777777" w:rsidR="009D5EF7" w:rsidRPr="002E5CBA" w:rsidRDefault="009D5EF7" w:rsidP="009D5EF7">
      <w:pPr>
        <w:pStyle w:val="PL"/>
        <w:rPr>
          <w:lang w:val="en-US"/>
        </w:rPr>
      </w:pPr>
      <w:r w:rsidRPr="002E5CBA">
        <w:rPr>
          <w:lang w:val="en-US"/>
        </w:rPr>
        <w:t xml:space="preserve">                  contentType:  application/vnd.3gpp.ngap</w:t>
      </w:r>
    </w:p>
    <w:p w14:paraId="1267A024" w14:textId="77777777" w:rsidR="009D5EF7" w:rsidRPr="002E5CBA" w:rsidRDefault="009D5EF7" w:rsidP="009D5EF7">
      <w:pPr>
        <w:pStyle w:val="PL"/>
        <w:rPr>
          <w:lang w:val="en-US"/>
        </w:rPr>
      </w:pPr>
      <w:r w:rsidRPr="002E5CBA">
        <w:rPr>
          <w:lang w:val="en-US"/>
        </w:rPr>
        <w:t xml:space="preserve">                  headers:</w:t>
      </w:r>
    </w:p>
    <w:p w14:paraId="2C77473E" w14:textId="77777777" w:rsidR="009D5EF7" w:rsidRPr="002E5CBA" w:rsidRDefault="009D5EF7" w:rsidP="009D5EF7">
      <w:pPr>
        <w:pStyle w:val="PL"/>
        <w:rPr>
          <w:lang w:val="en-US"/>
        </w:rPr>
      </w:pPr>
      <w:r w:rsidRPr="002E5CBA">
        <w:rPr>
          <w:lang w:val="en-US"/>
        </w:rPr>
        <w:t xml:space="preserve">                    Content-Id:</w:t>
      </w:r>
    </w:p>
    <w:p w14:paraId="76F4D7E8" w14:textId="77777777" w:rsidR="009D5EF7" w:rsidRPr="002E5CBA" w:rsidRDefault="009D5EF7" w:rsidP="009D5EF7">
      <w:pPr>
        <w:pStyle w:val="PL"/>
        <w:rPr>
          <w:lang w:val="en-US"/>
        </w:rPr>
      </w:pPr>
      <w:r w:rsidRPr="002E5CBA">
        <w:rPr>
          <w:lang w:val="en-US"/>
        </w:rPr>
        <w:t xml:space="preserve">                      schema:</w:t>
      </w:r>
    </w:p>
    <w:p w14:paraId="2A0BDCF0" w14:textId="77777777" w:rsidR="009D5EF7" w:rsidRDefault="009D5EF7" w:rsidP="009D5EF7">
      <w:pPr>
        <w:pStyle w:val="PL"/>
        <w:rPr>
          <w:lang w:val="en-US"/>
        </w:rPr>
      </w:pPr>
      <w:r w:rsidRPr="002E5CBA">
        <w:rPr>
          <w:lang w:val="en-US"/>
        </w:rPr>
        <w:t xml:space="preserve">                        type: string</w:t>
      </w:r>
    </w:p>
    <w:p w14:paraId="2427AE31" w14:textId="77777777" w:rsidR="009D5EF7" w:rsidRPr="002E5CBA" w:rsidRDefault="009D5EF7" w:rsidP="009D5EF7">
      <w:pPr>
        <w:pStyle w:val="PL"/>
        <w:rPr>
          <w:lang w:val="en-US"/>
        </w:rPr>
      </w:pPr>
      <w:r w:rsidRPr="002E5CBA">
        <w:rPr>
          <w:lang w:val="en-US"/>
        </w:rPr>
        <w:t xml:space="preserve">        '503':</w:t>
      </w:r>
    </w:p>
    <w:p w14:paraId="215260D3" w14:textId="77777777" w:rsidR="009D5EF7" w:rsidRPr="002E5CBA" w:rsidRDefault="009D5EF7" w:rsidP="009D5EF7">
      <w:pPr>
        <w:pStyle w:val="PL"/>
        <w:rPr>
          <w:lang w:val="en-US"/>
        </w:rPr>
      </w:pPr>
      <w:r w:rsidRPr="002E5CBA">
        <w:rPr>
          <w:lang w:val="en-US"/>
        </w:rPr>
        <w:t xml:space="preserve">          description: unsuccessful update of an SM context - Service Unavailable</w:t>
      </w:r>
    </w:p>
    <w:p w14:paraId="70593C04" w14:textId="77777777" w:rsidR="009D5EF7" w:rsidRPr="002E5CBA" w:rsidRDefault="009D5EF7" w:rsidP="009D5EF7">
      <w:pPr>
        <w:pStyle w:val="PL"/>
        <w:rPr>
          <w:lang w:val="en-US"/>
        </w:rPr>
      </w:pPr>
      <w:r w:rsidRPr="002E5CBA">
        <w:rPr>
          <w:lang w:val="en-US"/>
        </w:rPr>
        <w:t xml:space="preserve">          content:</w:t>
      </w:r>
    </w:p>
    <w:p w14:paraId="2A605C97" w14:textId="77777777" w:rsidR="009D5EF7" w:rsidRPr="002E5CBA" w:rsidRDefault="009D5EF7" w:rsidP="009D5EF7">
      <w:pPr>
        <w:pStyle w:val="PL"/>
        <w:rPr>
          <w:lang w:val="en-US"/>
        </w:rPr>
      </w:pPr>
      <w:r w:rsidRPr="002E5CBA">
        <w:rPr>
          <w:lang w:val="en-US"/>
        </w:rPr>
        <w:t xml:space="preserve">            application/json: # message without binary body part</w:t>
      </w:r>
    </w:p>
    <w:p w14:paraId="4DCCDF80" w14:textId="77777777" w:rsidR="009D5EF7" w:rsidRPr="002E5CBA" w:rsidRDefault="009D5EF7" w:rsidP="009D5EF7">
      <w:pPr>
        <w:pStyle w:val="PL"/>
        <w:rPr>
          <w:lang w:val="en-US"/>
        </w:rPr>
      </w:pPr>
      <w:r w:rsidRPr="002E5CBA">
        <w:rPr>
          <w:lang w:val="en-US"/>
        </w:rPr>
        <w:t xml:space="preserve">              schema:</w:t>
      </w:r>
    </w:p>
    <w:p w14:paraId="47A718C0" w14:textId="77777777" w:rsidR="009D5EF7" w:rsidRPr="002E5CBA" w:rsidRDefault="009D5EF7" w:rsidP="009D5EF7">
      <w:pPr>
        <w:pStyle w:val="PL"/>
        <w:rPr>
          <w:lang w:val="en-US"/>
        </w:rPr>
      </w:pPr>
      <w:r w:rsidRPr="002E5CBA">
        <w:rPr>
          <w:lang w:val="en-US"/>
        </w:rPr>
        <w:t xml:space="preserve">                $ref: '#/components/schemas/SmContextUpdateError'</w:t>
      </w:r>
    </w:p>
    <w:p w14:paraId="706D6320" w14:textId="77777777" w:rsidR="009D5EF7" w:rsidRPr="002E5CBA" w:rsidRDefault="009D5EF7" w:rsidP="009D5EF7">
      <w:pPr>
        <w:pStyle w:val="PL"/>
        <w:rPr>
          <w:lang w:val="en-US"/>
        </w:rPr>
      </w:pPr>
      <w:r w:rsidRPr="002E5CBA">
        <w:rPr>
          <w:lang w:val="en-US"/>
        </w:rPr>
        <w:t xml:space="preserve">            multipart/related:  # message with binary body part(s)</w:t>
      </w:r>
    </w:p>
    <w:p w14:paraId="2F80B99D" w14:textId="77777777" w:rsidR="009D5EF7" w:rsidRPr="002E5CBA" w:rsidRDefault="009D5EF7" w:rsidP="009D5EF7">
      <w:pPr>
        <w:pStyle w:val="PL"/>
        <w:rPr>
          <w:lang w:val="en-US"/>
        </w:rPr>
      </w:pPr>
      <w:r w:rsidRPr="002E5CBA">
        <w:rPr>
          <w:lang w:val="en-US"/>
        </w:rPr>
        <w:t xml:space="preserve">              schema:</w:t>
      </w:r>
    </w:p>
    <w:p w14:paraId="785D8097" w14:textId="77777777" w:rsidR="009D5EF7" w:rsidRPr="002E5CBA" w:rsidRDefault="009D5EF7" w:rsidP="009D5EF7">
      <w:pPr>
        <w:pStyle w:val="PL"/>
        <w:rPr>
          <w:lang w:val="en-US"/>
        </w:rPr>
      </w:pPr>
      <w:r w:rsidRPr="002E5CBA">
        <w:rPr>
          <w:lang w:val="en-US"/>
        </w:rPr>
        <w:t xml:space="preserve">                type: object</w:t>
      </w:r>
    </w:p>
    <w:p w14:paraId="361B28C7" w14:textId="77777777" w:rsidR="009D5EF7" w:rsidRPr="002E5CBA" w:rsidRDefault="009D5EF7" w:rsidP="009D5EF7">
      <w:pPr>
        <w:pStyle w:val="PL"/>
        <w:rPr>
          <w:lang w:val="en-US"/>
        </w:rPr>
      </w:pPr>
      <w:r w:rsidRPr="002E5CBA">
        <w:rPr>
          <w:lang w:val="en-US"/>
        </w:rPr>
        <w:t xml:space="preserve">                properties: # Request parts</w:t>
      </w:r>
    </w:p>
    <w:p w14:paraId="4AF820F3" w14:textId="77777777" w:rsidR="009D5EF7" w:rsidRPr="002E5CBA" w:rsidRDefault="009D5EF7" w:rsidP="009D5EF7">
      <w:pPr>
        <w:pStyle w:val="PL"/>
        <w:rPr>
          <w:lang w:val="en-US"/>
        </w:rPr>
      </w:pPr>
      <w:r w:rsidRPr="002E5CBA">
        <w:rPr>
          <w:lang w:val="en-US"/>
        </w:rPr>
        <w:t xml:space="preserve">                  jsonData:</w:t>
      </w:r>
    </w:p>
    <w:p w14:paraId="2C14EF22" w14:textId="77777777" w:rsidR="009D5EF7" w:rsidRPr="002E5CBA" w:rsidRDefault="009D5EF7" w:rsidP="009D5EF7">
      <w:pPr>
        <w:pStyle w:val="PL"/>
        <w:rPr>
          <w:lang w:val="en-US"/>
        </w:rPr>
      </w:pPr>
      <w:r w:rsidRPr="002E5CBA">
        <w:rPr>
          <w:lang w:val="en-US"/>
        </w:rPr>
        <w:t xml:space="preserve">                    $ref: '#/components/schemas/SmContextUpdateError'</w:t>
      </w:r>
    </w:p>
    <w:p w14:paraId="3A26B18F" w14:textId="77777777" w:rsidR="009D5EF7" w:rsidRPr="002E5CBA" w:rsidRDefault="009D5EF7" w:rsidP="009D5EF7">
      <w:pPr>
        <w:pStyle w:val="PL"/>
        <w:rPr>
          <w:lang w:val="en-US"/>
        </w:rPr>
      </w:pPr>
      <w:r w:rsidRPr="002E5CBA">
        <w:rPr>
          <w:lang w:val="en-US"/>
        </w:rPr>
        <w:t xml:space="preserve">                  binaryDataN1SmMessage:</w:t>
      </w:r>
    </w:p>
    <w:p w14:paraId="79769C5A" w14:textId="77777777" w:rsidR="009D5EF7" w:rsidRPr="002E5CBA" w:rsidRDefault="009D5EF7" w:rsidP="009D5EF7">
      <w:pPr>
        <w:pStyle w:val="PL"/>
        <w:rPr>
          <w:lang w:val="en-US"/>
        </w:rPr>
      </w:pPr>
      <w:r w:rsidRPr="002E5CBA">
        <w:rPr>
          <w:lang w:val="en-US"/>
        </w:rPr>
        <w:t xml:space="preserve">                    type: string</w:t>
      </w:r>
    </w:p>
    <w:p w14:paraId="56592DFE" w14:textId="77777777" w:rsidR="009D5EF7" w:rsidRPr="002E5CBA" w:rsidRDefault="009D5EF7" w:rsidP="009D5EF7">
      <w:pPr>
        <w:pStyle w:val="PL"/>
        <w:rPr>
          <w:lang w:val="en-US"/>
        </w:rPr>
      </w:pPr>
      <w:r w:rsidRPr="002E5CBA">
        <w:rPr>
          <w:lang w:val="en-US"/>
        </w:rPr>
        <w:t xml:space="preserve">                    format: binary</w:t>
      </w:r>
    </w:p>
    <w:p w14:paraId="36464882" w14:textId="77777777" w:rsidR="009D5EF7" w:rsidRPr="002E5CBA" w:rsidRDefault="009D5EF7" w:rsidP="009D5EF7">
      <w:pPr>
        <w:pStyle w:val="PL"/>
        <w:rPr>
          <w:lang w:val="en-US"/>
        </w:rPr>
      </w:pPr>
      <w:r w:rsidRPr="002E5CBA">
        <w:rPr>
          <w:lang w:val="en-US"/>
        </w:rPr>
        <w:t xml:space="preserve">                  binaryDataN2SmInformation:</w:t>
      </w:r>
    </w:p>
    <w:p w14:paraId="415877E5" w14:textId="77777777" w:rsidR="009D5EF7" w:rsidRPr="002E5CBA" w:rsidRDefault="009D5EF7" w:rsidP="009D5EF7">
      <w:pPr>
        <w:pStyle w:val="PL"/>
        <w:rPr>
          <w:lang w:val="en-US"/>
        </w:rPr>
      </w:pPr>
      <w:r w:rsidRPr="002E5CBA">
        <w:rPr>
          <w:lang w:val="en-US"/>
        </w:rPr>
        <w:t xml:space="preserve">                    type: string</w:t>
      </w:r>
    </w:p>
    <w:p w14:paraId="79FC6FC5" w14:textId="77777777" w:rsidR="009D5EF7" w:rsidRPr="002E5CBA" w:rsidRDefault="009D5EF7" w:rsidP="009D5EF7">
      <w:pPr>
        <w:pStyle w:val="PL"/>
        <w:rPr>
          <w:lang w:val="en-US"/>
        </w:rPr>
      </w:pPr>
      <w:r w:rsidRPr="002E5CBA">
        <w:rPr>
          <w:lang w:val="en-US"/>
        </w:rPr>
        <w:t xml:space="preserve">                    format: binary</w:t>
      </w:r>
    </w:p>
    <w:p w14:paraId="6458C1C4" w14:textId="77777777" w:rsidR="009D5EF7" w:rsidRPr="002E5CBA" w:rsidRDefault="009D5EF7" w:rsidP="009D5EF7">
      <w:pPr>
        <w:pStyle w:val="PL"/>
        <w:rPr>
          <w:lang w:val="en-US"/>
        </w:rPr>
      </w:pPr>
      <w:r w:rsidRPr="002E5CBA">
        <w:rPr>
          <w:lang w:val="en-US"/>
        </w:rPr>
        <w:t xml:space="preserve">              encoding:</w:t>
      </w:r>
    </w:p>
    <w:p w14:paraId="3C0E56F1" w14:textId="77777777" w:rsidR="009D5EF7" w:rsidRPr="00CF290B" w:rsidRDefault="009D5EF7" w:rsidP="009D5EF7">
      <w:pPr>
        <w:pStyle w:val="PL"/>
        <w:rPr>
          <w:lang w:val="fr-FR"/>
        </w:rPr>
      </w:pPr>
      <w:r w:rsidRPr="00453F9B">
        <w:rPr>
          <w:lang w:val="en-US"/>
        </w:rPr>
        <w:t xml:space="preserve">                </w:t>
      </w:r>
      <w:r w:rsidRPr="00CF290B">
        <w:rPr>
          <w:lang w:val="fr-FR"/>
        </w:rPr>
        <w:t>jsonData:</w:t>
      </w:r>
    </w:p>
    <w:p w14:paraId="0D2A341F" w14:textId="77777777" w:rsidR="009D5EF7" w:rsidRPr="00CF290B" w:rsidRDefault="009D5EF7" w:rsidP="009D5EF7">
      <w:pPr>
        <w:pStyle w:val="PL"/>
        <w:rPr>
          <w:lang w:val="fr-FR"/>
        </w:rPr>
      </w:pPr>
      <w:r w:rsidRPr="00CF290B">
        <w:rPr>
          <w:lang w:val="fr-FR"/>
        </w:rPr>
        <w:t xml:space="preserve">                  contentType:  application/json</w:t>
      </w:r>
    </w:p>
    <w:p w14:paraId="271E3133" w14:textId="77777777" w:rsidR="009D5EF7" w:rsidRPr="00CF290B" w:rsidRDefault="009D5EF7" w:rsidP="009D5EF7">
      <w:pPr>
        <w:pStyle w:val="PL"/>
        <w:rPr>
          <w:lang w:val="fr-FR"/>
        </w:rPr>
      </w:pPr>
      <w:r w:rsidRPr="00CF290B">
        <w:rPr>
          <w:lang w:val="fr-FR"/>
        </w:rPr>
        <w:t xml:space="preserve">                binaryDataN1SmMessage:</w:t>
      </w:r>
    </w:p>
    <w:p w14:paraId="4C52443F" w14:textId="77777777" w:rsidR="009D5EF7" w:rsidRPr="002E5CBA" w:rsidRDefault="009D5EF7" w:rsidP="009D5EF7">
      <w:pPr>
        <w:pStyle w:val="PL"/>
        <w:rPr>
          <w:lang w:val="en-US"/>
        </w:rPr>
      </w:pPr>
      <w:r w:rsidRPr="00CF290B">
        <w:rPr>
          <w:lang w:val="fr-FR"/>
        </w:rPr>
        <w:t xml:space="preserve">                  </w:t>
      </w:r>
      <w:r w:rsidRPr="002E5CBA">
        <w:rPr>
          <w:lang w:val="en-US"/>
        </w:rPr>
        <w:t>contentType:  application/vnd.3gpp.5gnas</w:t>
      </w:r>
    </w:p>
    <w:p w14:paraId="0B11131C" w14:textId="77777777" w:rsidR="009D5EF7" w:rsidRPr="002E5CBA" w:rsidRDefault="009D5EF7" w:rsidP="009D5EF7">
      <w:pPr>
        <w:pStyle w:val="PL"/>
        <w:rPr>
          <w:lang w:val="en-US"/>
        </w:rPr>
      </w:pPr>
      <w:r w:rsidRPr="002E5CBA">
        <w:rPr>
          <w:lang w:val="en-US"/>
        </w:rPr>
        <w:t xml:space="preserve">                  headers:</w:t>
      </w:r>
    </w:p>
    <w:p w14:paraId="2916D411" w14:textId="77777777" w:rsidR="009D5EF7" w:rsidRPr="002E5CBA" w:rsidRDefault="009D5EF7" w:rsidP="009D5EF7">
      <w:pPr>
        <w:pStyle w:val="PL"/>
        <w:rPr>
          <w:lang w:val="en-US"/>
        </w:rPr>
      </w:pPr>
      <w:r w:rsidRPr="002E5CBA">
        <w:rPr>
          <w:lang w:val="en-US"/>
        </w:rPr>
        <w:t xml:space="preserve">                    Content-Id:</w:t>
      </w:r>
    </w:p>
    <w:p w14:paraId="6BD2612C" w14:textId="77777777" w:rsidR="009D5EF7" w:rsidRPr="002E5CBA" w:rsidRDefault="009D5EF7" w:rsidP="009D5EF7">
      <w:pPr>
        <w:pStyle w:val="PL"/>
        <w:rPr>
          <w:lang w:val="en-US"/>
        </w:rPr>
      </w:pPr>
      <w:r w:rsidRPr="002E5CBA">
        <w:rPr>
          <w:lang w:val="en-US"/>
        </w:rPr>
        <w:t xml:space="preserve">                      schema:</w:t>
      </w:r>
    </w:p>
    <w:p w14:paraId="00E6BC64" w14:textId="77777777" w:rsidR="009D5EF7" w:rsidRPr="002E5CBA" w:rsidRDefault="009D5EF7" w:rsidP="009D5EF7">
      <w:pPr>
        <w:pStyle w:val="PL"/>
        <w:rPr>
          <w:lang w:val="en-US"/>
        </w:rPr>
      </w:pPr>
      <w:r w:rsidRPr="002E5CBA">
        <w:rPr>
          <w:lang w:val="en-US"/>
        </w:rPr>
        <w:t xml:space="preserve">                        type: string</w:t>
      </w:r>
    </w:p>
    <w:p w14:paraId="2ED5EEEB" w14:textId="77777777" w:rsidR="009D5EF7" w:rsidRPr="002E5CBA" w:rsidRDefault="009D5EF7" w:rsidP="009D5EF7">
      <w:pPr>
        <w:pStyle w:val="PL"/>
        <w:rPr>
          <w:lang w:val="en-US"/>
        </w:rPr>
      </w:pPr>
      <w:r w:rsidRPr="002E5CBA">
        <w:rPr>
          <w:lang w:val="en-US"/>
        </w:rPr>
        <w:t xml:space="preserve">                binaryDataN2SmInformation:</w:t>
      </w:r>
    </w:p>
    <w:p w14:paraId="603B75C0" w14:textId="77777777" w:rsidR="009D5EF7" w:rsidRPr="002E5CBA" w:rsidRDefault="009D5EF7" w:rsidP="009D5EF7">
      <w:pPr>
        <w:pStyle w:val="PL"/>
        <w:rPr>
          <w:lang w:val="en-US"/>
        </w:rPr>
      </w:pPr>
      <w:r w:rsidRPr="002E5CBA">
        <w:rPr>
          <w:lang w:val="en-US"/>
        </w:rPr>
        <w:t xml:space="preserve">                  contentType:  application/vnd.3gpp.ngap</w:t>
      </w:r>
    </w:p>
    <w:p w14:paraId="64213DEC" w14:textId="77777777" w:rsidR="009D5EF7" w:rsidRPr="002E5CBA" w:rsidRDefault="009D5EF7" w:rsidP="009D5EF7">
      <w:pPr>
        <w:pStyle w:val="PL"/>
        <w:rPr>
          <w:lang w:val="en-US"/>
        </w:rPr>
      </w:pPr>
      <w:r w:rsidRPr="002E5CBA">
        <w:rPr>
          <w:lang w:val="en-US"/>
        </w:rPr>
        <w:t xml:space="preserve">                  headers:</w:t>
      </w:r>
    </w:p>
    <w:p w14:paraId="6A516FEE" w14:textId="77777777" w:rsidR="009D5EF7" w:rsidRPr="002E5CBA" w:rsidRDefault="009D5EF7" w:rsidP="009D5EF7">
      <w:pPr>
        <w:pStyle w:val="PL"/>
        <w:rPr>
          <w:lang w:val="en-US"/>
        </w:rPr>
      </w:pPr>
      <w:r w:rsidRPr="002E5CBA">
        <w:rPr>
          <w:lang w:val="en-US"/>
        </w:rPr>
        <w:t xml:space="preserve">                    Content-Id:</w:t>
      </w:r>
    </w:p>
    <w:p w14:paraId="513FFE90" w14:textId="77777777" w:rsidR="009D5EF7" w:rsidRPr="002E5CBA" w:rsidRDefault="009D5EF7" w:rsidP="009D5EF7">
      <w:pPr>
        <w:pStyle w:val="PL"/>
        <w:rPr>
          <w:lang w:val="en-US"/>
        </w:rPr>
      </w:pPr>
      <w:r w:rsidRPr="002E5CBA">
        <w:rPr>
          <w:lang w:val="en-US"/>
        </w:rPr>
        <w:t xml:space="preserve">                      schema:</w:t>
      </w:r>
    </w:p>
    <w:p w14:paraId="1F15B2E1" w14:textId="77777777" w:rsidR="009D5EF7" w:rsidRPr="002E5CBA" w:rsidRDefault="009D5EF7" w:rsidP="009D5EF7">
      <w:pPr>
        <w:pStyle w:val="PL"/>
        <w:rPr>
          <w:lang w:val="en-US"/>
        </w:rPr>
      </w:pPr>
      <w:r w:rsidRPr="002E5CBA">
        <w:rPr>
          <w:lang w:val="en-US"/>
        </w:rPr>
        <w:t xml:space="preserve">                        type: string</w:t>
      </w:r>
    </w:p>
    <w:p w14:paraId="1E7C300A" w14:textId="77777777" w:rsidR="009D5EF7" w:rsidRDefault="009D5EF7" w:rsidP="009D5EF7">
      <w:pPr>
        <w:pStyle w:val="PL"/>
        <w:rPr>
          <w:lang w:val="en-US"/>
        </w:rPr>
      </w:pPr>
      <w:r w:rsidRPr="002E5CBA">
        <w:rPr>
          <w:lang w:val="en-US"/>
        </w:rPr>
        <w:t xml:space="preserve">        default:</w:t>
      </w:r>
    </w:p>
    <w:p w14:paraId="1D4BC25B"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E6BE4E9" w14:textId="77777777" w:rsidR="009D5EF7" w:rsidRPr="002E5CBA" w:rsidRDefault="009D5EF7" w:rsidP="009D5EF7">
      <w:pPr>
        <w:pStyle w:val="PL"/>
        <w:rPr>
          <w:lang w:val="en-US"/>
        </w:rPr>
      </w:pPr>
    </w:p>
    <w:p w14:paraId="0C39C645" w14:textId="77777777" w:rsidR="009D5EF7" w:rsidRPr="002E5CBA" w:rsidRDefault="009D5EF7" w:rsidP="009D5EF7">
      <w:pPr>
        <w:pStyle w:val="PL"/>
        <w:rPr>
          <w:lang w:val="en-US"/>
        </w:rPr>
      </w:pPr>
      <w:r w:rsidRPr="002E5CBA">
        <w:rPr>
          <w:lang w:val="en-US"/>
        </w:rPr>
        <w:t xml:space="preserve">  /sm-contexts/{smContextRef}/release:</w:t>
      </w:r>
    </w:p>
    <w:p w14:paraId="1F77EFDA" w14:textId="77777777" w:rsidR="009D5EF7" w:rsidRPr="002E5CBA" w:rsidRDefault="009D5EF7" w:rsidP="009D5EF7">
      <w:pPr>
        <w:pStyle w:val="PL"/>
        <w:rPr>
          <w:lang w:val="en-US"/>
        </w:rPr>
      </w:pPr>
      <w:r w:rsidRPr="002E5CBA">
        <w:rPr>
          <w:lang w:val="en-US"/>
        </w:rPr>
        <w:t xml:space="preserve">    post:</w:t>
      </w:r>
    </w:p>
    <w:p w14:paraId="57394D2B" w14:textId="77777777" w:rsidR="009D5EF7" w:rsidRPr="002E5CBA" w:rsidRDefault="009D5EF7" w:rsidP="009D5EF7">
      <w:pPr>
        <w:pStyle w:val="PL"/>
        <w:rPr>
          <w:lang w:val="en-US"/>
        </w:rPr>
      </w:pPr>
      <w:r w:rsidRPr="002E5CBA">
        <w:rPr>
          <w:lang w:val="en-US"/>
        </w:rPr>
        <w:t xml:space="preserve">      summary:  Release SM Context</w:t>
      </w:r>
    </w:p>
    <w:p w14:paraId="4C5255B1" w14:textId="77777777" w:rsidR="009D5EF7" w:rsidRPr="002E5CBA" w:rsidRDefault="009D5EF7" w:rsidP="009D5EF7">
      <w:pPr>
        <w:pStyle w:val="PL"/>
        <w:rPr>
          <w:lang w:val="en-US"/>
        </w:rPr>
      </w:pPr>
      <w:r w:rsidRPr="002E5CBA">
        <w:rPr>
          <w:lang w:val="en-US"/>
        </w:rPr>
        <w:t xml:space="preserve">      tags:</w:t>
      </w:r>
    </w:p>
    <w:p w14:paraId="0DAE56CC" w14:textId="77777777" w:rsidR="009D5EF7" w:rsidRPr="002E5CBA" w:rsidRDefault="009D5EF7" w:rsidP="009D5EF7">
      <w:pPr>
        <w:pStyle w:val="PL"/>
        <w:rPr>
          <w:lang w:val="en-US"/>
        </w:rPr>
      </w:pPr>
      <w:r w:rsidRPr="002E5CBA">
        <w:rPr>
          <w:lang w:val="en-US"/>
        </w:rPr>
        <w:t xml:space="preserve">        - Individual SM context</w:t>
      </w:r>
    </w:p>
    <w:p w14:paraId="74448E5F" w14:textId="77777777" w:rsidR="009D5EF7" w:rsidRPr="002E5CBA" w:rsidRDefault="009D5EF7" w:rsidP="009D5EF7">
      <w:pPr>
        <w:pStyle w:val="PL"/>
        <w:rPr>
          <w:lang w:val="en-US"/>
        </w:rPr>
      </w:pPr>
      <w:r w:rsidRPr="002E5CBA">
        <w:rPr>
          <w:lang w:val="en-US"/>
        </w:rPr>
        <w:t xml:space="preserve">      operationId: ReleaseSmContext</w:t>
      </w:r>
    </w:p>
    <w:p w14:paraId="0516D08C" w14:textId="77777777" w:rsidR="009D5EF7" w:rsidRPr="002E5CBA" w:rsidRDefault="009D5EF7" w:rsidP="009D5EF7">
      <w:pPr>
        <w:pStyle w:val="PL"/>
        <w:rPr>
          <w:lang w:val="en-US"/>
        </w:rPr>
      </w:pPr>
      <w:r w:rsidRPr="002E5CBA">
        <w:rPr>
          <w:lang w:val="en-US"/>
        </w:rPr>
        <w:t xml:space="preserve">      parameters:</w:t>
      </w:r>
    </w:p>
    <w:p w14:paraId="574B2C0D" w14:textId="77777777" w:rsidR="009D5EF7" w:rsidRPr="002E5CBA" w:rsidRDefault="009D5EF7" w:rsidP="009D5EF7">
      <w:pPr>
        <w:pStyle w:val="PL"/>
        <w:rPr>
          <w:lang w:val="en-US"/>
        </w:rPr>
      </w:pPr>
      <w:r w:rsidRPr="002E5CBA">
        <w:rPr>
          <w:lang w:val="en-US"/>
        </w:rPr>
        <w:t xml:space="preserve">        - name: smContextRef</w:t>
      </w:r>
    </w:p>
    <w:p w14:paraId="79E5DA77" w14:textId="77777777" w:rsidR="009D5EF7" w:rsidRPr="002E5CBA" w:rsidRDefault="009D5EF7" w:rsidP="009D5EF7">
      <w:pPr>
        <w:pStyle w:val="PL"/>
        <w:rPr>
          <w:lang w:val="en-US"/>
        </w:rPr>
      </w:pPr>
      <w:r w:rsidRPr="002E5CBA">
        <w:rPr>
          <w:lang w:val="en-US"/>
        </w:rPr>
        <w:t xml:space="preserve">          in: path</w:t>
      </w:r>
    </w:p>
    <w:p w14:paraId="01FB0F14" w14:textId="77777777" w:rsidR="009D5EF7" w:rsidRPr="002E5CBA" w:rsidRDefault="009D5EF7" w:rsidP="009D5EF7">
      <w:pPr>
        <w:pStyle w:val="PL"/>
        <w:rPr>
          <w:lang w:val="en-US"/>
        </w:rPr>
      </w:pPr>
      <w:r w:rsidRPr="002E5CBA">
        <w:rPr>
          <w:lang w:val="en-US"/>
        </w:rPr>
        <w:t xml:space="preserve">          description:  SM context reference</w:t>
      </w:r>
    </w:p>
    <w:p w14:paraId="177E31E2" w14:textId="77777777" w:rsidR="009D5EF7" w:rsidRPr="002E5CBA" w:rsidRDefault="009D5EF7" w:rsidP="009D5EF7">
      <w:pPr>
        <w:pStyle w:val="PL"/>
        <w:rPr>
          <w:lang w:val="en-US"/>
        </w:rPr>
      </w:pPr>
      <w:r w:rsidRPr="002E5CBA">
        <w:rPr>
          <w:lang w:val="en-US"/>
        </w:rPr>
        <w:t xml:space="preserve">          required: true</w:t>
      </w:r>
    </w:p>
    <w:p w14:paraId="5F4C66BF" w14:textId="77777777" w:rsidR="009D5EF7" w:rsidRPr="002E5CBA" w:rsidRDefault="009D5EF7" w:rsidP="009D5EF7">
      <w:pPr>
        <w:pStyle w:val="PL"/>
        <w:rPr>
          <w:lang w:val="en-US"/>
        </w:rPr>
      </w:pPr>
      <w:r w:rsidRPr="002E5CBA">
        <w:rPr>
          <w:lang w:val="en-US"/>
        </w:rPr>
        <w:t xml:space="preserve">          schema:</w:t>
      </w:r>
    </w:p>
    <w:p w14:paraId="110E8E59" w14:textId="77777777" w:rsidR="009D5EF7" w:rsidRPr="002E5CBA" w:rsidRDefault="009D5EF7" w:rsidP="009D5EF7">
      <w:pPr>
        <w:pStyle w:val="PL"/>
        <w:rPr>
          <w:lang w:val="en-US"/>
        </w:rPr>
      </w:pPr>
      <w:r w:rsidRPr="002E5CBA">
        <w:rPr>
          <w:lang w:val="en-US"/>
        </w:rPr>
        <w:t xml:space="preserve">            type: string</w:t>
      </w:r>
    </w:p>
    <w:p w14:paraId="7677A174" w14:textId="77777777" w:rsidR="009D5EF7" w:rsidRPr="002E5CBA" w:rsidRDefault="009D5EF7" w:rsidP="009D5EF7">
      <w:pPr>
        <w:pStyle w:val="PL"/>
        <w:rPr>
          <w:lang w:val="en-US"/>
        </w:rPr>
      </w:pPr>
      <w:r w:rsidRPr="002E5CBA">
        <w:rPr>
          <w:lang w:val="en-US"/>
        </w:rPr>
        <w:t xml:space="preserve">      requestBody:</w:t>
      </w:r>
    </w:p>
    <w:p w14:paraId="6679D706" w14:textId="77777777" w:rsidR="009D5EF7" w:rsidRPr="002E5CBA" w:rsidRDefault="009D5EF7" w:rsidP="009D5EF7">
      <w:pPr>
        <w:pStyle w:val="PL"/>
        <w:rPr>
          <w:lang w:val="en-US"/>
        </w:rPr>
      </w:pPr>
      <w:r w:rsidRPr="002E5CBA">
        <w:rPr>
          <w:lang w:val="en-US"/>
        </w:rPr>
        <w:t xml:space="preserve">        description: representation of the data to be sent to the SMF when releasing the SM context</w:t>
      </w:r>
    </w:p>
    <w:p w14:paraId="6B3AF2FE" w14:textId="77777777" w:rsidR="009D5EF7" w:rsidRPr="002E5CBA" w:rsidRDefault="009D5EF7" w:rsidP="009D5EF7">
      <w:pPr>
        <w:pStyle w:val="PL"/>
        <w:rPr>
          <w:lang w:val="en-US"/>
        </w:rPr>
      </w:pPr>
      <w:r w:rsidRPr="002E5CBA">
        <w:rPr>
          <w:lang w:val="en-US"/>
        </w:rPr>
        <w:t xml:space="preserve">        required: false</w:t>
      </w:r>
    </w:p>
    <w:p w14:paraId="4F88F71A" w14:textId="77777777" w:rsidR="009D5EF7" w:rsidRPr="002E5CBA" w:rsidRDefault="009D5EF7" w:rsidP="009D5EF7">
      <w:pPr>
        <w:pStyle w:val="PL"/>
        <w:rPr>
          <w:lang w:val="en-US"/>
        </w:rPr>
      </w:pPr>
      <w:r w:rsidRPr="002E5CBA">
        <w:rPr>
          <w:lang w:val="en-US"/>
        </w:rPr>
        <w:t xml:space="preserve">        content:</w:t>
      </w:r>
    </w:p>
    <w:p w14:paraId="547C91F6" w14:textId="77777777" w:rsidR="009D5EF7" w:rsidRPr="002E5CBA" w:rsidRDefault="009D5EF7" w:rsidP="009D5EF7">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49F86B53" w14:textId="77777777" w:rsidR="009D5EF7" w:rsidRPr="002E5CBA" w:rsidRDefault="009D5EF7" w:rsidP="009D5EF7">
      <w:pPr>
        <w:pStyle w:val="PL"/>
        <w:rPr>
          <w:lang w:val="en-US"/>
        </w:rPr>
      </w:pPr>
      <w:r w:rsidRPr="002E5CBA">
        <w:rPr>
          <w:lang w:val="en-US"/>
        </w:rPr>
        <w:lastRenderedPageBreak/>
        <w:t xml:space="preserve">            schema:</w:t>
      </w:r>
    </w:p>
    <w:p w14:paraId="5A3A2AA3" w14:textId="77777777" w:rsidR="009D5EF7" w:rsidRDefault="009D5EF7" w:rsidP="009D5EF7">
      <w:pPr>
        <w:pStyle w:val="PL"/>
        <w:rPr>
          <w:lang w:val="en-US"/>
        </w:rPr>
      </w:pPr>
      <w:r w:rsidRPr="002E5CBA">
        <w:rPr>
          <w:lang w:val="en-US"/>
        </w:rPr>
        <w:t xml:space="preserve">              $ref: '#/components/schemas/SmContextReleaseData'</w:t>
      </w:r>
    </w:p>
    <w:p w14:paraId="0482A71B" w14:textId="77777777" w:rsidR="009D5EF7" w:rsidRPr="002E5CBA" w:rsidRDefault="009D5EF7" w:rsidP="009D5EF7">
      <w:pPr>
        <w:pStyle w:val="PL"/>
        <w:rPr>
          <w:lang w:val="en-US"/>
        </w:rPr>
      </w:pPr>
      <w:r w:rsidRPr="002E5CBA">
        <w:rPr>
          <w:lang w:val="en-US"/>
        </w:rPr>
        <w:t xml:space="preserve">          multipart/related:  # message with binary body part(s)</w:t>
      </w:r>
    </w:p>
    <w:p w14:paraId="23515BE6" w14:textId="77777777" w:rsidR="009D5EF7" w:rsidRPr="002E5CBA" w:rsidRDefault="009D5EF7" w:rsidP="009D5EF7">
      <w:pPr>
        <w:pStyle w:val="PL"/>
        <w:rPr>
          <w:lang w:val="en-US"/>
        </w:rPr>
      </w:pPr>
      <w:r w:rsidRPr="002E5CBA">
        <w:rPr>
          <w:lang w:val="en-US"/>
        </w:rPr>
        <w:t xml:space="preserve">            schema:</w:t>
      </w:r>
    </w:p>
    <w:p w14:paraId="033F5D07" w14:textId="77777777" w:rsidR="009D5EF7" w:rsidRPr="002E5CBA" w:rsidRDefault="009D5EF7" w:rsidP="009D5EF7">
      <w:pPr>
        <w:pStyle w:val="PL"/>
        <w:rPr>
          <w:lang w:val="en-US"/>
        </w:rPr>
      </w:pPr>
      <w:r w:rsidRPr="002E5CBA">
        <w:rPr>
          <w:lang w:val="en-US"/>
        </w:rPr>
        <w:t xml:space="preserve">              type: object</w:t>
      </w:r>
    </w:p>
    <w:p w14:paraId="30E07A2F" w14:textId="77777777" w:rsidR="009D5EF7" w:rsidRPr="002E5CBA" w:rsidRDefault="009D5EF7" w:rsidP="009D5EF7">
      <w:pPr>
        <w:pStyle w:val="PL"/>
        <w:rPr>
          <w:lang w:val="en-US"/>
        </w:rPr>
      </w:pPr>
      <w:r w:rsidRPr="002E5CBA">
        <w:rPr>
          <w:lang w:val="en-US"/>
        </w:rPr>
        <w:t xml:space="preserve">              properties: # Request parts</w:t>
      </w:r>
    </w:p>
    <w:p w14:paraId="2EBC3019" w14:textId="77777777" w:rsidR="009D5EF7" w:rsidRPr="002E5CBA" w:rsidRDefault="009D5EF7" w:rsidP="009D5EF7">
      <w:pPr>
        <w:pStyle w:val="PL"/>
        <w:rPr>
          <w:lang w:val="en-US"/>
        </w:rPr>
      </w:pPr>
      <w:r w:rsidRPr="002E5CBA">
        <w:rPr>
          <w:lang w:val="en-US"/>
        </w:rPr>
        <w:t xml:space="preserve">                jsonData:</w:t>
      </w:r>
    </w:p>
    <w:p w14:paraId="048E0375" w14:textId="77777777" w:rsidR="009D5EF7" w:rsidRPr="002E5CBA" w:rsidRDefault="009D5EF7" w:rsidP="009D5EF7">
      <w:pPr>
        <w:pStyle w:val="PL"/>
        <w:rPr>
          <w:lang w:val="en-US"/>
        </w:rPr>
      </w:pPr>
      <w:r w:rsidRPr="002E5CBA">
        <w:rPr>
          <w:lang w:val="en-US"/>
        </w:rPr>
        <w:t xml:space="preserve">                  $ref: '#/components/schemas/SmContextReleaseData'</w:t>
      </w:r>
    </w:p>
    <w:p w14:paraId="572740D9" w14:textId="77777777" w:rsidR="009D5EF7" w:rsidRPr="002E5CBA" w:rsidRDefault="009D5EF7" w:rsidP="009D5EF7">
      <w:pPr>
        <w:pStyle w:val="PL"/>
        <w:rPr>
          <w:lang w:val="en-US"/>
        </w:rPr>
      </w:pPr>
      <w:r w:rsidRPr="002E5CBA">
        <w:rPr>
          <w:lang w:val="en-US"/>
        </w:rPr>
        <w:t xml:space="preserve">                binaryDataN2SmInformation:</w:t>
      </w:r>
    </w:p>
    <w:p w14:paraId="17EF9828" w14:textId="77777777" w:rsidR="009D5EF7" w:rsidRPr="002E5CBA" w:rsidRDefault="009D5EF7" w:rsidP="009D5EF7">
      <w:pPr>
        <w:pStyle w:val="PL"/>
        <w:rPr>
          <w:lang w:val="en-US"/>
        </w:rPr>
      </w:pPr>
      <w:r w:rsidRPr="002E5CBA">
        <w:rPr>
          <w:lang w:val="en-US"/>
        </w:rPr>
        <w:t xml:space="preserve">                  type: string</w:t>
      </w:r>
    </w:p>
    <w:p w14:paraId="5DACE968" w14:textId="77777777" w:rsidR="009D5EF7" w:rsidRPr="002E5CBA" w:rsidRDefault="009D5EF7" w:rsidP="009D5EF7">
      <w:pPr>
        <w:pStyle w:val="PL"/>
        <w:rPr>
          <w:lang w:val="en-US"/>
        </w:rPr>
      </w:pPr>
      <w:r w:rsidRPr="002E5CBA">
        <w:rPr>
          <w:lang w:val="en-US"/>
        </w:rPr>
        <w:t xml:space="preserve">                  format: binary</w:t>
      </w:r>
    </w:p>
    <w:p w14:paraId="4D83216F" w14:textId="77777777" w:rsidR="009D5EF7" w:rsidRPr="002E5CBA" w:rsidRDefault="009D5EF7" w:rsidP="009D5EF7">
      <w:pPr>
        <w:pStyle w:val="PL"/>
        <w:rPr>
          <w:lang w:val="en-US"/>
        </w:rPr>
      </w:pPr>
      <w:r w:rsidRPr="002E5CBA">
        <w:rPr>
          <w:lang w:val="en-US"/>
        </w:rPr>
        <w:t xml:space="preserve">            encoding:</w:t>
      </w:r>
    </w:p>
    <w:p w14:paraId="3AA67352" w14:textId="77777777" w:rsidR="009D5EF7" w:rsidRPr="00757B26" w:rsidRDefault="009D5EF7" w:rsidP="009D5EF7">
      <w:pPr>
        <w:pStyle w:val="PL"/>
      </w:pPr>
      <w:r w:rsidRPr="002E5CBA">
        <w:rPr>
          <w:lang w:val="en-US"/>
        </w:rPr>
        <w:t xml:space="preserve">              </w:t>
      </w:r>
      <w:r w:rsidRPr="00757B26">
        <w:t>jsonData:</w:t>
      </w:r>
    </w:p>
    <w:p w14:paraId="1EA2DC05" w14:textId="77777777" w:rsidR="009D5EF7" w:rsidRPr="00757B26" w:rsidRDefault="009D5EF7" w:rsidP="009D5EF7">
      <w:pPr>
        <w:pStyle w:val="PL"/>
      </w:pPr>
      <w:r w:rsidRPr="00757B26">
        <w:t xml:space="preserve">                contentType:  application/json</w:t>
      </w:r>
    </w:p>
    <w:p w14:paraId="68DF6D60" w14:textId="77777777" w:rsidR="009D5EF7" w:rsidRPr="002E5CBA" w:rsidRDefault="009D5EF7" w:rsidP="009D5EF7">
      <w:pPr>
        <w:pStyle w:val="PL"/>
        <w:rPr>
          <w:lang w:val="en-US"/>
        </w:rPr>
      </w:pPr>
      <w:r w:rsidRPr="002E5CBA">
        <w:rPr>
          <w:lang w:val="en-US"/>
        </w:rPr>
        <w:t xml:space="preserve">              binaryDataN2SmInformation:</w:t>
      </w:r>
    </w:p>
    <w:p w14:paraId="5E73F99A" w14:textId="77777777" w:rsidR="009D5EF7" w:rsidRPr="002E5CBA" w:rsidRDefault="009D5EF7" w:rsidP="009D5EF7">
      <w:pPr>
        <w:pStyle w:val="PL"/>
        <w:rPr>
          <w:lang w:val="en-US"/>
        </w:rPr>
      </w:pPr>
      <w:r w:rsidRPr="002E5CBA">
        <w:rPr>
          <w:lang w:val="en-US"/>
        </w:rPr>
        <w:t xml:space="preserve">                contentType:  application/vnd.3gpp.ngap</w:t>
      </w:r>
    </w:p>
    <w:p w14:paraId="223B8135" w14:textId="77777777" w:rsidR="009D5EF7" w:rsidRPr="002E5CBA" w:rsidRDefault="009D5EF7" w:rsidP="009D5EF7">
      <w:pPr>
        <w:pStyle w:val="PL"/>
        <w:rPr>
          <w:lang w:val="en-US"/>
        </w:rPr>
      </w:pPr>
      <w:r w:rsidRPr="002E5CBA">
        <w:rPr>
          <w:lang w:val="en-US"/>
        </w:rPr>
        <w:t xml:space="preserve">                headers:</w:t>
      </w:r>
    </w:p>
    <w:p w14:paraId="5FD8962F" w14:textId="77777777" w:rsidR="009D5EF7" w:rsidRPr="002E5CBA" w:rsidRDefault="009D5EF7" w:rsidP="009D5EF7">
      <w:pPr>
        <w:pStyle w:val="PL"/>
        <w:rPr>
          <w:lang w:val="en-US"/>
        </w:rPr>
      </w:pPr>
      <w:r w:rsidRPr="002E5CBA">
        <w:rPr>
          <w:lang w:val="en-US"/>
        </w:rPr>
        <w:t xml:space="preserve">                  Content-Id:</w:t>
      </w:r>
    </w:p>
    <w:p w14:paraId="1306714D" w14:textId="77777777" w:rsidR="009D5EF7" w:rsidRPr="002E5CBA" w:rsidRDefault="009D5EF7" w:rsidP="009D5EF7">
      <w:pPr>
        <w:pStyle w:val="PL"/>
        <w:rPr>
          <w:lang w:val="en-US"/>
        </w:rPr>
      </w:pPr>
      <w:r w:rsidRPr="002E5CBA">
        <w:rPr>
          <w:lang w:val="en-US"/>
        </w:rPr>
        <w:t xml:space="preserve">                    schema:</w:t>
      </w:r>
    </w:p>
    <w:p w14:paraId="793563D9" w14:textId="77777777" w:rsidR="009D5EF7" w:rsidRPr="002E5CBA" w:rsidRDefault="009D5EF7" w:rsidP="009D5EF7">
      <w:pPr>
        <w:pStyle w:val="PL"/>
        <w:rPr>
          <w:lang w:val="en-US"/>
        </w:rPr>
      </w:pPr>
      <w:r w:rsidRPr="002E5CBA">
        <w:rPr>
          <w:lang w:val="en-US"/>
        </w:rPr>
        <w:t xml:space="preserve">                      type: string</w:t>
      </w:r>
    </w:p>
    <w:p w14:paraId="1044639C" w14:textId="77777777" w:rsidR="009D5EF7" w:rsidRPr="002E5CBA" w:rsidRDefault="009D5EF7" w:rsidP="009D5EF7">
      <w:pPr>
        <w:pStyle w:val="PL"/>
        <w:rPr>
          <w:lang w:val="en-US"/>
        </w:rPr>
      </w:pPr>
    </w:p>
    <w:p w14:paraId="2AAE212E" w14:textId="77777777" w:rsidR="009D5EF7" w:rsidRDefault="009D5EF7" w:rsidP="009D5EF7">
      <w:pPr>
        <w:pStyle w:val="PL"/>
        <w:rPr>
          <w:lang w:val="en-US"/>
        </w:rPr>
      </w:pPr>
      <w:r w:rsidRPr="002E5CBA">
        <w:rPr>
          <w:lang w:val="en-US"/>
        </w:rPr>
        <w:t xml:space="preserve">      responses:</w:t>
      </w:r>
    </w:p>
    <w:p w14:paraId="753B9C74" w14:textId="77777777" w:rsidR="009D5EF7" w:rsidRPr="002E5CBA" w:rsidRDefault="009D5EF7" w:rsidP="009D5EF7">
      <w:pPr>
        <w:pStyle w:val="PL"/>
        <w:rPr>
          <w:lang w:val="en-US"/>
        </w:rPr>
      </w:pPr>
      <w:r w:rsidRPr="002E5CBA">
        <w:rPr>
          <w:lang w:val="en-US"/>
        </w:rPr>
        <w:t xml:space="preserve">        '200':</w:t>
      </w:r>
    </w:p>
    <w:p w14:paraId="0AEDF791" w14:textId="77777777" w:rsidR="009D5EF7" w:rsidRPr="002E5CBA" w:rsidRDefault="009D5EF7" w:rsidP="009D5EF7">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663F3F07" w14:textId="77777777" w:rsidR="009D5EF7" w:rsidRPr="002E5CBA" w:rsidRDefault="009D5EF7" w:rsidP="009D5EF7">
      <w:pPr>
        <w:pStyle w:val="PL"/>
        <w:rPr>
          <w:lang w:val="en-US"/>
        </w:rPr>
      </w:pPr>
      <w:r w:rsidRPr="002E5CBA">
        <w:rPr>
          <w:lang w:val="en-US"/>
        </w:rPr>
        <w:t xml:space="preserve">          content:</w:t>
      </w:r>
    </w:p>
    <w:p w14:paraId="2361E914" w14:textId="77777777" w:rsidR="009D5EF7" w:rsidRPr="002E5CBA" w:rsidRDefault="009D5EF7" w:rsidP="009D5EF7">
      <w:pPr>
        <w:pStyle w:val="PL"/>
        <w:rPr>
          <w:lang w:val="en-US"/>
        </w:rPr>
      </w:pPr>
      <w:r w:rsidRPr="002E5CBA">
        <w:rPr>
          <w:lang w:val="en-US"/>
        </w:rPr>
        <w:t xml:space="preserve">            application/json: # message without binary body part</w:t>
      </w:r>
    </w:p>
    <w:p w14:paraId="7E376F91" w14:textId="77777777" w:rsidR="009D5EF7" w:rsidRPr="002E5CBA" w:rsidRDefault="009D5EF7" w:rsidP="009D5EF7">
      <w:pPr>
        <w:pStyle w:val="PL"/>
        <w:rPr>
          <w:lang w:val="en-US"/>
        </w:rPr>
      </w:pPr>
      <w:r w:rsidRPr="002E5CBA">
        <w:rPr>
          <w:lang w:val="en-US"/>
        </w:rPr>
        <w:t xml:space="preserve">              schema:</w:t>
      </w:r>
    </w:p>
    <w:p w14:paraId="2FBFFC92" w14:textId="77777777" w:rsidR="009D5EF7" w:rsidRPr="002E5CBA" w:rsidRDefault="009D5EF7" w:rsidP="009D5EF7">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73494048" w14:textId="77777777" w:rsidR="009D5EF7" w:rsidRPr="002E5CBA" w:rsidRDefault="009D5EF7" w:rsidP="009D5EF7">
      <w:pPr>
        <w:pStyle w:val="PL"/>
        <w:rPr>
          <w:lang w:val="en-US"/>
        </w:rPr>
      </w:pPr>
      <w:r w:rsidRPr="002E5CBA">
        <w:rPr>
          <w:lang w:val="en-US"/>
        </w:rPr>
        <w:t xml:space="preserve">        '204':</w:t>
      </w:r>
    </w:p>
    <w:p w14:paraId="5C3402CA" w14:textId="43EC2AF4" w:rsidR="009D5EF7" w:rsidRDefault="009D5EF7" w:rsidP="009D5EF7">
      <w:pPr>
        <w:pStyle w:val="PL"/>
        <w:rPr>
          <w:ins w:id="2421" w:author="Bruno Landais" w:date="2020-10-16T10:01:00Z"/>
          <w:lang w:val="en-US"/>
        </w:rPr>
      </w:pPr>
      <w:r w:rsidRPr="002E5CBA">
        <w:rPr>
          <w:lang w:val="en-US"/>
        </w:rPr>
        <w:t xml:space="preserve">          description: successful release of an SM context without content in the response</w:t>
      </w:r>
    </w:p>
    <w:p w14:paraId="570FBE6C" w14:textId="77777777" w:rsidR="00EA0F01" w:rsidRPr="002E5CBA" w:rsidRDefault="00EA0F01" w:rsidP="00EA0F01">
      <w:pPr>
        <w:pStyle w:val="PL"/>
        <w:rPr>
          <w:ins w:id="2422" w:author="Bruno Landais" w:date="2020-10-16T10:01:00Z"/>
          <w:lang w:val="en-US"/>
        </w:rPr>
      </w:pPr>
      <w:ins w:id="2423" w:author="Bruno Landais" w:date="2020-10-16T10:01:00Z">
        <w:r w:rsidRPr="002E5CBA">
          <w:rPr>
            <w:lang w:val="en-US"/>
          </w:rPr>
          <w:t xml:space="preserve">        '</w:t>
        </w:r>
        <w:r>
          <w:rPr>
            <w:lang w:val="en-US"/>
          </w:rPr>
          <w:t>307</w:t>
        </w:r>
        <w:r w:rsidRPr="002E5CBA">
          <w:rPr>
            <w:lang w:val="en-US"/>
          </w:rPr>
          <w:t>':</w:t>
        </w:r>
      </w:ins>
    </w:p>
    <w:p w14:paraId="12092A33" w14:textId="40B2158E" w:rsidR="00EA0F01" w:rsidRDefault="00EA0F01" w:rsidP="00EA0F01">
      <w:pPr>
        <w:pStyle w:val="PL"/>
        <w:rPr>
          <w:ins w:id="2424" w:author="Bruno Landais" w:date="2020-10-23T13:53:00Z"/>
          <w:lang w:val="en-US"/>
        </w:rPr>
      </w:pPr>
      <w:ins w:id="2425" w:author="Bruno Landais" w:date="2020-10-16T10:01:00Z">
        <w:r w:rsidRPr="002E5CBA">
          <w:rPr>
            <w:lang w:val="en-US"/>
          </w:rPr>
          <w:t xml:space="preserve">          description: </w:t>
        </w:r>
        <w:r>
          <w:rPr>
            <w:lang w:val="en-US"/>
          </w:rPr>
          <w:t>temporary redirect</w:t>
        </w:r>
      </w:ins>
    </w:p>
    <w:p w14:paraId="756C7BE8" w14:textId="77777777" w:rsidR="0091249C" w:rsidRPr="003B2883" w:rsidRDefault="0091249C" w:rsidP="0091249C">
      <w:pPr>
        <w:pStyle w:val="PL"/>
        <w:rPr>
          <w:ins w:id="2426" w:author="Bruno Landais" w:date="2020-10-23T13:53:00Z"/>
        </w:rPr>
      </w:pPr>
      <w:ins w:id="2427" w:author="Bruno Landais" w:date="2020-10-23T13:53:00Z">
        <w:r w:rsidRPr="003B2883">
          <w:t xml:space="preserve">          content:</w:t>
        </w:r>
      </w:ins>
    </w:p>
    <w:p w14:paraId="5DDA77FA" w14:textId="77777777" w:rsidR="0091249C" w:rsidRPr="003B2883" w:rsidRDefault="0091249C" w:rsidP="0091249C">
      <w:pPr>
        <w:pStyle w:val="PL"/>
        <w:rPr>
          <w:ins w:id="2428" w:author="Bruno Landais" w:date="2020-10-23T13:53:00Z"/>
        </w:rPr>
      </w:pPr>
      <w:ins w:id="2429" w:author="Bruno Landais" w:date="2020-10-23T13:53:00Z">
        <w:r w:rsidRPr="003B2883">
          <w:t xml:space="preserve">            application/problem+json:</w:t>
        </w:r>
      </w:ins>
    </w:p>
    <w:p w14:paraId="2139A609" w14:textId="77777777" w:rsidR="0091249C" w:rsidRPr="003B2883" w:rsidRDefault="0091249C" w:rsidP="0091249C">
      <w:pPr>
        <w:pStyle w:val="PL"/>
        <w:rPr>
          <w:ins w:id="2430" w:author="Bruno Landais" w:date="2020-10-23T13:53:00Z"/>
        </w:rPr>
      </w:pPr>
      <w:ins w:id="2431" w:author="Bruno Landais" w:date="2020-10-23T13:53:00Z">
        <w:r w:rsidRPr="003B2883">
          <w:t xml:space="preserve">              schema:</w:t>
        </w:r>
      </w:ins>
    </w:p>
    <w:p w14:paraId="0AF1B2FE" w14:textId="2648748F" w:rsidR="0091249C" w:rsidRPr="0091249C" w:rsidRDefault="0091249C" w:rsidP="00EA0F01">
      <w:pPr>
        <w:pStyle w:val="PL"/>
        <w:rPr>
          <w:ins w:id="2432" w:author="Bruno Landais" w:date="2020-10-16T10:01:00Z"/>
          <w:rPrChange w:id="2433" w:author="Bruno Landais" w:date="2020-10-23T13:53:00Z">
            <w:rPr>
              <w:ins w:id="2434" w:author="Bruno Landais" w:date="2020-10-16T10:01:00Z"/>
              <w:lang w:val="en-US"/>
            </w:rPr>
          </w:rPrChange>
        </w:rPr>
      </w:pPr>
      <w:ins w:id="2435" w:author="Bruno Landais" w:date="2020-10-23T13:53:00Z">
        <w:r w:rsidRPr="003B2883">
          <w:t xml:space="preserve">                $ref: 'TS29571_CommonData.yaml#/components/schemas/ProblemDetails'</w:t>
        </w:r>
      </w:ins>
    </w:p>
    <w:p w14:paraId="04A4AEC3" w14:textId="77777777" w:rsidR="00EA0F01" w:rsidRDefault="00EA0F01" w:rsidP="00EA0F01">
      <w:pPr>
        <w:pStyle w:val="PL"/>
        <w:rPr>
          <w:ins w:id="2436" w:author="Bruno Landais" w:date="2020-10-16T10:01:00Z"/>
        </w:rPr>
      </w:pPr>
      <w:ins w:id="2437" w:author="Bruno Landais" w:date="2020-10-16T10:01:00Z">
        <w:r>
          <w:t xml:space="preserve">          headers:</w:t>
        </w:r>
      </w:ins>
    </w:p>
    <w:p w14:paraId="3CD12636" w14:textId="77777777" w:rsidR="00EA0F01" w:rsidRDefault="00EA0F01" w:rsidP="00EA0F01">
      <w:pPr>
        <w:pStyle w:val="PL"/>
        <w:rPr>
          <w:ins w:id="2438" w:author="Bruno Landais" w:date="2020-10-16T10:01:00Z"/>
        </w:rPr>
      </w:pPr>
      <w:ins w:id="2439" w:author="Bruno Landais" w:date="2020-10-16T10:01:00Z">
        <w:r>
          <w:t xml:space="preserve">          </w:t>
        </w:r>
        <w:r>
          <w:rPr>
            <w:rFonts w:hint="eastAsia"/>
            <w:lang w:eastAsia="zh-CN"/>
          </w:rPr>
          <w:t xml:space="preserve">  </w:t>
        </w:r>
        <w:r>
          <w:t>Location:</w:t>
        </w:r>
      </w:ins>
    </w:p>
    <w:p w14:paraId="3EB3C860" w14:textId="77777777" w:rsidR="00EA0F01" w:rsidRDefault="00EA0F01" w:rsidP="00EA0F01">
      <w:pPr>
        <w:pStyle w:val="PL"/>
        <w:rPr>
          <w:ins w:id="2440" w:author="Bruno Landais" w:date="2020-10-16T10:01:00Z"/>
        </w:rPr>
      </w:pPr>
      <w:ins w:id="2441"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21ACDCA" w14:textId="77777777" w:rsidR="00EA0F01" w:rsidRDefault="00EA0F01" w:rsidP="00EA0F01">
      <w:pPr>
        <w:pStyle w:val="PL"/>
        <w:rPr>
          <w:ins w:id="2442" w:author="Bruno Landais" w:date="2020-10-16T10:01:00Z"/>
        </w:rPr>
      </w:pPr>
      <w:ins w:id="2443" w:author="Bruno Landais" w:date="2020-10-16T10:01:00Z">
        <w:r>
          <w:t xml:space="preserve">          </w:t>
        </w:r>
        <w:r>
          <w:rPr>
            <w:rFonts w:hint="eastAsia"/>
            <w:lang w:eastAsia="zh-CN"/>
          </w:rPr>
          <w:t xml:space="preserve">    </w:t>
        </w:r>
        <w:r>
          <w:t>required: true</w:t>
        </w:r>
      </w:ins>
    </w:p>
    <w:p w14:paraId="295579BA" w14:textId="77777777" w:rsidR="00EA0F01" w:rsidRDefault="00EA0F01" w:rsidP="00EA0F01">
      <w:pPr>
        <w:pStyle w:val="PL"/>
        <w:rPr>
          <w:ins w:id="2444" w:author="Bruno Landais" w:date="2020-10-16T10:01:00Z"/>
        </w:rPr>
      </w:pPr>
      <w:ins w:id="2445" w:author="Bruno Landais" w:date="2020-10-16T10:01:00Z">
        <w:r>
          <w:t xml:space="preserve">          </w:t>
        </w:r>
        <w:r>
          <w:rPr>
            <w:rFonts w:hint="eastAsia"/>
            <w:lang w:eastAsia="zh-CN"/>
          </w:rPr>
          <w:t xml:space="preserve">    </w:t>
        </w:r>
        <w:r>
          <w:t>schema:</w:t>
        </w:r>
      </w:ins>
    </w:p>
    <w:p w14:paraId="4F2BA904" w14:textId="0EED95DD" w:rsidR="00EA0F01" w:rsidRDefault="00EA0F01" w:rsidP="00EA0F01">
      <w:pPr>
        <w:pStyle w:val="PL"/>
        <w:rPr>
          <w:ins w:id="2446" w:author="Bruno Landais" w:date="2020-10-26T13:44:00Z"/>
        </w:rPr>
      </w:pPr>
      <w:ins w:id="2447" w:author="Bruno Landais" w:date="2020-10-16T10:01:00Z">
        <w:r>
          <w:t xml:space="preserve">          </w:t>
        </w:r>
        <w:r>
          <w:rPr>
            <w:rFonts w:hint="eastAsia"/>
            <w:lang w:eastAsia="zh-CN"/>
          </w:rPr>
          <w:t xml:space="preserve">      </w:t>
        </w:r>
        <w:r>
          <w:t>type: string</w:t>
        </w:r>
      </w:ins>
    </w:p>
    <w:p w14:paraId="15D54CAF" w14:textId="77777777" w:rsidR="00A00648" w:rsidRDefault="00A00648" w:rsidP="00A00648">
      <w:pPr>
        <w:pStyle w:val="PL"/>
        <w:rPr>
          <w:ins w:id="2448" w:author="Bruno Landais" w:date="2020-10-26T13:44:00Z"/>
        </w:rPr>
      </w:pPr>
      <w:ins w:id="2449" w:author="Bruno Landais" w:date="2020-10-26T13:44:00Z">
        <w:r>
          <w:t xml:space="preserve">          </w:t>
        </w:r>
        <w:r>
          <w:rPr>
            <w:rFonts w:hint="eastAsia"/>
            <w:lang w:eastAsia="zh-CN"/>
          </w:rPr>
          <w:t xml:space="preserve">  </w:t>
        </w:r>
        <w:r>
          <w:t>3gpp-Sbi-Target-Nf-Id:</w:t>
        </w:r>
      </w:ins>
    </w:p>
    <w:p w14:paraId="32EB854E" w14:textId="77777777" w:rsidR="00A00648" w:rsidRDefault="00A00648" w:rsidP="00A00648">
      <w:pPr>
        <w:pStyle w:val="PL"/>
        <w:rPr>
          <w:ins w:id="2450" w:author="Bruno Landais" w:date="2020-10-26T13:44:00Z"/>
        </w:rPr>
      </w:pPr>
      <w:ins w:id="2451" w:author="Bruno Landais" w:date="2020-10-26T13:44:00Z">
        <w:r>
          <w:t xml:space="preserve">          </w:t>
        </w:r>
        <w:r>
          <w:rPr>
            <w:rFonts w:hint="eastAsia"/>
            <w:lang w:eastAsia="zh-CN"/>
          </w:rPr>
          <w:t xml:space="preserve">    </w:t>
        </w:r>
        <w:r>
          <w:t>description: 'Identifier of target SMF (service) instance towards which the request is redirected'</w:t>
        </w:r>
      </w:ins>
    </w:p>
    <w:p w14:paraId="1065CFDD" w14:textId="77777777" w:rsidR="00A00648" w:rsidRDefault="00A00648" w:rsidP="00A00648">
      <w:pPr>
        <w:pStyle w:val="PL"/>
        <w:rPr>
          <w:ins w:id="2452" w:author="Bruno Landais" w:date="2020-10-26T13:44:00Z"/>
        </w:rPr>
      </w:pPr>
      <w:ins w:id="2453" w:author="Bruno Landais" w:date="2020-10-26T13:44:00Z">
        <w:r>
          <w:t xml:space="preserve">          </w:t>
        </w:r>
        <w:r>
          <w:rPr>
            <w:rFonts w:hint="eastAsia"/>
            <w:lang w:eastAsia="zh-CN"/>
          </w:rPr>
          <w:t xml:space="preserve">    </w:t>
        </w:r>
        <w:r>
          <w:t>schema:</w:t>
        </w:r>
      </w:ins>
    </w:p>
    <w:p w14:paraId="4B9B09D7" w14:textId="49EC50B8" w:rsidR="00A00648" w:rsidRPr="00A00648" w:rsidRDefault="00A00648" w:rsidP="00EA0F01">
      <w:pPr>
        <w:pStyle w:val="PL"/>
        <w:rPr>
          <w:ins w:id="2454" w:author="Bruno Landais" w:date="2020-10-16T10:01:00Z"/>
          <w:rPrChange w:id="2455" w:author="Bruno Landais" w:date="2020-10-26T13:44:00Z">
            <w:rPr>
              <w:ins w:id="2456" w:author="Bruno Landais" w:date="2020-10-16T10:01:00Z"/>
              <w:lang w:val="en-US" w:eastAsia="zh-CN"/>
            </w:rPr>
          </w:rPrChange>
        </w:rPr>
      </w:pPr>
      <w:ins w:id="2457" w:author="Bruno Landais" w:date="2020-10-26T13:44:00Z">
        <w:r>
          <w:t xml:space="preserve">          </w:t>
        </w:r>
        <w:r>
          <w:rPr>
            <w:rFonts w:hint="eastAsia"/>
            <w:lang w:eastAsia="zh-CN"/>
          </w:rPr>
          <w:t xml:space="preserve">      </w:t>
        </w:r>
        <w:r>
          <w:t>type: string</w:t>
        </w:r>
      </w:ins>
    </w:p>
    <w:p w14:paraId="58FFCD20" w14:textId="77777777" w:rsidR="00EA0F01" w:rsidRPr="00046E6A" w:rsidRDefault="00EA0F01" w:rsidP="00EA0F01">
      <w:pPr>
        <w:pStyle w:val="PL"/>
        <w:rPr>
          <w:ins w:id="2458" w:author="Bruno Landais" w:date="2020-10-16T10:01:00Z"/>
          <w:lang w:val="en-US"/>
        </w:rPr>
      </w:pPr>
      <w:ins w:id="2459" w:author="Bruno Landais" w:date="2020-10-16T10:01:00Z">
        <w:r w:rsidRPr="00046E6A">
          <w:rPr>
            <w:lang w:val="en-US"/>
          </w:rPr>
          <w:t xml:space="preserve">        '308':</w:t>
        </w:r>
      </w:ins>
    </w:p>
    <w:p w14:paraId="686D3A2F" w14:textId="44AC5B88" w:rsidR="00EA0F01" w:rsidRDefault="00EA0F01" w:rsidP="00EA0F01">
      <w:pPr>
        <w:pStyle w:val="PL"/>
        <w:rPr>
          <w:ins w:id="2460" w:author="Bruno Landais" w:date="2020-10-23T13:53:00Z"/>
          <w:lang w:val="en-US"/>
        </w:rPr>
      </w:pPr>
      <w:ins w:id="2461" w:author="Bruno Landais" w:date="2020-10-16T10:01:00Z">
        <w:r w:rsidRPr="00046E6A">
          <w:rPr>
            <w:lang w:val="en-US"/>
          </w:rPr>
          <w:t xml:space="preserve">          description: permanent redirect</w:t>
        </w:r>
      </w:ins>
    </w:p>
    <w:p w14:paraId="7442067F" w14:textId="77777777" w:rsidR="0091249C" w:rsidRPr="003B2883" w:rsidRDefault="0091249C" w:rsidP="0091249C">
      <w:pPr>
        <w:pStyle w:val="PL"/>
        <w:rPr>
          <w:ins w:id="2462" w:author="Bruno Landais" w:date="2020-10-23T13:53:00Z"/>
        </w:rPr>
      </w:pPr>
      <w:ins w:id="2463" w:author="Bruno Landais" w:date="2020-10-23T13:53:00Z">
        <w:r w:rsidRPr="003B2883">
          <w:t xml:space="preserve">          content:</w:t>
        </w:r>
      </w:ins>
    </w:p>
    <w:p w14:paraId="240026FB" w14:textId="77777777" w:rsidR="0091249C" w:rsidRPr="003B2883" w:rsidRDefault="0091249C" w:rsidP="0091249C">
      <w:pPr>
        <w:pStyle w:val="PL"/>
        <w:rPr>
          <w:ins w:id="2464" w:author="Bruno Landais" w:date="2020-10-23T13:53:00Z"/>
        </w:rPr>
      </w:pPr>
      <w:ins w:id="2465" w:author="Bruno Landais" w:date="2020-10-23T13:53:00Z">
        <w:r w:rsidRPr="003B2883">
          <w:t xml:space="preserve">            application/problem+json:</w:t>
        </w:r>
      </w:ins>
    </w:p>
    <w:p w14:paraId="34E433F1" w14:textId="77777777" w:rsidR="0091249C" w:rsidRPr="003B2883" w:rsidRDefault="0091249C" w:rsidP="0091249C">
      <w:pPr>
        <w:pStyle w:val="PL"/>
        <w:rPr>
          <w:ins w:id="2466" w:author="Bruno Landais" w:date="2020-10-23T13:53:00Z"/>
        </w:rPr>
      </w:pPr>
      <w:ins w:id="2467" w:author="Bruno Landais" w:date="2020-10-23T13:53:00Z">
        <w:r w:rsidRPr="003B2883">
          <w:t xml:space="preserve">              schema:</w:t>
        </w:r>
      </w:ins>
    </w:p>
    <w:p w14:paraId="23404920" w14:textId="72F64276" w:rsidR="0091249C" w:rsidRPr="0091249C" w:rsidRDefault="0091249C" w:rsidP="00EA0F01">
      <w:pPr>
        <w:pStyle w:val="PL"/>
        <w:rPr>
          <w:ins w:id="2468" w:author="Bruno Landais" w:date="2020-10-16T10:01:00Z"/>
          <w:rPrChange w:id="2469" w:author="Bruno Landais" w:date="2020-10-23T13:53:00Z">
            <w:rPr>
              <w:ins w:id="2470" w:author="Bruno Landais" w:date="2020-10-16T10:01:00Z"/>
              <w:lang w:val="en-US"/>
            </w:rPr>
          </w:rPrChange>
        </w:rPr>
      </w:pPr>
      <w:ins w:id="2471" w:author="Bruno Landais" w:date="2020-10-23T13:53:00Z">
        <w:r w:rsidRPr="003B2883">
          <w:t xml:space="preserve">                $ref: 'TS29571_CommonData.yaml#/components/schemas/ProblemDetails'</w:t>
        </w:r>
      </w:ins>
    </w:p>
    <w:p w14:paraId="415E1D0D" w14:textId="77777777" w:rsidR="00EA0F01" w:rsidRDefault="00EA0F01" w:rsidP="00EA0F01">
      <w:pPr>
        <w:pStyle w:val="PL"/>
        <w:rPr>
          <w:ins w:id="2472" w:author="Bruno Landais" w:date="2020-10-16T10:01:00Z"/>
        </w:rPr>
      </w:pPr>
      <w:ins w:id="2473" w:author="Bruno Landais" w:date="2020-10-16T10:01:00Z">
        <w:r>
          <w:t xml:space="preserve">          headers:</w:t>
        </w:r>
      </w:ins>
    </w:p>
    <w:p w14:paraId="528D5EDA" w14:textId="77777777" w:rsidR="00EA0F01" w:rsidRDefault="00EA0F01" w:rsidP="00EA0F01">
      <w:pPr>
        <w:pStyle w:val="PL"/>
        <w:rPr>
          <w:ins w:id="2474" w:author="Bruno Landais" w:date="2020-10-16T10:01:00Z"/>
        </w:rPr>
      </w:pPr>
      <w:ins w:id="2475" w:author="Bruno Landais" w:date="2020-10-16T10:01:00Z">
        <w:r>
          <w:t xml:space="preserve">          </w:t>
        </w:r>
        <w:r>
          <w:rPr>
            <w:rFonts w:hint="eastAsia"/>
            <w:lang w:eastAsia="zh-CN"/>
          </w:rPr>
          <w:t xml:space="preserve">  </w:t>
        </w:r>
        <w:r>
          <w:t>Location:</w:t>
        </w:r>
      </w:ins>
    </w:p>
    <w:p w14:paraId="147CB6F3" w14:textId="77777777" w:rsidR="00EA0F01" w:rsidRDefault="00EA0F01" w:rsidP="00EA0F01">
      <w:pPr>
        <w:pStyle w:val="PL"/>
        <w:rPr>
          <w:ins w:id="2476" w:author="Bruno Landais" w:date="2020-10-16T10:01:00Z"/>
        </w:rPr>
      </w:pPr>
      <w:ins w:id="2477"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F835562" w14:textId="77777777" w:rsidR="00EA0F01" w:rsidRDefault="00EA0F01" w:rsidP="00EA0F01">
      <w:pPr>
        <w:pStyle w:val="PL"/>
        <w:rPr>
          <w:ins w:id="2478" w:author="Bruno Landais" w:date="2020-10-16T10:01:00Z"/>
        </w:rPr>
      </w:pPr>
      <w:ins w:id="2479" w:author="Bruno Landais" w:date="2020-10-16T10:01:00Z">
        <w:r>
          <w:t xml:space="preserve">          </w:t>
        </w:r>
        <w:r>
          <w:rPr>
            <w:rFonts w:hint="eastAsia"/>
            <w:lang w:eastAsia="zh-CN"/>
          </w:rPr>
          <w:t xml:space="preserve">    </w:t>
        </w:r>
        <w:r>
          <w:t>required: true</w:t>
        </w:r>
      </w:ins>
    </w:p>
    <w:p w14:paraId="3C6F408E" w14:textId="77777777" w:rsidR="00EA0F01" w:rsidRDefault="00EA0F01" w:rsidP="00EA0F01">
      <w:pPr>
        <w:pStyle w:val="PL"/>
        <w:rPr>
          <w:ins w:id="2480" w:author="Bruno Landais" w:date="2020-10-16T10:01:00Z"/>
        </w:rPr>
      </w:pPr>
      <w:ins w:id="2481" w:author="Bruno Landais" w:date="2020-10-16T10:01:00Z">
        <w:r>
          <w:t xml:space="preserve">          </w:t>
        </w:r>
        <w:r>
          <w:rPr>
            <w:rFonts w:hint="eastAsia"/>
            <w:lang w:eastAsia="zh-CN"/>
          </w:rPr>
          <w:t xml:space="preserve">    </w:t>
        </w:r>
        <w:r>
          <w:t>schema:</w:t>
        </w:r>
      </w:ins>
    </w:p>
    <w:p w14:paraId="5638AB48" w14:textId="09E172CC" w:rsidR="00EA0F01" w:rsidRDefault="00EA0F01" w:rsidP="009D5EF7">
      <w:pPr>
        <w:pStyle w:val="PL"/>
        <w:rPr>
          <w:ins w:id="2482" w:author="Bruno Landais" w:date="2020-10-26T13:44:00Z"/>
        </w:rPr>
      </w:pPr>
      <w:ins w:id="2483" w:author="Bruno Landais" w:date="2020-10-16T10:01:00Z">
        <w:r>
          <w:t xml:space="preserve">          </w:t>
        </w:r>
        <w:r>
          <w:rPr>
            <w:rFonts w:hint="eastAsia"/>
            <w:lang w:eastAsia="zh-CN"/>
          </w:rPr>
          <w:t xml:space="preserve">      </w:t>
        </w:r>
        <w:r>
          <w:t>type: string</w:t>
        </w:r>
      </w:ins>
    </w:p>
    <w:p w14:paraId="262F0BB6" w14:textId="77777777" w:rsidR="00A00648" w:rsidRDefault="00A00648" w:rsidP="00A00648">
      <w:pPr>
        <w:pStyle w:val="PL"/>
        <w:rPr>
          <w:ins w:id="2484" w:author="Bruno Landais" w:date="2020-10-26T13:44:00Z"/>
        </w:rPr>
      </w:pPr>
      <w:ins w:id="2485" w:author="Bruno Landais" w:date="2020-10-26T13:44:00Z">
        <w:r>
          <w:t xml:space="preserve">          </w:t>
        </w:r>
        <w:r>
          <w:rPr>
            <w:rFonts w:hint="eastAsia"/>
            <w:lang w:eastAsia="zh-CN"/>
          </w:rPr>
          <w:t xml:space="preserve">  </w:t>
        </w:r>
        <w:r>
          <w:t>3gpp-Sbi-Target-Nf-Id:</w:t>
        </w:r>
      </w:ins>
    </w:p>
    <w:p w14:paraId="75E10840" w14:textId="77777777" w:rsidR="00A00648" w:rsidRDefault="00A00648" w:rsidP="00A00648">
      <w:pPr>
        <w:pStyle w:val="PL"/>
        <w:rPr>
          <w:ins w:id="2486" w:author="Bruno Landais" w:date="2020-10-26T13:44:00Z"/>
        </w:rPr>
      </w:pPr>
      <w:ins w:id="2487" w:author="Bruno Landais" w:date="2020-10-26T13:44:00Z">
        <w:r>
          <w:t xml:space="preserve">          </w:t>
        </w:r>
        <w:r>
          <w:rPr>
            <w:rFonts w:hint="eastAsia"/>
            <w:lang w:eastAsia="zh-CN"/>
          </w:rPr>
          <w:t xml:space="preserve">    </w:t>
        </w:r>
        <w:r>
          <w:t>description: 'Identifier of target SMF (service) instance towards which the request is redirected'</w:t>
        </w:r>
      </w:ins>
    </w:p>
    <w:p w14:paraId="550675DC" w14:textId="77777777" w:rsidR="00A00648" w:rsidRDefault="00A00648" w:rsidP="00A00648">
      <w:pPr>
        <w:pStyle w:val="PL"/>
        <w:rPr>
          <w:ins w:id="2488" w:author="Bruno Landais" w:date="2020-10-26T13:44:00Z"/>
        </w:rPr>
      </w:pPr>
      <w:ins w:id="2489" w:author="Bruno Landais" w:date="2020-10-26T13:44:00Z">
        <w:r>
          <w:t xml:space="preserve">          </w:t>
        </w:r>
        <w:r>
          <w:rPr>
            <w:rFonts w:hint="eastAsia"/>
            <w:lang w:eastAsia="zh-CN"/>
          </w:rPr>
          <w:t xml:space="preserve">    </w:t>
        </w:r>
        <w:r>
          <w:t>schema:</w:t>
        </w:r>
      </w:ins>
    </w:p>
    <w:p w14:paraId="28FDA852" w14:textId="6350691D" w:rsidR="00A00648" w:rsidRPr="00A00648" w:rsidRDefault="00A00648" w:rsidP="009D5EF7">
      <w:pPr>
        <w:pStyle w:val="PL"/>
        <w:rPr>
          <w:rPrChange w:id="2490" w:author="Bruno Landais" w:date="2020-10-26T13:44:00Z">
            <w:rPr>
              <w:lang w:val="en-US" w:eastAsia="zh-CN"/>
            </w:rPr>
          </w:rPrChange>
        </w:rPr>
      </w:pPr>
      <w:ins w:id="2491" w:author="Bruno Landais" w:date="2020-10-26T13:44:00Z">
        <w:r>
          <w:t xml:space="preserve">          </w:t>
        </w:r>
        <w:r>
          <w:rPr>
            <w:rFonts w:hint="eastAsia"/>
            <w:lang w:eastAsia="zh-CN"/>
          </w:rPr>
          <w:t xml:space="preserve">      </w:t>
        </w:r>
        <w:r>
          <w:t>type: string</w:t>
        </w:r>
      </w:ins>
    </w:p>
    <w:p w14:paraId="525BEA4E" w14:textId="77777777" w:rsidR="009D5EF7" w:rsidRDefault="009D5EF7" w:rsidP="009D5EF7">
      <w:pPr>
        <w:pStyle w:val="PL"/>
      </w:pPr>
      <w:r w:rsidRPr="002E5CBA">
        <w:rPr>
          <w:lang w:val="en-US"/>
        </w:rPr>
        <w:t xml:space="preserve">        '</w:t>
      </w:r>
      <w:r>
        <w:rPr>
          <w:lang w:val="en-US"/>
        </w:rPr>
        <w:t>4</w:t>
      </w:r>
      <w:r w:rsidRPr="002E5CBA">
        <w:rPr>
          <w:lang w:val="en-US"/>
        </w:rPr>
        <w:t>00':</w:t>
      </w:r>
    </w:p>
    <w:p w14:paraId="2B3893E5" w14:textId="77777777" w:rsidR="009D5EF7" w:rsidRDefault="009D5EF7" w:rsidP="009D5EF7">
      <w:pPr>
        <w:pStyle w:val="PL"/>
      </w:pPr>
      <w:r w:rsidRPr="008F2F3C">
        <w:t xml:space="preserve">        </w:t>
      </w:r>
      <w:r>
        <w:t xml:space="preserve">  </w:t>
      </w:r>
      <w:r w:rsidRPr="008F2F3C">
        <w:t>$ref: 'TS29571_CommonData.yaml#/components/responses/400'</w:t>
      </w:r>
    </w:p>
    <w:p w14:paraId="348E7EB3" w14:textId="77777777" w:rsidR="009D5EF7" w:rsidRDefault="009D5EF7" w:rsidP="009D5EF7">
      <w:pPr>
        <w:pStyle w:val="PL"/>
      </w:pPr>
      <w:r w:rsidRPr="002E5CBA">
        <w:rPr>
          <w:lang w:val="en-US"/>
        </w:rPr>
        <w:t xml:space="preserve">        '</w:t>
      </w:r>
      <w:r>
        <w:rPr>
          <w:lang w:val="en-US"/>
        </w:rPr>
        <w:t>403</w:t>
      </w:r>
      <w:r w:rsidRPr="002E5CBA">
        <w:rPr>
          <w:lang w:val="en-US"/>
        </w:rPr>
        <w:t>':</w:t>
      </w:r>
    </w:p>
    <w:p w14:paraId="599F6FF1" w14:textId="77777777" w:rsidR="009D5EF7" w:rsidRDefault="009D5EF7" w:rsidP="009D5EF7">
      <w:pPr>
        <w:pStyle w:val="PL"/>
      </w:pPr>
      <w:r w:rsidRPr="008F2F3C">
        <w:t xml:space="preserve">        </w:t>
      </w:r>
      <w:r>
        <w:t xml:space="preserve">  </w:t>
      </w:r>
      <w:r w:rsidRPr="008F2F3C">
        <w:t>$ref: 'TS29571_CommonData.yaml#/components/responses/40</w:t>
      </w:r>
      <w:r>
        <w:t>3</w:t>
      </w:r>
      <w:r w:rsidRPr="008F2F3C">
        <w:t>'</w:t>
      </w:r>
    </w:p>
    <w:p w14:paraId="5496655D" w14:textId="77777777" w:rsidR="009D5EF7" w:rsidRDefault="009D5EF7" w:rsidP="009D5EF7">
      <w:pPr>
        <w:pStyle w:val="PL"/>
        <w:rPr>
          <w:lang w:val="en-US"/>
        </w:rPr>
      </w:pPr>
      <w:r w:rsidRPr="002E5CBA">
        <w:rPr>
          <w:lang w:val="en-US"/>
        </w:rPr>
        <w:t xml:space="preserve">        '</w:t>
      </w:r>
      <w:r>
        <w:rPr>
          <w:lang w:val="en-US"/>
        </w:rPr>
        <w:t>404</w:t>
      </w:r>
      <w:r w:rsidRPr="002E5CBA">
        <w:rPr>
          <w:lang w:val="en-US"/>
        </w:rPr>
        <w:t>':</w:t>
      </w:r>
    </w:p>
    <w:p w14:paraId="28BB8172" w14:textId="77777777" w:rsidR="009D5EF7" w:rsidRDefault="009D5EF7" w:rsidP="009D5EF7">
      <w:pPr>
        <w:pStyle w:val="PL"/>
      </w:pPr>
      <w:r w:rsidRPr="008F2F3C">
        <w:t xml:space="preserve">        </w:t>
      </w:r>
      <w:r>
        <w:t xml:space="preserve">  </w:t>
      </w:r>
      <w:r w:rsidRPr="008F2F3C">
        <w:t>$ref: 'TS29571_CommonData.yaml#/components/responses/40</w:t>
      </w:r>
      <w:r>
        <w:t>4</w:t>
      </w:r>
      <w:r w:rsidRPr="008F2F3C">
        <w:t>'</w:t>
      </w:r>
    </w:p>
    <w:p w14:paraId="3C61B207" w14:textId="77777777" w:rsidR="009D5EF7" w:rsidRDefault="009D5EF7" w:rsidP="009D5EF7">
      <w:pPr>
        <w:pStyle w:val="PL"/>
        <w:rPr>
          <w:lang w:val="en-US"/>
        </w:rPr>
      </w:pPr>
      <w:r w:rsidRPr="002E5CBA">
        <w:rPr>
          <w:lang w:val="en-US"/>
        </w:rPr>
        <w:t xml:space="preserve">        </w:t>
      </w:r>
      <w:r>
        <w:rPr>
          <w:lang w:val="en-US"/>
        </w:rPr>
        <w:t>'411':</w:t>
      </w:r>
    </w:p>
    <w:p w14:paraId="0AF7988E"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A4232D" w14:textId="77777777" w:rsidR="009D5EF7" w:rsidRDefault="009D5EF7" w:rsidP="009D5EF7">
      <w:pPr>
        <w:pStyle w:val="PL"/>
        <w:rPr>
          <w:lang w:val="en-US"/>
        </w:rPr>
      </w:pPr>
      <w:r w:rsidRPr="002E5CBA">
        <w:rPr>
          <w:lang w:val="en-US"/>
        </w:rPr>
        <w:t xml:space="preserve">        </w:t>
      </w:r>
      <w:r>
        <w:rPr>
          <w:lang w:val="en-US"/>
        </w:rPr>
        <w:t>'413':</w:t>
      </w:r>
    </w:p>
    <w:p w14:paraId="4EE659E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613C39D" w14:textId="77777777" w:rsidR="009D5EF7" w:rsidRDefault="009D5EF7" w:rsidP="009D5EF7">
      <w:pPr>
        <w:pStyle w:val="PL"/>
        <w:rPr>
          <w:lang w:val="en-US"/>
        </w:rPr>
      </w:pPr>
      <w:r w:rsidRPr="002E5CBA">
        <w:rPr>
          <w:lang w:val="en-US"/>
        </w:rPr>
        <w:t xml:space="preserve">        </w:t>
      </w:r>
      <w:r>
        <w:rPr>
          <w:lang w:val="en-US"/>
        </w:rPr>
        <w:t>'415':</w:t>
      </w:r>
    </w:p>
    <w:p w14:paraId="6F444FEC"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ABB1489" w14:textId="77777777" w:rsidR="009D5EF7" w:rsidRDefault="009D5EF7" w:rsidP="009D5EF7">
      <w:pPr>
        <w:pStyle w:val="PL"/>
        <w:rPr>
          <w:lang w:val="en-US"/>
        </w:rPr>
      </w:pPr>
      <w:r w:rsidRPr="002E5CBA">
        <w:rPr>
          <w:lang w:val="en-US"/>
        </w:rPr>
        <w:lastRenderedPageBreak/>
        <w:t xml:space="preserve">       </w:t>
      </w:r>
      <w:r>
        <w:rPr>
          <w:lang w:val="en-US"/>
        </w:rPr>
        <w:t xml:space="preserve"> '429':</w:t>
      </w:r>
    </w:p>
    <w:p w14:paraId="660F92BA" w14:textId="77777777" w:rsidR="009D5EF7" w:rsidRPr="00757B26"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E7CC3EE" w14:textId="77777777" w:rsidR="009D5EF7" w:rsidRDefault="009D5EF7" w:rsidP="009D5EF7">
      <w:pPr>
        <w:pStyle w:val="PL"/>
        <w:rPr>
          <w:lang w:val="en-US"/>
        </w:rPr>
      </w:pPr>
      <w:r w:rsidRPr="002E5CBA">
        <w:rPr>
          <w:lang w:val="en-US"/>
        </w:rPr>
        <w:t xml:space="preserve">        '</w:t>
      </w:r>
      <w:r>
        <w:rPr>
          <w:lang w:val="en-US"/>
        </w:rPr>
        <w:t>5</w:t>
      </w:r>
      <w:r w:rsidRPr="002E5CBA">
        <w:rPr>
          <w:lang w:val="en-US"/>
        </w:rPr>
        <w:t>00':</w:t>
      </w:r>
    </w:p>
    <w:p w14:paraId="137583EA" w14:textId="77777777" w:rsidR="009D5EF7" w:rsidRDefault="009D5EF7" w:rsidP="009D5EF7">
      <w:pPr>
        <w:pStyle w:val="PL"/>
      </w:pPr>
      <w:r w:rsidRPr="008F2F3C">
        <w:t xml:space="preserve">        </w:t>
      </w:r>
      <w:r>
        <w:t xml:space="preserve">  </w:t>
      </w:r>
      <w:r w:rsidRPr="008F2F3C">
        <w:t>$ref: 'TS29571_CommonData.yaml#/components/responses/</w:t>
      </w:r>
      <w:r>
        <w:t>500</w:t>
      </w:r>
      <w:r w:rsidRPr="008F2F3C">
        <w:t>'</w:t>
      </w:r>
    </w:p>
    <w:p w14:paraId="1E5264A1"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59EB25F1" w14:textId="77777777" w:rsidR="009D5EF7" w:rsidRDefault="009D5EF7" w:rsidP="009D5EF7">
      <w:pPr>
        <w:pStyle w:val="PL"/>
      </w:pPr>
      <w:r w:rsidRPr="008F2F3C">
        <w:t xml:space="preserve">        </w:t>
      </w:r>
      <w:r>
        <w:t xml:space="preserve">  </w:t>
      </w:r>
      <w:r w:rsidRPr="008F2F3C">
        <w:t>$ref: 'TS29571_CommonData.yaml#/components/responses/</w:t>
      </w:r>
      <w:r>
        <w:t>503</w:t>
      </w:r>
      <w:r w:rsidRPr="008F2F3C">
        <w:t>'</w:t>
      </w:r>
    </w:p>
    <w:p w14:paraId="2D1B63E5" w14:textId="77777777" w:rsidR="009D5EF7" w:rsidRDefault="009D5EF7" w:rsidP="009D5EF7">
      <w:pPr>
        <w:pStyle w:val="PL"/>
        <w:rPr>
          <w:lang w:val="en-US"/>
        </w:rPr>
      </w:pPr>
      <w:r w:rsidRPr="002E5CBA">
        <w:rPr>
          <w:lang w:val="en-US"/>
        </w:rPr>
        <w:t xml:space="preserve">        default:</w:t>
      </w:r>
    </w:p>
    <w:p w14:paraId="0ED41DC3"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A8685F2" w14:textId="77777777" w:rsidR="009D5EF7" w:rsidRPr="002E5CBA" w:rsidRDefault="009D5EF7" w:rsidP="009D5EF7">
      <w:pPr>
        <w:pStyle w:val="PL"/>
        <w:rPr>
          <w:lang w:val="en-US"/>
        </w:rPr>
      </w:pPr>
    </w:p>
    <w:p w14:paraId="15CD9964" w14:textId="77777777" w:rsidR="009D5EF7" w:rsidRPr="002E5CBA" w:rsidRDefault="009D5EF7" w:rsidP="009D5EF7">
      <w:pPr>
        <w:pStyle w:val="PL"/>
        <w:rPr>
          <w:lang w:val="en-US"/>
        </w:rPr>
      </w:pPr>
      <w:r w:rsidRPr="002E5CBA">
        <w:rPr>
          <w:lang w:val="en-US"/>
        </w:rPr>
        <w:t xml:space="preserve">  /sm-contexts/{smContextRef}/</w:t>
      </w:r>
      <w:r>
        <w:rPr>
          <w:lang w:val="en-US"/>
        </w:rPr>
        <w:t>send-mo-data</w:t>
      </w:r>
      <w:r w:rsidRPr="002E5CBA">
        <w:rPr>
          <w:lang w:val="en-US"/>
        </w:rPr>
        <w:t>:</w:t>
      </w:r>
    </w:p>
    <w:p w14:paraId="0B824A34" w14:textId="77777777" w:rsidR="009D5EF7" w:rsidRPr="002E5CBA" w:rsidRDefault="009D5EF7" w:rsidP="009D5EF7">
      <w:pPr>
        <w:pStyle w:val="PL"/>
        <w:rPr>
          <w:lang w:val="en-US"/>
        </w:rPr>
      </w:pPr>
      <w:r w:rsidRPr="002E5CBA">
        <w:rPr>
          <w:lang w:val="en-US"/>
        </w:rPr>
        <w:t xml:space="preserve">    post:</w:t>
      </w:r>
    </w:p>
    <w:p w14:paraId="20655B33" w14:textId="77777777" w:rsidR="009D5EF7" w:rsidRPr="002E5CBA" w:rsidRDefault="009D5EF7" w:rsidP="009D5EF7">
      <w:pPr>
        <w:pStyle w:val="PL"/>
        <w:rPr>
          <w:lang w:val="en-US"/>
        </w:rPr>
      </w:pPr>
      <w:r w:rsidRPr="002E5CBA">
        <w:rPr>
          <w:lang w:val="en-US"/>
        </w:rPr>
        <w:t xml:space="preserve">      summary:  </w:t>
      </w:r>
      <w:r>
        <w:rPr>
          <w:lang w:val="en-US"/>
        </w:rPr>
        <w:t>Send MO Data</w:t>
      </w:r>
    </w:p>
    <w:p w14:paraId="6B6870BE" w14:textId="77777777" w:rsidR="009D5EF7" w:rsidRPr="002E5CBA" w:rsidRDefault="009D5EF7" w:rsidP="009D5EF7">
      <w:pPr>
        <w:pStyle w:val="PL"/>
        <w:rPr>
          <w:lang w:val="en-US"/>
        </w:rPr>
      </w:pPr>
      <w:r w:rsidRPr="002E5CBA">
        <w:rPr>
          <w:lang w:val="en-US"/>
        </w:rPr>
        <w:t xml:space="preserve">      tags:</w:t>
      </w:r>
    </w:p>
    <w:p w14:paraId="20BA123A" w14:textId="77777777" w:rsidR="009D5EF7" w:rsidRPr="002E5CBA" w:rsidRDefault="009D5EF7" w:rsidP="009D5EF7">
      <w:pPr>
        <w:pStyle w:val="PL"/>
        <w:rPr>
          <w:lang w:val="en-US"/>
        </w:rPr>
      </w:pPr>
      <w:r w:rsidRPr="002E5CBA">
        <w:rPr>
          <w:lang w:val="en-US"/>
        </w:rPr>
        <w:t xml:space="preserve">        - Individual SM context</w:t>
      </w:r>
    </w:p>
    <w:p w14:paraId="1D59EF73" w14:textId="77777777" w:rsidR="009D5EF7" w:rsidRPr="002E5CBA" w:rsidRDefault="009D5EF7" w:rsidP="009D5EF7">
      <w:pPr>
        <w:pStyle w:val="PL"/>
        <w:rPr>
          <w:lang w:val="en-US"/>
        </w:rPr>
      </w:pPr>
      <w:r w:rsidRPr="002E5CBA">
        <w:rPr>
          <w:lang w:val="en-US"/>
        </w:rPr>
        <w:t xml:space="preserve">      operationId: </w:t>
      </w:r>
      <w:r>
        <w:rPr>
          <w:lang w:val="en-US"/>
        </w:rPr>
        <w:t>SendMoData</w:t>
      </w:r>
    </w:p>
    <w:p w14:paraId="1E43C0FB" w14:textId="77777777" w:rsidR="009D5EF7" w:rsidRPr="002E5CBA" w:rsidRDefault="009D5EF7" w:rsidP="009D5EF7">
      <w:pPr>
        <w:pStyle w:val="PL"/>
        <w:rPr>
          <w:lang w:val="en-US"/>
        </w:rPr>
      </w:pPr>
      <w:r w:rsidRPr="002E5CBA">
        <w:rPr>
          <w:lang w:val="en-US"/>
        </w:rPr>
        <w:t xml:space="preserve">      parameters:</w:t>
      </w:r>
    </w:p>
    <w:p w14:paraId="284F2B7C" w14:textId="77777777" w:rsidR="009D5EF7" w:rsidRPr="002E5CBA" w:rsidRDefault="009D5EF7" w:rsidP="009D5EF7">
      <w:pPr>
        <w:pStyle w:val="PL"/>
        <w:rPr>
          <w:lang w:val="en-US"/>
        </w:rPr>
      </w:pPr>
      <w:r w:rsidRPr="002E5CBA">
        <w:rPr>
          <w:lang w:val="en-US"/>
        </w:rPr>
        <w:t xml:space="preserve">        - name: smContextRef</w:t>
      </w:r>
    </w:p>
    <w:p w14:paraId="004406C6" w14:textId="77777777" w:rsidR="009D5EF7" w:rsidRPr="002E5CBA" w:rsidRDefault="009D5EF7" w:rsidP="009D5EF7">
      <w:pPr>
        <w:pStyle w:val="PL"/>
        <w:rPr>
          <w:lang w:val="en-US"/>
        </w:rPr>
      </w:pPr>
      <w:r w:rsidRPr="002E5CBA">
        <w:rPr>
          <w:lang w:val="en-US"/>
        </w:rPr>
        <w:t xml:space="preserve">          in: path</w:t>
      </w:r>
    </w:p>
    <w:p w14:paraId="4CC47B6C" w14:textId="77777777" w:rsidR="009D5EF7" w:rsidRPr="002E5CBA" w:rsidRDefault="009D5EF7" w:rsidP="009D5EF7">
      <w:pPr>
        <w:pStyle w:val="PL"/>
        <w:rPr>
          <w:lang w:val="en-US"/>
        </w:rPr>
      </w:pPr>
      <w:r w:rsidRPr="002E5CBA">
        <w:rPr>
          <w:lang w:val="en-US"/>
        </w:rPr>
        <w:t xml:space="preserve">          description:  SM context reference</w:t>
      </w:r>
    </w:p>
    <w:p w14:paraId="28BFBF7F" w14:textId="77777777" w:rsidR="009D5EF7" w:rsidRPr="002E5CBA" w:rsidRDefault="009D5EF7" w:rsidP="009D5EF7">
      <w:pPr>
        <w:pStyle w:val="PL"/>
        <w:rPr>
          <w:lang w:val="en-US"/>
        </w:rPr>
      </w:pPr>
      <w:r w:rsidRPr="002E5CBA">
        <w:rPr>
          <w:lang w:val="en-US"/>
        </w:rPr>
        <w:t xml:space="preserve">          required: true</w:t>
      </w:r>
    </w:p>
    <w:p w14:paraId="5F222428" w14:textId="77777777" w:rsidR="009D5EF7" w:rsidRPr="002E5CBA" w:rsidRDefault="009D5EF7" w:rsidP="009D5EF7">
      <w:pPr>
        <w:pStyle w:val="PL"/>
        <w:rPr>
          <w:lang w:val="en-US"/>
        </w:rPr>
      </w:pPr>
      <w:r w:rsidRPr="002E5CBA">
        <w:rPr>
          <w:lang w:val="en-US"/>
        </w:rPr>
        <w:t xml:space="preserve">          schema:</w:t>
      </w:r>
    </w:p>
    <w:p w14:paraId="3BD1F523" w14:textId="77777777" w:rsidR="009D5EF7" w:rsidRPr="002E5CBA" w:rsidRDefault="009D5EF7" w:rsidP="009D5EF7">
      <w:pPr>
        <w:pStyle w:val="PL"/>
        <w:rPr>
          <w:lang w:val="en-US"/>
        </w:rPr>
      </w:pPr>
      <w:r w:rsidRPr="002E5CBA">
        <w:rPr>
          <w:lang w:val="en-US"/>
        </w:rPr>
        <w:t xml:space="preserve">            type: string</w:t>
      </w:r>
    </w:p>
    <w:p w14:paraId="00B61B0E" w14:textId="77777777" w:rsidR="009D5EF7" w:rsidRPr="002E5CBA" w:rsidRDefault="009D5EF7" w:rsidP="009D5EF7">
      <w:pPr>
        <w:pStyle w:val="PL"/>
        <w:rPr>
          <w:lang w:val="en-US"/>
        </w:rPr>
      </w:pPr>
      <w:r w:rsidRPr="002E5CBA">
        <w:rPr>
          <w:lang w:val="en-US"/>
        </w:rPr>
        <w:t xml:space="preserve">      requestBody:</w:t>
      </w:r>
    </w:p>
    <w:p w14:paraId="6538ABAB" w14:textId="77777777" w:rsidR="009D5EF7" w:rsidRPr="002E5CBA" w:rsidRDefault="009D5EF7" w:rsidP="009D5EF7">
      <w:pPr>
        <w:pStyle w:val="PL"/>
        <w:rPr>
          <w:lang w:val="en-US"/>
        </w:rPr>
      </w:pPr>
      <w:r w:rsidRPr="002E5CBA">
        <w:rPr>
          <w:lang w:val="en-US"/>
        </w:rPr>
        <w:t xml:space="preserve">        description: representation of the </w:t>
      </w:r>
      <w:r>
        <w:t>payload of Send MO Data Request</w:t>
      </w:r>
    </w:p>
    <w:p w14:paraId="4A1EB92E" w14:textId="77777777" w:rsidR="009D5EF7" w:rsidRPr="002E5CBA" w:rsidRDefault="009D5EF7" w:rsidP="009D5EF7">
      <w:pPr>
        <w:pStyle w:val="PL"/>
        <w:rPr>
          <w:lang w:val="en-US"/>
        </w:rPr>
      </w:pPr>
      <w:r w:rsidRPr="002E5CBA">
        <w:rPr>
          <w:lang w:val="en-US"/>
        </w:rPr>
        <w:t xml:space="preserve">        required: true</w:t>
      </w:r>
    </w:p>
    <w:p w14:paraId="17B2FAE5" w14:textId="77777777" w:rsidR="009D5EF7" w:rsidRPr="002E5CBA" w:rsidRDefault="009D5EF7" w:rsidP="009D5EF7">
      <w:pPr>
        <w:pStyle w:val="PL"/>
        <w:rPr>
          <w:lang w:val="en-US"/>
        </w:rPr>
      </w:pPr>
      <w:r w:rsidRPr="002E5CBA">
        <w:rPr>
          <w:lang w:val="en-US"/>
        </w:rPr>
        <w:t xml:space="preserve">        content:</w:t>
      </w:r>
    </w:p>
    <w:p w14:paraId="484FED38" w14:textId="77777777" w:rsidR="009D5EF7" w:rsidRPr="002E5CBA" w:rsidRDefault="009D5EF7" w:rsidP="009D5EF7">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3D4C68DE" w14:textId="77777777" w:rsidR="009D5EF7" w:rsidRPr="002E5CBA" w:rsidRDefault="009D5EF7" w:rsidP="009D5EF7">
      <w:pPr>
        <w:pStyle w:val="PL"/>
        <w:rPr>
          <w:lang w:val="en-US"/>
        </w:rPr>
      </w:pPr>
      <w:r w:rsidRPr="002E5CBA">
        <w:rPr>
          <w:lang w:val="en-US"/>
        </w:rPr>
        <w:t xml:space="preserve">            schema:</w:t>
      </w:r>
    </w:p>
    <w:p w14:paraId="375FD93A" w14:textId="77777777" w:rsidR="009D5EF7" w:rsidRPr="002E5CBA" w:rsidRDefault="009D5EF7" w:rsidP="009D5EF7">
      <w:pPr>
        <w:pStyle w:val="PL"/>
        <w:rPr>
          <w:lang w:val="en-US"/>
        </w:rPr>
      </w:pPr>
      <w:r w:rsidRPr="002E5CBA">
        <w:rPr>
          <w:lang w:val="en-US"/>
        </w:rPr>
        <w:t xml:space="preserve">              type: object</w:t>
      </w:r>
    </w:p>
    <w:p w14:paraId="731D51F8" w14:textId="77777777" w:rsidR="009D5EF7" w:rsidRPr="002E5CBA" w:rsidRDefault="009D5EF7" w:rsidP="009D5EF7">
      <w:pPr>
        <w:pStyle w:val="PL"/>
        <w:rPr>
          <w:lang w:val="en-US"/>
        </w:rPr>
      </w:pPr>
      <w:r w:rsidRPr="002E5CBA">
        <w:rPr>
          <w:lang w:val="en-US"/>
        </w:rPr>
        <w:t xml:space="preserve">              properties:</w:t>
      </w:r>
    </w:p>
    <w:p w14:paraId="46DE975F" w14:textId="77777777" w:rsidR="009D5EF7" w:rsidRPr="002E5CBA" w:rsidRDefault="009D5EF7" w:rsidP="009D5EF7">
      <w:pPr>
        <w:pStyle w:val="PL"/>
        <w:rPr>
          <w:lang w:val="en-US"/>
        </w:rPr>
      </w:pPr>
      <w:r w:rsidRPr="002E5CBA">
        <w:rPr>
          <w:lang w:val="en-US"/>
        </w:rPr>
        <w:t xml:space="preserve">                jsonData:</w:t>
      </w:r>
    </w:p>
    <w:p w14:paraId="6461F026" w14:textId="77777777" w:rsidR="009D5EF7" w:rsidRPr="002E5CBA" w:rsidRDefault="009D5EF7" w:rsidP="009D5EF7">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1C46DD70" w14:textId="77777777" w:rsidR="009D5EF7" w:rsidRPr="002E5CBA" w:rsidRDefault="009D5EF7" w:rsidP="009D5EF7">
      <w:pPr>
        <w:pStyle w:val="PL"/>
        <w:rPr>
          <w:lang w:val="en-US"/>
        </w:rPr>
      </w:pPr>
      <w:r w:rsidRPr="002E5CBA">
        <w:rPr>
          <w:lang w:val="en-US"/>
        </w:rPr>
        <w:t xml:space="preserve">                binary</w:t>
      </w:r>
      <w:r>
        <w:rPr>
          <w:lang w:val="en-US"/>
        </w:rPr>
        <w:t>MoData</w:t>
      </w:r>
      <w:r w:rsidRPr="002E5CBA">
        <w:rPr>
          <w:lang w:val="en-US"/>
        </w:rPr>
        <w:t>:</w:t>
      </w:r>
    </w:p>
    <w:p w14:paraId="65A9E049" w14:textId="77777777" w:rsidR="009D5EF7" w:rsidRPr="002E5CBA" w:rsidRDefault="009D5EF7" w:rsidP="009D5EF7">
      <w:pPr>
        <w:pStyle w:val="PL"/>
        <w:rPr>
          <w:lang w:val="en-US"/>
        </w:rPr>
      </w:pPr>
      <w:r w:rsidRPr="002E5CBA">
        <w:rPr>
          <w:lang w:val="en-US"/>
        </w:rPr>
        <w:t xml:space="preserve">                  type: string</w:t>
      </w:r>
    </w:p>
    <w:p w14:paraId="410E3F1D" w14:textId="77777777" w:rsidR="009D5EF7" w:rsidRPr="002E5CBA" w:rsidRDefault="009D5EF7" w:rsidP="009D5EF7">
      <w:pPr>
        <w:pStyle w:val="PL"/>
        <w:rPr>
          <w:lang w:val="en-US"/>
        </w:rPr>
      </w:pPr>
      <w:r w:rsidRPr="002E5CBA">
        <w:rPr>
          <w:lang w:val="en-US"/>
        </w:rPr>
        <w:t xml:space="preserve">                  format: binary</w:t>
      </w:r>
    </w:p>
    <w:p w14:paraId="5A981945" w14:textId="77777777" w:rsidR="009D5EF7" w:rsidRPr="002E5CBA" w:rsidRDefault="009D5EF7" w:rsidP="009D5EF7">
      <w:pPr>
        <w:pStyle w:val="PL"/>
        <w:rPr>
          <w:lang w:val="en-US"/>
        </w:rPr>
      </w:pPr>
      <w:r w:rsidRPr="002E5CBA">
        <w:rPr>
          <w:lang w:val="en-US"/>
        </w:rPr>
        <w:t xml:space="preserve">            encoding:</w:t>
      </w:r>
    </w:p>
    <w:p w14:paraId="180E4ED3" w14:textId="77777777" w:rsidR="009D5EF7" w:rsidRPr="00CA672D" w:rsidRDefault="009D5EF7" w:rsidP="009D5EF7">
      <w:pPr>
        <w:pStyle w:val="PL"/>
      </w:pPr>
      <w:r w:rsidRPr="002F24E9">
        <w:t xml:space="preserve">              </w:t>
      </w:r>
      <w:r w:rsidRPr="00CA672D">
        <w:t>jsonData:</w:t>
      </w:r>
    </w:p>
    <w:p w14:paraId="77F2B78F" w14:textId="77777777" w:rsidR="009D5EF7" w:rsidRPr="00CA672D" w:rsidRDefault="009D5EF7" w:rsidP="009D5EF7">
      <w:pPr>
        <w:pStyle w:val="PL"/>
      </w:pPr>
      <w:r w:rsidRPr="00CA672D">
        <w:t xml:space="preserve">                contentType:  application/json</w:t>
      </w:r>
    </w:p>
    <w:p w14:paraId="3578F105" w14:textId="77777777" w:rsidR="009D5EF7" w:rsidRPr="00CA672D" w:rsidRDefault="009D5EF7" w:rsidP="009D5EF7">
      <w:pPr>
        <w:pStyle w:val="PL"/>
      </w:pPr>
      <w:r w:rsidRPr="00CA672D">
        <w:t xml:space="preserve">              binaryMoData:</w:t>
      </w:r>
    </w:p>
    <w:p w14:paraId="7BC32142" w14:textId="77777777" w:rsidR="009D5EF7" w:rsidRPr="002E5CBA" w:rsidRDefault="009D5EF7" w:rsidP="009D5EF7">
      <w:pPr>
        <w:pStyle w:val="PL"/>
        <w:rPr>
          <w:lang w:val="en-US"/>
        </w:rPr>
      </w:pPr>
      <w:r w:rsidRPr="00CA672D">
        <w:t xml:space="preserve">                </w:t>
      </w:r>
      <w:r w:rsidRPr="002E5CBA">
        <w:rPr>
          <w:lang w:val="en-US"/>
        </w:rPr>
        <w:t>contentType:  application/vnd.3gpp.5gnas</w:t>
      </w:r>
    </w:p>
    <w:p w14:paraId="07DFD605" w14:textId="77777777" w:rsidR="009D5EF7" w:rsidRPr="002E5CBA" w:rsidRDefault="009D5EF7" w:rsidP="009D5EF7">
      <w:pPr>
        <w:pStyle w:val="PL"/>
        <w:rPr>
          <w:lang w:val="en-US"/>
        </w:rPr>
      </w:pPr>
      <w:r w:rsidRPr="002E5CBA">
        <w:rPr>
          <w:lang w:val="en-US"/>
        </w:rPr>
        <w:t xml:space="preserve">                headers:</w:t>
      </w:r>
    </w:p>
    <w:p w14:paraId="312226CE" w14:textId="77777777" w:rsidR="009D5EF7" w:rsidRPr="002E5CBA" w:rsidRDefault="009D5EF7" w:rsidP="009D5EF7">
      <w:pPr>
        <w:pStyle w:val="PL"/>
        <w:rPr>
          <w:lang w:val="en-US"/>
        </w:rPr>
      </w:pPr>
      <w:r w:rsidRPr="002E5CBA">
        <w:rPr>
          <w:lang w:val="en-US"/>
        </w:rPr>
        <w:t xml:space="preserve">                  Content-Id:</w:t>
      </w:r>
    </w:p>
    <w:p w14:paraId="06376E07" w14:textId="77777777" w:rsidR="009D5EF7" w:rsidRPr="002E5CBA" w:rsidRDefault="009D5EF7" w:rsidP="009D5EF7">
      <w:pPr>
        <w:pStyle w:val="PL"/>
        <w:rPr>
          <w:lang w:val="en-US"/>
        </w:rPr>
      </w:pPr>
      <w:r w:rsidRPr="002E5CBA">
        <w:rPr>
          <w:lang w:val="en-US"/>
        </w:rPr>
        <w:t xml:space="preserve">                    schema:</w:t>
      </w:r>
    </w:p>
    <w:p w14:paraId="1784B712" w14:textId="77777777" w:rsidR="009D5EF7" w:rsidRPr="002E5CBA" w:rsidRDefault="009D5EF7" w:rsidP="009D5EF7">
      <w:pPr>
        <w:pStyle w:val="PL"/>
        <w:rPr>
          <w:lang w:val="en-US"/>
        </w:rPr>
      </w:pPr>
      <w:r w:rsidRPr="002E5CBA">
        <w:rPr>
          <w:lang w:val="en-US"/>
        </w:rPr>
        <w:t xml:space="preserve">                      type: string</w:t>
      </w:r>
    </w:p>
    <w:p w14:paraId="596FEDAD" w14:textId="77777777" w:rsidR="009D5EF7" w:rsidRPr="002E5CBA" w:rsidRDefault="009D5EF7" w:rsidP="009D5EF7">
      <w:pPr>
        <w:pStyle w:val="PL"/>
        <w:rPr>
          <w:lang w:val="en-US"/>
        </w:rPr>
      </w:pPr>
      <w:r w:rsidRPr="002E5CBA">
        <w:rPr>
          <w:lang w:val="en-US"/>
        </w:rPr>
        <w:t xml:space="preserve">      responses:</w:t>
      </w:r>
    </w:p>
    <w:p w14:paraId="35FDF245" w14:textId="77777777" w:rsidR="009D5EF7" w:rsidRPr="002E5CBA" w:rsidRDefault="009D5EF7" w:rsidP="009D5EF7">
      <w:pPr>
        <w:pStyle w:val="PL"/>
        <w:rPr>
          <w:lang w:val="en-US"/>
        </w:rPr>
      </w:pPr>
      <w:r w:rsidRPr="002E5CBA">
        <w:rPr>
          <w:lang w:val="en-US"/>
        </w:rPr>
        <w:t xml:space="preserve">        '204':</w:t>
      </w:r>
    </w:p>
    <w:p w14:paraId="6A441489" w14:textId="152E62EC" w:rsidR="009D5EF7" w:rsidRDefault="009D5EF7" w:rsidP="009D5EF7">
      <w:pPr>
        <w:pStyle w:val="PL"/>
        <w:rPr>
          <w:ins w:id="2492" w:author="Bruno Landais" w:date="2020-10-16T10:01:00Z"/>
          <w:lang w:val="en-US"/>
        </w:rPr>
      </w:pPr>
      <w:r w:rsidRPr="002E5CBA">
        <w:rPr>
          <w:lang w:val="en-US"/>
        </w:rPr>
        <w:t xml:space="preserve">          description: successful </w:t>
      </w:r>
      <w:r>
        <w:rPr>
          <w:lang w:val="en-US"/>
        </w:rPr>
        <w:t>sending of MO data</w:t>
      </w:r>
    </w:p>
    <w:p w14:paraId="1B350F89" w14:textId="77777777" w:rsidR="00EA0F01" w:rsidRPr="002E5CBA" w:rsidRDefault="00EA0F01" w:rsidP="00EA0F01">
      <w:pPr>
        <w:pStyle w:val="PL"/>
        <w:rPr>
          <w:ins w:id="2493" w:author="Bruno Landais" w:date="2020-10-16T10:01:00Z"/>
          <w:lang w:val="en-US"/>
        </w:rPr>
      </w:pPr>
      <w:ins w:id="2494" w:author="Bruno Landais" w:date="2020-10-16T10:01:00Z">
        <w:r w:rsidRPr="002E5CBA">
          <w:rPr>
            <w:lang w:val="en-US"/>
          </w:rPr>
          <w:t xml:space="preserve">        '</w:t>
        </w:r>
        <w:r>
          <w:rPr>
            <w:lang w:val="en-US"/>
          </w:rPr>
          <w:t>307</w:t>
        </w:r>
        <w:r w:rsidRPr="002E5CBA">
          <w:rPr>
            <w:lang w:val="en-US"/>
          </w:rPr>
          <w:t>':</w:t>
        </w:r>
      </w:ins>
    </w:p>
    <w:p w14:paraId="5DA1AE65" w14:textId="6C60ACF7" w:rsidR="00EA0F01" w:rsidRDefault="00EA0F01" w:rsidP="00EA0F01">
      <w:pPr>
        <w:pStyle w:val="PL"/>
        <w:rPr>
          <w:ins w:id="2495" w:author="Bruno Landais" w:date="2020-10-23T13:53:00Z"/>
          <w:lang w:val="en-US"/>
        </w:rPr>
      </w:pPr>
      <w:ins w:id="2496" w:author="Bruno Landais" w:date="2020-10-16T10:01:00Z">
        <w:r w:rsidRPr="002E5CBA">
          <w:rPr>
            <w:lang w:val="en-US"/>
          </w:rPr>
          <w:t xml:space="preserve">          description: </w:t>
        </w:r>
        <w:r>
          <w:rPr>
            <w:lang w:val="en-US"/>
          </w:rPr>
          <w:t>temporary redirect</w:t>
        </w:r>
      </w:ins>
    </w:p>
    <w:p w14:paraId="2F49F845" w14:textId="77777777" w:rsidR="0091249C" w:rsidRPr="003B2883" w:rsidRDefault="0091249C" w:rsidP="0091249C">
      <w:pPr>
        <w:pStyle w:val="PL"/>
        <w:rPr>
          <w:ins w:id="2497" w:author="Bruno Landais" w:date="2020-10-23T13:53:00Z"/>
        </w:rPr>
      </w:pPr>
      <w:ins w:id="2498" w:author="Bruno Landais" w:date="2020-10-23T13:53:00Z">
        <w:r w:rsidRPr="003B2883">
          <w:t xml:space="preserve">          content:</w:t>
        </w:r>
      </w:ins>
    </w:p>
    <w:p w14:paraId="43C62D42" w14:textId="77777777" w:rsidR="0091249C" w:rsidRPr="003B2883" w:rsidRDefault="0091249C" w:rsidP="0091249C">
      <w:pPr>
        <w:pStyle w:val="PL"/>
        <w:rPr>
          <w:ins w:id="2499" w:author="Bruno Landais" w:date="2020-10-23T13:53:00Z"/>
        </w:rPr>
      </w:pPr>
      <w:ins w:id="2500" w:author="Bruno Landais" w:date="2020-10-23T13:53:00Z">
        <w:r w:rsidRPr="003B2883">
          <w:t xml:space="preserve">            application/problem+json:</w:t>
        </w:r>
      </w:ins>
    </w:p>
    <w:p w14:paraId="24C30DAD" w14:textId="77777777" w:rsidR="0091249C" w:rsidRPr="003B2883" w:rsidRDefault="0091249C" w:rsidP="0091249C">
      <w:pPr>
        <w:pStyle w:val="PL"/>
        <w:rPr>
          <w:ins w:id="2501" w:author="Bruno Landais" w:date="2020-10-23T13:53:00Z"/>
        </w:rPr>
      </w:pPr>
      <w:ins w:id="2502" w:author="Bruno Landais" w:date="2020-10-23T13:53:00Z">
        <w:r w:rsidRPr="003B2883">
          <w:t xml:space="preserve">              schema:</w:t>
        </w:r>
      </w:ins>
    </w:p>
    <w:p w14:paraId="53D8628F" w14:textId="53C1634F" w:rsidR="0091249C" w:rsidRPr="0091249C" w:rsidRDefault="0091249C" w:rsidP="00EA0F01">
      <w:pPr>
        <w:pStyle w:val="PL"/>
        <w:rPr>
          <w:ins w:id="2503" w:author="Bruno Landais" w:date="2020-10-16T10:01:00Z"/>
          <w:rPrChange w:id="2504" w:author="Bruno Landais" w:date="2020-10-23T13:53:00Z">
            <w:rPr>
              <w:ins w:id="2505" w:author="Bruno Landais" w:date="2020-10-16T10:01:00Z"/>
              <w:lang w:val="en-US"/>
            </w:rPr>
          </w:rPrChange>
        </w:rPr>
      </w:pPr>
      <w:ins w:id="2506" w:author="Bruno Landais" w:date="2020-10-23T13:53:00Z">
        <w:r w:rsidRPr="003B2883">
          <w:t xml:space="preserve">                $ref: 'TS29571_CommonData.yaml#/components/schemas/ProblemDetails'</w:t>
        </w:r>
      </w:ins>
    </w:p>
    <w:p w14:paraId="1EAC384D" w14:textId="77777777" w:rsidR="00EA0F01" w:rsidRDefault="00EA0F01" w:rsidP="00EA0F01">
      <w:pPr>
        <w:pStyle w:val="PL"/>
        <w:rPr>
          <w:ins w:id="2507" w:author="Bruno Landais" w:date="2020-10-16T10:01:00Z"/>
        </w:rPr>
      </w:pPr>
      <w:ins w:id="2508" w:author="Bruno Landais" w:date="2020-10-16T10:01:00Z">
        <w:r>
          <w:t xml:space="preserve">          headers:</w:t>
        </w:r>
      </w:ins>
    </w:p>
    <w:p w14:paraId="4FF8B31F" w14:textId="77777777" w:rsidR="00EA0F01" w:rsidRDefault="00EA0F01" w:rsidP="00EA0F01">
      <w:pPr>
        <w:pStyle w:val="PL"/>
        <w:rPr>
          <w:ins w:id="2509" w:author="Bruno Landais" w:date="2020-10-16T10:01:00Z"/>
        </w:rPr>
      </w:pPr>
      <w:ins w:id="2510" w:author="Bruno Landais" w:date="2020-10-16T10:01:00Z">
        <w:r>
          <w:t xml:space="preserve">          </w:t>
        </w:r>
        <w:r>
          <w:rPr>
            <w:rFonts w:hint="eastAsia"/>
            <w:lang w:eastAsia="zh-CN"/>
          </w:rPr>
          <w:t xml:space="preserve">  </w:t>
        </w:r>
        <w:r>
          <w:t>Location:</w:t>
        </w:r>
      </w:ins>
    </w:p>
    <w:p w14:paraId="12FC7B3D" w14:textId="77777777" w:rsidR="00EA0F01" w:rsidRDefault="00EA0F01" w:rsidP="00EA0F01">
      <w:pPr>
        <w:pStyle w:val="PL"/>
        <w:rPr>
          <w:ins w:id="2511" w:author="Bruno Landais" w:date="2020-10-16T10:01:00Z"/>
        </w:rPr>
      </w:pPr>
      <w:ins w:id="2512"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7B1097DE" w14:textId="77777777" w:rsidR="00EA0F01" w:rsidRDefault="00EA0F01" w:rsidP="00EA0F01">
      <w:pPr>
        <w:pStyle w:val="PL"/>
        <w:rPr>
          <w:ins w:id="2513" w:author="Bruno Landais" w:date="2020-10-16T10:01:00Z"/>
        </w:rPr>
      </w:pPr>
      <w:ins w:id="2514" w:author="Bruno Landais" w:date="2020-10-16T10:01:00Z">
        <w:r>
          <w:t xml:space="preserve">          </w:t>
        </w:r>
        <w:r>
          <w:rPr>
            <w:rFonts w:hint="eastAsia"/>
            <w:lang w:eastAsia="zh-CN"/>
          </w:rPr>
          <w:t xml:space="preserve">    </w:t>
        </w:r>
        <w:r>
          <w:t>required: true</w:t>
        </w:r>
      </w:ins>
    </w:p>
    <w:p w14:paraId="469F0F24" w14:textId="77777777" w:rsidR="00EA0F01" w:rsidRDefault="00EA0F01" w:rsidP="00EA0F01">
      <w:pPr>
        <w:pStyle w:val="PL"/>
        <w:rPr>
          <w:ins w:id="2515" w:author="Bruno Landais" w:date="2020-10-16T10:01:00Z"/>
        </w:rPr>
      </w:pPr>
      <w:ins w:id="2516" w:author="Bruno Landais" w:date="2020-10-16T10:01:00Z">
        <w:r>
          <w:t xml:space="preserve">          </w:t>
        </w:r>
        <w:r>
          <w:rPr>
            <w:rFonts w:hint="eastAsia"/>
            <w:lang w:eastAsia="zh-CN"/>
          </w:rPr>
          <w:t xml:space="preserve">    </w:t>
        </w:r>
        <w:r>
          <w:t>schema:</w:t>
        </w:r>
      </w:ins>
    </w:p>
    <w:p w14:paraId="5F14BCB5" w14:textId="1EDD5A86" w:rsidR="00EA0F01" w:rsidRDefault="00EA0F01" w:rsidP="00EA0F01">
      <w:pPr>
        <w:pStyle w:val="PL"/>
        <w:rPr>
          <w:ins w:id="2517" w:author="Bruno Landais" w:date="2020-10-26T13:44:00Z"/>
        </w:rPr>
      </w:pPr>
      <w:ins w:id="2518" w:author="Bruno Landais" w:date="2020-10-16T10:01:00Z">
        <w:r>
          <w:t xml:space="preserve">          </w:t>
        </w:r>
        <w:r>
          <w:rPr>
            <w:rFonts w:hint="eastAsia"/>
            <w:lang w:eastAsia="zh-CN"/>
          </w:rPr>
          <w:t xml:space="preserve">      </w:t>
        </w:r>
        <w:r>
          <w:t>type: string</w:t>
        </w:r>
      </w:ins>
    </w:p>
    <w:p w14:paraId="234D66A9" w14:textId="77777777" w:rsidR="00A00648" w:rsidRDefault="00A00648" w:rsidP="00A00648">
      <w:pPr>
        <w:pStyle w:val="PL"/>
        <w:rPr>
          <w:ins w:id="2519" w:author="Bruno Landais" w:date="2020-10-26T13:44:00Z"/>
        </w:rPr>
      </w:pPr>
      <w:ins w:id="2520" w:author="Bruno Landais" w:date="2020-10-26T13:44:00Z">
        <w:r>
          <w:t xml:space="preserve">          </w:t>
        </w:r>
        <w:r>
          <w:rPr>
            <w:rFonts w:hint="eastAsia"/>
            <w:lang w:eastAsia="zh-CN"/>
          </w:rPr>
          <w:t xml:space="preserve">  </w:t>
        </w:r>
        <w:r>
          <w:t>3gpp-Sbi-Target-Nf-Id:</w:t>
        </w:r>
      </w:ins>
    </w:p>
    <w:p w14:paraId="6B6818FD" w14:textId="77777777" w:rsidR="00A00648" w:rsidRDefault="00A00648" w:rsidP="00A00648">
      <w:pPr>
        <w:pStyle w:val="PL"/>
        <w:rPr>
          <w:ins w:id="2521" w:author="Bruno Landais" w:date="2020-10-26T13:44:00Z"/>
        </w:rPr>
      </w:pPr>
      <w:ins w:id="2522" w:author="Bruno Landais" w:date="2020-10-26T13:44:00Z">
        <w:r>
          <w:t xml:space="preserve">          </w:t>
        </w:r>
        <w:r>
          <w:rPr>
            <w:rFonts w:hint="eastAsia"/>
            <w:lang w:eastAsia="zh-CN"/>
          </w:rPr>
          <w:t xml:space="preserve">    </w:t>
        </w:r>
        <w:r>
          <w:t>description: 'Identifier of target SMF (service) instance towards which the request is redirected'</w:t>
        </w:r>
      </w:ins>
    </w:p>
    <w:p w14:paraId="13939993" w14:textId="77777777" w:rsidR="00A00648" w:rsidRDefault="00A00648" w:rsidP="00A00648">
      <w:pPr>
        <w:pStyle w:val="PL"/>
        <w:rPr>
          <w:ins w:id="2523" w:author="Bruno Landais" w:date="2020-10-26T13:44:00Z"/>
        </w:rPr>
      </w:pPr>
      <w:ins w:id="2524" w:author="Bruno Landais" w:date="2020-10-26T13:44:00Z">
        <w:r>
          <w:t xml:space="preserve">          </w:t>
        </w:r>
        <w:r>
          <w:rPr>
            <w:rFonts w:hint="eastAsia"/>
            <w:lang w:eastAsia="zh-CN"/>
          </w:rPr>
          <w:t xml:space="preserve">    </w:t>
        </w:r>
        <w:r>
          <w:t>schema:</w:t>
        </w:r>
      </w:ins>
    </w:p>
    <w:p w14:paraId="2CE68A1E" w14:textId="1BE1BB83" w:rsidR="00A00648" w:rsidRPr="00A00648" w:rsidRDefault="00A00648" w:rsidP="00EA0F01">
      <w:pPr>
        <w:pStyle w:val="PL"/>
        <w:rPr>
          <w:ins w:id="2525" w:author="Bruno Landais" w:date="2020-10-16T10:01:00Z"/>
          <w:rPrChange w:id="2526" w:author="Bruno Landais" w:date="2020-10-26T13:44:00Z">
            <w:rPr>
              <w:ins w:id="2527" w:author="Bruno Landais" w:date="2020-10-16T10:01:00Z"/>
              <w:lang w:val="en-US" w:eastAsia="zh-CN"/>
            </w:rPr>
          </w:rPrChange>
        </w:rPr>
      </w:pPr>
      <w:ins w:id="2528" w:author="Bruno Landais" w:date="2020-10-26T13:44:00Z">
        <w:r>
          <w:t xml:space="preserve">          </w:t>
        </w:r>
        <w:r>
          <w:rPr>
            <w:rFonts w:hint="eastAsia"/>
            <w:lang w:eastAsia="zh-CN"/>
          </w:rPr>
          <w:t xml:space="preserve">      </w:t>
        </w:r>
        <w:r>
          <w:t>type: string</w:t>
        </w:r>
      </w:ins>
    </w:p>
    <w:p w14:paraId="3998436C" w14:textId="77777777" w:rsidR="00EA0F01" w:rsidRPr="00046E6A" w:rsidRDefault="00EA0F01" w:rsidP="00EA0F01">
      <w:pPr>
        <w:pStyle w:val="PL"/>
        <w:rPr>
          <w:ins w:id="2529" w:author="Bruno Landais" w:date="2020-10-16T10:01:00Z"/>
          <w:lang w:val="en-US"/>
        </w:rPr>
      </w:pPr>
      <w:ins w:id="2530" w:author="Bruno Landais" w:date="2020-10-16T10:01:00Z">
        <w:r w:rsidRPr="00046E6A">
          <w:rPr>
            <w:lang w:val="en-US"/>
          </w:rPr>
          <w:t xml:space="preserve">        '308':</w:t>
        </w:r>
      </w:ins>
    </w:p>
    <w:p w14:paraId="215F4DA5" w14:textId="3D0BADFC" w:rsidR="00EA0F01" w:rsidRDefault="00EA0F01" w:rsidP="00EA0F01">
      <w:pPr>
        <w:pStyle w:val="PL"/>
        <w:rPr>
          <w:ins w:id="2531" w:author="Bruno Landais" w:date="2020-10-23T13:53:00Z"/>
          <w:lang w:val="en-US"/>
        </w:rPr>
      </w:pPr>
      <w:ins w:id="2532" w:author="Bruno Landais" w:date="2020-10-16T10:01:00Z">
        <w:r w:rsidRPr="00046E6A">
          <w:rPr>
            <w:lang w:val="en-US"/>
          </w:rPr>
          <w:t xml:space="preserve">          description: permanent redirect</w:t>
        </w:r>
      </w:ins>
    </w:p>
    <w:p w14:paraId="1C498CD3" w14:textId="77777777" w:rsidR="0091249C" w:rsidRPr="003B2883" w:rsidRDefault="0091249C" w:rsidP="0091249C">
      <w:pPr>
        <w:pStyle w:val="PL"/>
        <w:rPr>
          <w:ins w:id="2533" w:author="Bruno Landais" w:date="2020-10-23T13:53:00Z"/>
        </w:rPr>
      </w:pPr>
      <w:ins w:id="2534" w:author="Bruno Landais" w:date="2020-10-23T13:53:00Z">
        <w:r w:rsidRPr="003B2883">
          <w:t xml:space="preserve">          content:</w:t>
        </w:r>
      </w:ins>
    </w:p>
    <w:p w14:paraId="4CAC42BC" w14:textId="77777777" w:rsidR="0091249C" w:rsidRPr="003B2883" w:rsidRDefault="0091249C" w:rsidP="0091249C">
      <w:pPr>
        <w:pStyle w:val="PL"/>
        <w:rPr>
          <w:ins w:id="2535" w:author="Bruno Landais" w:date="2020-10-23T13:53:00Z"/>
        </w:rPr>
      </w:pPr>
      <w:ins w:id="2536" w:author="Bruno Landais" w:date="2020-10-23T13:53:00Z">
        <w:r w:rsidRPr="003B2883">
          <w:t xml:space="preserve">            application/problem+json:</w:t>
        </w:r>
      </w:ins>
    </w:p>
    <w:p w14:paraId="0788F619" w14:textId="77777777" w:rsidR="0091249C" w:rsidRPr="003B2883" w:rsidRDefault="0091249C" w:rsidP="0091249C">
      <w:pPr>
        <w:pStyle w:val="PL"/>
        <w:rPr>
          <w:ins w:id="2537" w:author="Bruno Landais" w:date="2020-10-23T13:53:00Z"/>
        </w:rPr>
      </w:pPr>
      <w:ins w:id="2538" w:author="Bruno Landais" w:date="2020-10-23T13:53:00Z">
        <w:r w:rsidRPr="003B2883">
          <w:t xml:space="preserve">              schema:</w:t>
        </w:r>
      </w:ins>
    </w:p>
    <w:p w14:paraId="041E5FB0" w14:textId="4BEAC4FA" w:rsidR="0091249C" w:rsidRPr="0091249C" w:rsidRDefault="0091249C" w:rsidP="00EA0F01">
      <w:pPr>
        <w:pStyle w:val="PL"/>
        <w:rPr>
          <w:ins w:id="2539" w:author="Bruno Landais" w:date="2020-10-16T10:01:00Z"/>
          <w:rPrChange w:id="2540" w:author="Bruno Landais" w:date="2020-10-23T13:53:00Z">
            <w:rPr>
              <w:ins w:id="2541" w:author="Bruno Landais" w:date="2020-10-16T10:01:00Z"/>
              <w:lang w:val="en-US"/>
            </w:rPr>
          </w:rPrChange>
        </w:rPr>
      </w:pPr>
      <w:ins w:id="2542" w:author="Bruno Landais" w:date="2020-10-23T13:53:00Z">
        <w:r w:rsidRPr="003B2883">
          <w:t xml:space="preserve">                $ref: 'TS29571_CommonData.yaml#/components/schemas/ProblemDetails'</w:t>
        </w:r>
      </w:ins>
    </w:p>
    <w:p w14:paraId="60326A63" w14:textId="77777777" w:rsidR="00EA0F01" w:rsidRDefault="00EA0F01" w:rsidP="00EA0F01">
      <w:pPr>
        <w:pStyle w:val="PL"/>
        <w:rPr>
          <w:ins w:id="2543" w:author="Bruno Landais" w:date="2020-10-16T10:01:00Z"/>
        </w:rPr>
      </w:pPr>
      <w:ins w:id="2544" w:author="Bruno Landais" w:date="2020-10-16T10:01:00Z">
        <w:r>
          <w:t xml:space="preserve">          headers:</w:t>
        </w:r>
      </w:ins>
    </w:p>
    <w:p w14:paraId="092841B1" w14:textId="77777777" w:rsidR="00EA0F01" w:rsidRDefault="00EA0F01" w:rsidP="00EA0F01">
      <w:pPr>
        <w:pStyle w:val="PL"/>
        <w:rPr>
          <w:ins w:id="2545" w:author="Bruno Landais" w:date="2020-10-16T10:01:00Z"/>
        </w:rPr>
      </w:pPr>
      <w:ins w:id="2546" w:author="Bruno Landais" w:date="2020-10-16T10:01:00Z">
        <w:r>
          <w:t xml:space="preserve">          </w:t>
        </w:r>
        <w:r>
          <w:rPr>
            <w:rFonts w:hint="eastAsia"/>
            <w:lang w:eastAsia="zh-CN"/>
          </w:rPr>
          <w:t xml:space="preserve">  </w:t>
        </w:r>
        <w:r>
          <w:t>Location:</w:t>
        </w:r>
      </w:ins>
    </w:p>
    <w:p w14:paraId="686CE217" w14:textId="77777777" w:rsidR="00EA0F01" w:rsidRDefault="00EA0F01" w:rsidP="00EA0F01">
      <w:pPr>
        <w:pStyle w:val="PL"/>
        <w:rPr>
          <w:ins w:id="2547" w:author="Bruno Landais" w:date="2020-10-16T10:01:00Z"/>
        </w:rPr>
      </w:pPr>
      <w:ins w:id="2548" w:author="Bruno Landais" w:date="2020-10-16T10:01: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42A6E70" w14:textId="77777777" w:rsidR="00EA0F01" w:rsidRDefault="00EA0F01" w:rsidP="00EA0F01">
      <w:pPr>
        <w:pStyle w:val="PL"/>
        <w:rPr>
          <w:ins w:id="2549" w:author="Bruno Landais" w:date="2020-10-16T10:01:00Z"/>
        </w:rPr>
      </w:pPr>
      <w:ins w:id="2550" w:author="Bruno Landais" w:date="2020-10-16T10:01:00Z">
        <w:r>
          <w:t xml:space="preserve">          </w:t>
        </w:r>
        <w:r>
          <w:rPr>
            <w:rFonts w:hint="eastAsia"/>
            <w:lang w:eastAsia="zh-CN"/>
          </w:rPr>
          <w:t xml:space="preserve">    </w:t>
        </w:r>
        <w:r>
          <w:t>required: true</w:t>
        </w:r>
      </w:ins>
    </w:p>
    <w:p w14:paraId="5ADB8F9C" w14:textId="77777777" w:rsidR="00EA0F01" w:rsidRDefault="00EA0F01" w:rsidP="00EA0F01">
      <w:pPr>
        <w:pStyle w:val="PL"/>
        <w:rPr>
          <w:ins w:id="2551" w:author="Bruno Landais" w:date="2020-10-16T10:01:00Z"/>
        </w:rPr>
      </w:pPr>
      <w:ins w:id="2552" w:author="Bruno Landais" w:date="2020-10-16T10:01:00Z">
        <w:r>
          <w:t xml:space="preserve">          </w:t>
        </w:r>
        <w:r>
          <w:rPr>
            <w:rFonts w:hint="eastAsia"/>
            <w:lang w:eastAsia="zh-CN"/>
          </w:rPr>
          <w:t xml:space="preserve">    </w:t>
        </w:r>
        <w:r>
          <w:t>schema:</w:t>
        </w:r>
      </w:ins>
    </w:p>
    <w:p w14:paraId="2F95A704" w14:textId="3DE3620A" w:rsidR="00EA0F01" w:rsidRDefault="00EA0F01" w:rsidP="009D5EF7">
      <w:pPr>
        <w:pStyle w:val="PL"/>
        <w:rPr>
          <w:ins w:id="2553" w:author="Bruno Landais" w:date="2020-10-26T13:45:00Z"/>
        </w:rPr>
      </w:pPr>
      <w:ins w:id="2554" w:author="Bruno Landais" w:date="2020-10-16T10:01:00Z">
        <w:r>
          <w:t xml:space="preserve">          </w:t>
        </w:r>
        <w:r>
          <w:rPr>
            <w:rFonts w:hint="eastAsia"/>
            <w:lang w:eastAsia="zh-CN"/>
          </w:rPr>
          <w:t xml:space="preserve">      </w:t>
        </w:r>
        <w:r>
          <w:t>type: string</w:t>
        </w:r>
      </w:ins>
    </w:p>
    <w:p w14:paraId="2239FF7D" w14:textId="77777777" w:rsidR="00A00648" w:rsidRDefault="00A00648" w:rsidP="00A00648">
      <w:pPr>
        <w:pStyle w:val="PL"/>
        <w:rPr>
          <w:ins w:id="2555" w:author="Bruno Landais" w:date="2020-10-26T13:45:00Z"/>
        </w:rPr>
      </w:pPr>
      <w:ins w:id="2556" w:author="Bruno Landais" w:date="2020-10-26T13:45:00Z">
        <w:r>
          <w:lastRenderedPageBreak/>
          <w:t xml:space="preserve">          </w:t>
        </w:r>
        <w:r>
          <w:rPr>
            <w:rFonts w:hint="eastAsia"/>
            <w:lang w:eastAsia="zh-CN"/>
          </w:rPr>
          <w:t xml:space="preserve">  </w:t>
        </w:r>
        <w:r>
          <w:t>3gpp-Sbi-Target-Nf-Id:</w:t>
        </w:r>
      </w:ins>
    </w:p>
    <w:p w14:paraId="260B290A" w14:textId="77777777" w:rsidR="00A00648" w:rsidRDefault="00A00648" w:rsidP="00A00648">
      <w:pPr>
        <w:pStyle w:val="PL"/>
        <w:rPr>
          <w:ins w:id="2557" w:author="Bruno Landais" w:date="2020-10-26T13:45:00Z"/>
        </w:rPr>
      </w:pPr>
      <w:ins w:id="2558" w:author="Bruno Landais" w:date="2020-10-26T13:45:00Z">
        <w:r>
          <w:t xml:space="preserve">          </w:t>
        </w:r>
        <w:r>
          <w:rPr>
            <w:rFonts w:hint="eastAsia"/>
            <w:lang w:eastAsia="zh-CN"/>
          </w:rPr>
          <w:t xml:space="preserve">    </w:t>
        </w:r>
        <w:r>
          <w:t>description: 'Identifier of target SMF (service) instance towards which the request is redirected'</w:t>
        </w:r>
      </w:ins>
    </w:p>
    <w:p w14:paraId="15323B2E" w14:textId="77777777" w:rsidR="00A00648" w:rsidRDefault="00A00648" w:rsidP="00A00648">
      <w:pPr>
        <w:pStyle w:val="PL"/>
        <w:rPr>
          <w:ins w:id="2559" w:author="Bruno Landais" w:date="2020-10-26T13:45:00Z"/>
        </w:rPr>
      </w:pPr>
      <w:ins w:id="2560" w:author="Bruno Landais" w:date="2020-10-26T13:45:00Z">
        <w:r>
          <w:t xml:space="preserve">          </w:t>
        </w:r>
        <w:r>
          <w:rPr>
            <w:rFonts w:hint="eastAsia"/>
            <w:lang w:eastAsia="zh-CN"/>
          </w:rPr>
          <w:t xml:space="preserve">    </w:t>
        </w:r>
        <w:r>
          <w:t>schema:</w:t>
        </w:r>
      </w:ins>
    </w:p>
    <w:p w14:paraId="5734DE1E" w14:textId="6576FA3F" w:rsidR="00A00648" w:rsidRPr="00A00648" w:rsidRDefault="00A00648" w:rsidP="009D5EF7">
      <w:pPr>
        <w:pStyle w:val="PL"/>
        <w:rPr>
          <w:rPrChange w:id="2561" w:author="Bruno Landais" w:date="2020-10-26T13:45:00Z">
            <w:rPr>
              <w:lang w:val="en-US" w:eastAsia="zh-CN"/>
            </w:rPr>
          </w:rPrChange>
        </w:rPr>
      </w:pPr>
      <w:ins w:id="2562" w:author="Bruno Landais" w:date="2020-10-26T13:45:00Z">
        <w:r>
          <w:t xml:space="preserve">          </w:t>
        </w:r>
        <w:r>
          <w:rPr>
            <w:rFonts w:hint="eastAsia"/>
            <w:lang w:eastAsia="zh-CN"/>
          </w:rPr>
          <w:t xml:space="preserve">      </w:t>
        </w:r>
        <w:r>
          <w:t>type: string</w:t>
        </w:r>
      </w:ins>
    </w:p>
    <w:p w14:paraId="50D4B2F2" w14:textId="77777777" w:rsidR="009D5EF7" w:rsidRDefault="009D5EF7" w:rsidP="009D5EF7">
      <w:pPr>
        <w:pStyle w:val="PL"/>
        <w:rPr>
          <w:lang w:val="en-US"/>
        </w:rPr>
      </w:pPr>
      <w:r w:rsidRPr="002E5CBA">
        <w:rPr>
          <w:lang w:val="en-US"/>
        </w:rPr>
        <w:t xml:space="preserve">       </w:t>
      </w:r>
      <w:r>
        <w:rPr>
          <w:lang w:val="en-US"/>
        </w:rPr>
        <w:t xml:space="preserve"> '400':</w:t>
      </w:r>
    </w:p>
    <w:p w14:paraId="0AE1CC54"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136860E6" w14:textId="77777777" w:rsidR="009D5EF7" w:rsidRDefault="009D5EF7" w:rsidP="009D5EF7">
      <w:pPr>
        <w:pStyle w:val="PL"/>
        <w:rPr>
          <w:lang w:val="en-US"/>
        </w:rPr>
      </w:pPr>
      <w:r w:rsidRPr="002E5CBA">
        <w:rPr>
          <w:lang w:val="en-US"/>
        </w:rPr>
        <w:t xml:space="preserve">       </w:t>
      </w:r>
      <w:r>
        <w:rPr>
          <w:lang w:val="en-US"/>
        </w:rPr>
        <w:t xml:space="preserve"> '401':</w:t>
      </w:r>
    </w:p>
    <w:p w14:paraId="265A1BBE"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69E706BC" w14:textId="77777777" w:rsidR="009D5EF7" w:rsidRDefault="009D5EF7" w:rsidP="009D5EF7">
      <w:pPr>
        <w:pStyle w:val="PL"/>
        <w:rPr>
          <w:lang w:val="en-US"/>
        </w:rPr>
      </w:pPr>
      <w:r w:rsidRPr="002E5CBA">
        <w:rPr>
          <w:lang w:val="en-US"/>
        </w:rPr>
        <w:t xml:space="preserve">       </w:t>
      </w:r>
      <w:r>
        <w:rPr>
          <w:lang w:val="en-US"/>
        </w:rPr>
        <w:t xml:space="preserve"> '403':</w:t>
      </w:r>
    </w:p>
    <w:p w14:paraId="5EFA5BC5"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459F8FF9" w14:textId="77777777" w:rsidR="009D5EF7" w:rsidRDefault="009D5EF7" w:rsidP="009D5EF7">
      <w:pPr>
        <w:pStyle w:val="PL"/>
        <w:rPr>
          <w:lang w:val="en-US"/>
        </w:rPr>
      </w:pPr>
      <w:r w:rsidRPr="002E5CBA">
        <w:rPr>
          <w:lang w:val="en-US"/>
        </w:rPr>
        <w:t xml:space="preserve">       </w:t>
      </w:r>
      <w:r>
        <w:rPr>
          <w:lang w:val="en-US"/>
        </w:rPr>
        <w:t xml:space="preserve"> '404':</w:t>
      </w:r>
    </w:p>
    <w:p w14:paraId="15632385" w14:textId="77777777" w:rsidR="009D5EF7" w:rsidRDefault="009D5EF7" w:rsidP="009D5EF7">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1756538D" w14:textId="77777777" w:rsidR="009D5EF7" w:rsidRDefault="009D5EF7" w:rsidP="009D5EF7">
      <w:pPr>
        <w:pStyle w:val="PL"/>
        <w:rPr>
          <w:lang w:val="en-US"/>
        </w:rPr>
      </w:pPr>
      <w:r w:rsidRPr="002E5CBA">
        <w:rPr>
          <w:lang w:val="en-US"/>
        </w:rPr>
        <w:t xml:space="preserve">        </w:t>
      </w:r>
      <w:r>
        <w:rPr>
          <w:lang w:val="en-US"/>
        </w:rPr>
        <w:t>'411':</w:t>
      </w:r>
    </w:p>
    <w:p w14:paraId="65CFFE78"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7622EE9" w14:textId="77777777" w:rsidR="009D5EF7" w:rsidRDefault="009D5EF7" w:rsidP="009D5EF7">
      <w:pPr>
        <w:pStyle w:val="PL"/>
        <w:rPr>
          <w:lang w:val="en-US"/>
        </w:rPr>
      </w:pPr>
      <w:r w:rsidRPr="002E5CBA">
        <w:rPr>
          <w:lang w:val="en-US"/>
        </w:rPr>
        <w:t xml:space="preserve">        </w:t>
      </w:r>
      <w:r>
        <w:rPr>
          <w:lang w:val="en-US"/>
        </w:rPr>
        <w:t>'413':</w:t>
      </w:r>
    </w:p>
    <w:p w14:paraId="0CAEA160"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27195C0" w14:textId="77777777" w:rsidR="009D5EF7" w:rsidRDefault="009D5EF7" w:rsidP="009D5EF7">
      <w:pPr>
        <w:pStyle w:val="PL"/>
        <w:rPr>
          <w:lang w:val="en-US"/>
        </w:rPr>
      </w:pPr>
      <w:r w:rsidRPr="002E5CBA">
        <w:rPr>
          <w:lang w:val="en-US"/>
        </w:rPr>
        <w:t xml:space="preserve">        </w:t>
      </w:r>
      <w:r>
        <w:rPr>
          <w:lang w:val="en-US"/>
        </w:rPr>
        <w:t>'415':</w:t>
      </w:r>
    </w:p>
    <w:p w14:paraId="7A8AB13A"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5BDED0A" w14:textId="77777777" w:rsidR="009D5EF7" w:rsidRDefault="009D5EF7" w:rsidP="009D5EF7">
      <w:pPr>
        <w:pStyle w:val="PL"/>
        <w:rPr>
          <w:lang w:val="en-US"/>
        </w:rPr>
      </w:pPr>
      <w:r w:rsidRPr="002E5CBA">
        <w:rPr>
          <w:lang w:val="en-US"/>
        </w:rPr>
        <w:t xml:space="preserve">       </w:t>
      </w:r>
      <w:r>
        <w:rPr>
          <w:lang w:val="en-US"/>
        </w:rPr>
        <w:t xml:space="preserve"> '429':</w:t>
      </w:r>
    </w:p>
    <w:p w14:paraId="523B72EC"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4DB49CDA" w14:textId="77777777" w:rsidR="009D5EF7" w:rsidRDefault="009D5EF7" w:rsidP="009D5EF7">
      <w:pPr>
        <w:pStyle w:val="PL"/>
        <w:rPr>
          <w:lang w:val="en-US"/>
        </w:rPr>
      </w:pPr>
      <w:r w:rsidRPr="002E5CBA">
        <w:rPr>
          <w:lang w:val="en-US"/>
        </w:rPr>
        <w:t xml:space="preserve">        '500':</w:t>
      </w:r>
    </w:p>
    <w:p w14:paraId="24F23E39"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C49E12D" w14:textId="77777777" w:rsidR="009D5EF7" w:rsidRDefault="009D5EF7" w:rsidP="009D5EF7">
      <w:pPr>
        <w:pStyle w:val="PL"/>
        <w:rPr>
          <w:lang w:val="en-US"/>
        </w:rPr>
      </w:pPr>
      <w:r w:rsidRPr="002E5CBA">
        <w:rPr>
          <w:lang w:val="en-US"/>
        </w:rPr>
        <w:t xml:space="preserve">        '50</w:t>
      </w:r>
      <w:r>
        <w:rPr>
          <w:lang w:val="en-US"/>
        </w:rPr>
        <w:t>3</w:t>
      </w:r>
      <w:r w:rsidRPr="002E5CBA">
        <w:rPr>
          <w:lang w:val="en-US"/>
        </w:rPr>
        <w:t>':</w:t>
      </w:r>
    </w:p>
    <w:p w14:paraId="39507EB3" w14:textId="77777777" w:rsidR="009D5EF7" w:rsidRPr="002E5CBA" w:rsidRDefault="009D5EF7" w:rsidP="009D5EF7">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60195C89" w14:textId="77777777" w:rsidR="009D5EF7" w:rsidRDefault="009D5EF7" w:rsidP="009D5EF7">
      <w:pPr>
        <w:pStyle w:val="PL"/>
        <w:rPr>
          <w:lang w:val="en-US"/>
        </w:rPr>
      </w:pPr>
      <w:r w:rsidRPr="002E5CBA">
        <w:rPr>
          <w:lang w:val="en-US"/>
        </w:rPr>
        <w:t xml:space="preserve">        default:</w:t>
      </w:r>
    </w:p>
    <w:p w14:paraId="47FFE6DC"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F485FC3" w14:textId="77777777" w:rsidR="009D5EF7" w:rsidRPr="002E5CBA" w:rsidRDefault="009D5EF7" w:rsidP="009D5EF7">
      <w:pPr>
        <w:pStyle w:val="PL"/>
        <w:rPr>
          <w:lang w:val="en-US"/>
        </w:rPr>
      </w:pPr>
    </w:p>
    <w:p w14:paraId="568E8D83" w14:textId="77777777" w:rsidR="009D5EF7" w:rsidRPr="002E5CBA" w:rsidRDefault="009D5EF7" w:rsidP="009D5EF7">
      <w:pPr>
        <w:pStyle w:val="PL"/>
        <w:rPr>
          <w:lang w:val="en-US"/>
        </w:rPr>
      </w:pPr>
      <w:r w:rsidRPr="002E5CBA">
        <w:rPr>
          <w:lang w:val="en-US"/>
        </w:rPr>
        <w:t xml:space="preserve">  /pdu-sessions:</w:t>
      </w:r>
    </w:p>
    <w:p w14:paraId="35D7B3FB" w14:textId="77777777" w:rsidR="009D5EF7" w:rsidRPr="002E5CBA" w:rsidRDefault="009D5EF7" w:rsidP="009D5EF7">
      <w:pPr>
        <w:pStyle w:val="PL"/>
        <w:rPr>
          <w:lang w:val="en-US"/>
        </w:rPr>
      </w:pPr>
      <w:r w:rsidRPr="002E5CBA">
        <w:rPr>
          <w:lang w:val="en-US"/>
        </w:rPr>
        <w:t xml:space="preserve">    post:</w:t>
      </w:r>
    </w:p>
    <w:p w14:paraId="2F207269" w14:textId="77777777" w:rsidR="009D5EF7" w:rsidRPr="002E5CBA" w:rsidRDefault="009D5EF7" w:rsidP="009D5EF7">
      <w:pPr>
        <w:pStyle w:val="PL"/>
        <w:rPr>
          <w:lang w:val="en-US"/>
        </w:rPr>
      </w:pPr>
      <w:r w:rsidRPr="002E5CBA">
        <w:rPr>
          <w:lang w:val="en-US"/>
        </w:rPr>
        <w:t xml:space="preserve">      summary:  Create</w:t>
      </w:r>
    </w:p>
    <w:p w14:paraId="0AD1F1E7" w14:textId="77777777" w:rsidR="009D5EF7" w:rsidRPr="002E5CBA" w:rsidRDefault="009D5EF7" w:rsidP="009D5EF7">
      <w:pPr>
        <w:pStyle w:val="PL"/>
        <w:rPr>
          <w:lang w:val="en-US"/>
        </w:rPr>
      </w:pPr>
      <w:r w:rsidRPr="002E5CBA">
        <w:rPr>
          <w:lang w:val="en-US"/>
        </w:rPr>
        <w:t xml:space="preserve">      tags:</w:t>
      </w:r>
    </w:p>
    <w:p w14:paraId="3339D088" w14:textId="77777777" w:rsidR="009D5EF7" w:rsidRPr="002E5CBA" w:rsidRDefault="009D5EF7" w:rsidP="009D5EF7">
      <w:pPr>
        <w:pStyle w:val="PL"/>
        <w:rPr>
          <w:lang w:val="en-US"/>
        </w:rPr>
      </w:pPr>
      <w:r w:rsidRPr="002E5CBA">
        <w:rPr>
          <w:lang w:val="en-US"/>
        </w:rPr>
        <w:t xml:space="preserve">        - PDU sessions collection</w:t>
      </w:r>
    </w:p>
    <w:p w14:paraId="4C01D24A" w14:textId="77777777" w:rsidR="009D5EF7" w:rsidRDefault="009D5EF7" w:rsidP="009D5EF7">
      <w:pPr>
        <w:pStyle w:val="PL"/>
        <w:rPr>
          <w:lang w:val="en-US"/>
        </w:rPr>
      </w:pPr>
      <w:r w:rsidRPr="002E5CBA">
        <w:rPr>
          <w:lang w:val="en-US"/>
        </w:rPr>
        <w:t xml:space="preserve">      operationId: PostPduSessions</w:t>
      </w:r>
    </w:p>
    <w:p w14:paraId="7CED3566" w14:textId="77777777" w:rsidR="009D5EF7" w:rsidRPr="002E5CBA" w:rsidRDefault="009D5EF7" w:rsidP="009D5EF7">
      <w:pPr>
        <w:pStyle w:val="PL"/>
        <w:rPr>
          <w:lang w:val="en-US"/>
        </w:rPr>
      </w:pPr>
      <w:r w:rsidRPr="002E5CBA">
        <w:rPr>
          <w:lang w:val="en-US"/>
        </w:rPr>
        <w:t xml:space="preserve">      requestBody:</w:t>
      </w:r>
    </w:p>
    <w:p w14:paraId="33268610" w14:textId="77777777" w:rsidR="009D5EF7" w:rsidRPr="002E5CBA" w:rsidRDefault="009D5EF7" w:rsidP="009D5EF7">
      <w:pPr>
        <w:pStyle w:val="PL"/>
        <w:rPr>
          <w:lang w:val="en-US"/>
        </w:rPr>
      </w:pPr>
      <w:r w:rsidRPr="002E5CBA">
        <w:rPr>
          <w:lang w:val="en-US"/>
        </w:rPr>
        <w:t xml:space="preserve">        description: representation of the PDU session to be created in the H-SMF</w:t>
      </w:r>
      <w:r>
        <w:rPr>
          <w:lang w:val="en-US"/>
        </w:rPr>
        <w:t xml:space="preserve"> or SMF</w:t>
      </w:r>
    </w:p>
    <w:p w14:paraId="67F1DEF7" w14:textId="77777777" w:rsidR="009D5EF7" w:rsidRPr="002E5CBA" w:rsidRDefault="009D5EF7" w:rsidP="009D5EF7">
      <w:pPr>
        <w:pStyle w:val="PL"/>
        <w:rPr>
          <w:lang w:val="en-US"/>
        </w:rPr>
      </w:pPr>
      <w:r w:rsidRPr="002E5CBA">
        <w:rPr>
          <w:lang w:val="en-US"/>
        </w:rPr>
        <w:t xml:space="preserve">        required: true</w:t>
      </w:r>
    </w:p>
    <w:p w14:paraId="45038AB0" w14:textId="77777777" w:rsidR="009D5EF7" w:rsidRPr="002E5CBA" w:rsidRDefault="009D5EF7" w:rsidP="009D5EF7">
      <w:pPr>
        <w:pStyle w:val="PL"/>
        <w:rPr>
          <w:lang w:val="en-US"/>
        </w:rPr>
      </w:pPr>
      <w:r w:rsidRPr="002E5CBA">
        <w:rPr>
          <w:lang w:val="en-US"/>
        </w:rPr>
        <w:t xml:space="preserve">        content:</w:t>
      </w:r>
    </w:p>
    <w:p w14:paraId="33EC5D6D" w14:textId="77777777" w:rsidR="009D5EF7" w:rsidRPr="002E5CBA" w:rsidRDefault="009D5EF7" w:rsidP="009D5EF7">
      <w:pPr>
        <w:pStyle w:val="PL"/>
        <w:rPr>
          <w:lang w:val="en-US"/>
        </w:rPr>
      </w:pPr>
      <w:r w:rsidRPr="002E5CBA">
        <w:rPr>
          <w:lang w:val="en-US"/>
        </w:rPr>
        <w:t xml:space="preserve">          application/json: # message without binary body part</w:t>
      </w:r>
    </w:p>
    <w:p w14:paraId="0DC8F01F" w14:textId="77777777" w:rsidR="009D5EF7" w:rsidRPr="002E5CBA" w:rsidRDefault="009D5EF7" w:rsidP="009D5EF7">
      <w:pPr>
        <w:pStyle w:val="PL"/>
        <w:rPr>
          <w:lang w:val="en-US"/>
        </w:rPr>
      </w:pPr>
      <w:r w:rsidRPr="002E5CBA">
        <w:rPr>
          <w:lang w:val="en-US"/>
        </w:rPr>
        <w:t xml:space="preserve">            schema:</w:t>
      </w:r>
    </w:p>
    <w:p w14:paraId="70B0A0B6" w14:textId="77777777" w:rsidR="009D5EF7" w:rsidRPr="002E5CBA" w:rsidRDefault="009D5EF7" w:rsidP="009D5EF7">
      <w:pPr>
        <w:pStyle w:val="PL"/>
        <w:rPr>
          <w:lang w:val="en-US"/>
        </w:rPr>
      </w:pPr>
      <w:r w:rsidRPr="002E5CBA">
        <w:rPr>
          <w:lang w:val="en-US"/>
        </w:rPr>
        <w:t xml:space="preserve">              $ref: '#/components/schemas/PduSessionCreateData'</w:t>
      </w:r>
    </w:p>
    <w:p w14:paraId="431262F3" w14:textId="77777777" w:rsidR="009D5EF7" w:rsidRPr="002E5CBA" w:rsidRDefault="009D5EF7" w:rsidP="009D5EF7">
      <w:pPr>
        <w:pStyle w:val="PL"/>
        <w:rPr>
          <w:lang w:val="en-US"/>
        </w:rPr>
      </w:pPr>
      <w:r w:rsidRPr="002E5CBA">
        <w:rPr>
          <w:lang w:val="en-US"/>
        </w:rPr>
        <w:t xml:space="preserve">          multipart/related:  # message with binary body part(s)</w:t>
      </w:r>
    </w:p>
    <w:p w14:paraId="336ACF6E" w14:textId="77777777" w:rsidR="009D5EF7" w:rsidRPr="002E5CBA" w:rsidRDefault="009D5EF7" w:rsidP="009D5EF7">
      <w:pPr>
        <w:pStyle w:val="PL"/>
        <w:rPr>
          <w:lang w:val="en-US"/>
        </w:rPr>
      </w:pPr>
      <w:r w:rsidRPr="002E5CBA">
        <w:rPr>
          <w:lang w:val="en-US"/>
        </w:rPr>
        <w:t xml:space="preserve">            schema:</w:t>
      </w:r>
    </w:p>
    <w:p w14:paraId="23A48FEC" w14:textId="77777777" w:rsidR="009D5EF7" w:rsidRPr="002E5CBA" w:rsidRDefault="009D5EF7" w:rsidP="009D5EF7">
      <w:pPr>
        <w:pStyle w:val="PL"/>
        <w:rPr>
          <w:lang w:val="en-US"/>
        </w:rPr>
      </w:pPr>
      <w:r w:rsidRPr="002E5CBA">
        <w:rPr>
          <w:lang w:val="en-US"/>
        </w:rPr>
        <w:t xml:space="preserve">              type: object</w:t>
      </w:r>
    </w:p>
    <w:p w14:paraId="7B3205DB" w14:textId="77777777" w:rsidR="009D5EF7" w:rsidRPr="002E5CBA" w:rsidRDefault="009D5EF7" w:rsidP="009D5EF7">
      <w:pPr>
        <w:pStyle w:val="PL"/>
        <w:rPr>
          <w:lang w:val="en-US"/>
        </w:rPr>
      </w:pPr>
      <w:r w:rsidRPr="002E5CBA">
        <w:rPr>
          <w:lang w:val="en-US"/>
        </w:rPr>
        <w:t xml:space="preserve">              properties: # Request parts</w:t>
      </w:r>
    </w:p>
    <w:p w14:paraId="49179A72" w14:textId="77777777" w:rsidR="009D5EF7" w:rsidRPr="002E5CBA" w:rsidRDefault="009D5EF7" w:rsidP="009D5EF7">
      <w:pPr>
        <w:pStyle w:val="PL"/>
        <w:rPr>
          <w:lang w:val="en-US"/>
        </w:rPr>
      </w:pPr>
      <w:r w:rsidRPr="002E5CBA">
        <w:rPr>
          <w:lang w:val="en-US"/>
        </w:rPr>
        <w:t xml:space="preserve">                jsonData:</w:t>
      </w:r>
    </w:p>
    <w:p w14:paraId="298CD2DE" w14:textId="77777777" w:rsidR="009D5EF7" w:rsidRPr="002E5CBA" w:rsidRDefault="009D5EF7" w:rsidP="009D5EF7">
      <w:pPr>
        <w:pStyle w:val="PL"/>
        <w:rPr>
          <w:lang w:val="en-US"/>
        </w:rPr>
      </w:pPr>
      <w:r w:rsidRPr="002E5CBA">
        <w:rPr>
          <w:lang w:val="en-US"/>
        </w:rPr>
        <w:t xml:space="preserve">                  $ref: '#/components/schemas/PduSessionCreateData'</w:t>
      </w:r>
    </w:p>
    <w:p w14:paraId="1A82651E" w14:textId="77777777" w:rsidR="009D5EF7" w:rsidRPr="002E5CBA" w:rsidRDefault="009D5EF7" w:rsidP="009D5EF7">
      <w:pPr>
        <w:pStyle w:val="PL"/>
        <w:rPr>
          <w:lang w:val="en-US"/>
        </w:rPr>
      </w:pPr>
      <w:r w:rsidRPr="002E5CBA">
        <w:rPr>
          <w:lang w:val="en-US"/>
        </w:rPr>
        <w:t xml:space="preserve">                binaryDataN1SmInfoFromUe:</w:t>
      </w:r>
    </w:p>
    <w:p w14:paraId="176DFAE8" w14:textId="77777777" w:rsidR="009D5EF7" w:rsidRPr="002E5CBA" w:rsidRDefault="009D5EF7" w:rsidP="009D5EF7">
      <w:pPr>
        <w:pStyle w:val="PL"/>
        <w:rPr>
          <w:lang w:val="en-US"/>
        </w:rPr>
      </w:pPr>
      <w:r w:rsidRPr="002E5CBA">
        <w:rPr>
          <w:lang w:val="en-US"/>
        </w:rPr>
        <w:t xml:space="preserve">                  type: string</w:t>
      </w:r>
    </w:p>
    <w:p w14:paraId="713F42F0" w14:textId="77777777" w:rsidR="009D5EF7" w:rsidRPr="002E5CBA" w:rsidRDefault="009D5EF7" w:rsidP="009D5EF7">
      <w:pPr>
        <w:pStyle w:val="PL"/>
        <w:rPr>
          <w:lang w:val="en-US"/>
        </w:rPr>
      </w:pPr>
      <w:r w:rsidRPr="002E5CBA">
        <w:rPr>
          <w:lang w:val="en-US"/>
        </w:rPr>
        <w:t xml:space="preserve">                  format: binary</w:t>
      </w:r>
    </w:p>
    <w:p w14:paraId="22F7D4EB" w14:textId="77777777" w:rsidR="009D5EF7" w:rsidRPr="002E5CBA" w:rsidRDefault="009D5EF7" w:rsidP="009D5EF7">
      <w:pPr>
        <w:pStyle w:val="PL"/>
        <w:rPr>
          <w:lang w:val="en-US"/>
        </w:rPr>
      </w:pPr>
      <w:r w:rsidRPr="002E5CBA">
        <w:rPr>
          <w:lang w:val="en-US"/>
        </w:rPr>
        <w:t xml:space="preserve">                binaryDataUnknownN1SmInfo:</w:t>
      </w:r>
    </w:p>
    <w:p w14:paraId="18B00C39" w14:textId="77777777" w:rsidR="009D5EF7" w:rsidRPr="002E5CBA" w:rsidRDefault="009D5EF7" w:rsidP="009D5EF7">
      <w:pPr>
        <w:pStyle w:val="PL"/>
        <w:rPr>
          <w:lang w:val="en-US"/>
        </w:rPr>
      </w:pPr>
      <w:r w:rsidRPr="002E5CBA">
        <w:rPr>
          <w:lang w:val="en-US"/>
        </w:rPr>
        <w:t xml:space="preserve">                  type: string</w:t>
      </w:r>
    </w:p>
    <w:p w14:paraId="34D199CF" w14:textId="77777777" w:rsidR="009D5EF7" w:rsidRPr="002E5CBA" w:rsidRDefault="009D5EF7" w:rsidP="009D5EF7">
      <w:pPr>
        <w:pStyle w:val="PL"/>
        <w:rPr>
          <w:lang w:val="en-US"/>
        </w:rPr>
      </w:pPr>
      <w:r w:rsidRPr="002E5CBA">
        <w:rPr>
          <w:lang w:val="en-US"/>
        </w:rPr>
        <w:t xml:space="preserve">                  format: binary</w:t>
      </w:r>
    </w:p>
    <w:p w14:paraId="68066F64" w14:textId="77777777" w:rsidR="009D5EF7" w:rsidRPr="002E5CBA" w:rsidRDefault="009D5EF7" w:rsidP="009D5EF7">
      <w:pPr>
        <w:pStyle w:val="PL"/>
        <w:rPr>
          <w:lang w:val="en-US"/>
        </w:rPr>
      </w:pPr>
      <w:r w:rsidRPr="002E5CBA">
        <w:rPr>
          <w:lang w:val="en-US"/>
        </w:rPr>
        <w:t xml:space="preserve">            encoding:</w:t>
      </w:r>
    </w:p>
    <w:p w14:paraId="59EC3D52" w14:textId="77777777" w:rsidR="009D5EF7" w:rsidRPr="002E5CBA" w:rsidRDefault="009D5EF7" w:rsidP="009D5EF7">
      <w:pPr>
        <w:pStyle w:val="PL"/>
        <w:rPr>
          <w:lang w:val="en-US"/>
        </w:rPr>
      </w:pPr>
      <w:r w:rsidRPr="002E5CBA">
        <w:rPr>
          <w:lang w:val="en-US"/>
        </w:rPr>
        <w:t xml:space="preserve">              jsonData:</w:t>
      </w:r>
    </w:p>
    <w:p w14:paraId="56F96581" w14:textId="77777777" w:rsidR="009D5EF7" w:rsidRPr="002E5CBA" w:rsidRDefault="009D5EF7" w:rsidP="009D5EF7">
      <w:pPr>
        <w:pStyle w:val="PL"/>
        <w:rPr>
          <w:lang w:val="en-US"/>
        </w:rPr>
      </w:pPr>
      <w:r w:rsidRPr="002E5CBA">
        <w:rPr>
          <w:lang w:val="en-US"/>
        </w:rPr>
        <w:t xml:space="preserve">                contentType:  application/json</w:t>
      </w:r>
    </w:p>
    <w:p w14:paraId="38B7E33A" w14:textId="77777777" w:rsidR="009D5EF7" w:rsidRPr="002E5CBA" w:rsidRDefault="009D5EF7" w:rsidP="009D5EF7">
      <w:pPr>
        <w:pStyle w:val="PL"/>
        <w:rPr>
          <w:lang w:val="en-US"/>
        </w:rPr>
      </w:pPr>
      <w:r w:rsidRPr="002E5CBA">
        <w:rPr>
          <w:lang w:val="en-US"/>
        </w:rPr>
        <w:t xml:space="preserve">              binaryDataN1SmInfoFromUe:</w:t>
      </w:r>
    </w:p>
    <w:p w14:paraId="0194E7FD" w14:textId="77777777" w:rsidR="009D5EF7" w:rsidRPr="002E5CBA" w:rsidRDefault="009D5EF7" w:rsidP="009D5EF7">
      <w:pPr>
        <w:pStyle w:val="PL"/>
        <w:rPr>
          <w:lang w:val="en-US"/>
        </w:rPr>
      </w:pPr>
      <w:r w:rsidRPr="002E5CBA">
        <w:rPr>
          <w:lang w:val="en-US"/>
        </w:rPr>
        <w:t xml:space="preserve">                contentType:  application/vnd.3gpp.5gnas</w:t>
      </w:r>
    </w:p>
    <w:p w14:paraId="48948610" w14:textId="77777777" w:rsidR="009D5EF7" w:rsidRPr="002E5CBA" w:rsidRDefault="009D5EF7" w:rsidP="009D5EF7">
      <w:pPr>
        <w:pStyle w:val="PL"/>
        <w:rPr>
          <w:lang w:val="en-US"/>
        </w:rPr>
      </w:pPr>
      <w:r w:rsidRPr="002E5CBA">
        <w:rPr>
          <w:lang w:val="en-US"/>
        </w:rPr>
        <w:t xml:space="preserve">                headers:</w:t>
      </w:r>
    </w:p>
    <w:p w14:paraId="04E7F3A7" w14:textId="77777777" w:rsidR="009D5EF7" w:rsidRPr="002E5CBA" w:rsidRDefault="009D5EF7" w:rsidP="009D5EF7">
      <w:pPr>
        <w:pStyle w:val="PL"/>
        <w:rPr>
          <w:lang w:val="en-US"/>
        </w:rPr>
      </w:pPr>
      <w:r w:rsidRPr="002E5CBA">
        <w:rPr>
          <w:lang w:val="en-US"/>
        </w:rPr>
        <w:t xml:space="preserve">                  Content-Id:</w:t>
      </w:r>
    </w:p>
    <w:p w14:paraId="517AF275" w14:textId="77777777" w:rsidR="009D5EF7" w:rsidRPr="002E5CBA" w:rsidRDefault="009D5EF7" w:rsidP="009D5EF7">
      <w:pPr>
        <w:pStyle w:val="PL"/>
        <w:rPr>
          <w:lang w:val="en-US"/>
        </w:rPr>
      </w:pPr>
      <w:r w:rsidRPr="002E5CBA">
        <w:rPr>
          <w:lang w:val="en-US"/>
        </w:rPr>
        <w:t xml:space="preserve">                    schema:</w:t>
      </w:r>
    </w:p>
    <w:p w14:paraId="74B45375" w14:textId="77777777" w:rsidR="009D5EF7" w:rsidRPr="002E5CBA" w:rsidRDefault="009D5EF7" w:rsidP="009D5EF7">
      <w:pPr>
        <w:pStyle w:val="PL"/>
        <w:rPr>
          <w:lang w:val="en-US"/>
        </w:rPr>
      </w:pPr>
      <w:r w:rsidRPr="002E5CBA">
        <w:rPr>
          <w:lang w:val="en-US"/>
        </w:rPr>
        <w:t xml:space="preserve">                      type: string</w:t>
      </w:r>
    </w:p>
    <w:p w14:paraId="44F2B15B" w14:textId="77777777" w:rsidR="009D5EF7" w:rsidRPr="002E5CBA" w:rsidRDefault="009D5EF7" w:rsidP="009D5EF7">
      <w:pPr>
        <w:pStyle w:val="PL"/>
        <w:rPr>
          <w:lang w:val="en-US"/>
        </w:rPr>
      </w:pPr>
      <w:r w:rsidRPr="002E5CBA">
        <w:rPr>
          <w:lang w:val="en-US"/>
        </w:rPr>
        <w:t xml:space="preserve">              binaryDataUnknownN1SmInfo:</w:t>
      </w:r>
    </w:p>
    <w:p w14:paraId="2D8AC1A8" w14:textId="77777777" w:rsidR="009D5EF7" w:rsidRPr="002E5CBA" w:rsidRDefault="009D5EF7" w:rsidP="009D5EF7">
      <w:pPr>
        <w:pStyle w:val="PL"/>
        <w:rPr>
          <w:lang w:val="en-US"/>
        </w:rPr>
      </w:pPr>
      <w:r w:rsidRPr="002E5CBA">
        <w:rPr>
          <w:lang w:val="en-US"/>
        </w:rPr>
        <w:t xml:space="preserve">                contentType:  application/vnd.3gpp.5gnas</w:t>
      </w:r>
    </w:p>
    <w:p w14:paraId="3F341C74" w14:textId="77777777" w:rsidR="009D5EF7" w:rsidRPr="002E5CBA" w:rsidRDefault="009D5EF7" w:rsidP="009D5EF7">
      <w:pPr>
        <w:pStyle w:val="PL"/>
        <w:rPr>
          <w:lang w:val="en-US"/>
        </w:rPr>
      </w:pPr>
      <w:r w:rsidRPr="002E5CBA">
        <w:rPr>
          <w:lang w:val="en-US"/>
        </w:rPr>
        <w:t xml:space="preserve">                headers:</w:t>
      </w:r>
    </w:p>
    <w:p w14:paraId="4D34607D" w14:textId="77777777" w:rsidR="009D5EF7" w:rsidRPr="002E5CBA" w:rsidRDefault="009D5EF7" w:rsidP="009D5EF7">
      <w:pPr>
        <w:pStyle w:val="PL"/>
        <w:rPr>
          <w:lang w:val="en-US"/>
        </w:rPr>
      </w:pPr>
      <w:r w:rsidRPr="002E5CBA">
        <w:rPr>
          <w:lang w:val="en-US"/>
        </w:rPr>
        <w:t xml:space="preserve">                  Content-Id:</w:t>
      </w:r>
    </w:p>
    <w:p w14:paraId="6D6666C9" w14:textId="77777777" w:rsidR="009D5EF7" w:rsidRPr="002E5CBA" w:rsidRDefault="009D5EF7" w:rsidP="009D5EF7">
      <w:pPr>
        <w:pStyle w:val="PL"/>
        <w:rPr>
          <w:lang w:val="en-US"/>
        </w:rPr>
      </w:pPr>
      <w:r w:rsidRPr="002E5CBA">
        <w:rPr>
          <w:lang w:val="en-US"/>
        </w:rPr>
        <w:t xml:space="preserve">                    schema:</w:t>
      </w:r>
    </w:p>
    <w:p w14:paraId="0C8222E3" w14:textId="77777777" w:rsidR="009D5EF7" w:rsidRPr="002E5CBA" w:rsidRDefault="009D5EF7" w:rsidP="009D5EF7">
      <w:pPr>
        <w:pStyle w:val="PL"/>
        <w:rPr>
          <w:lang w:val="en-US"/>
        </w:rPr>
      </w:pPr>
      <w:r w:rsidRPr="002E5CBA">
        <w:rPr>
          <w:lang w:val="en-US"/>
        </w:rPr>
        <w:t xml:space="preserve">                      type: string</w:t>
      </w:r>
    </w:p>
    <w:p w14:paraId="7781074C" w14:textId="77777777" w:rsidR="009D5EF7" w:rsidRPr="002E5CBA" w:rsidRDefault="009D5EF7" w:rsidP="009D5EF7">
      <w:pPr>
        <w:pStyle w:val="PL"/>
        <w:rPr>
          <w:lang w:val="en-US"/>
        </w:rPr>
      </w:pPr>
      <w:r w:rsidRPr="002E5CBA">
        <w:rPr>
          <w:lang w:val="en-US"/>
        </w:rPr>
        <w:t xml:space="preserve">      callbacks:</w:t>
      </w:r>
    </w:p>
    <w:p w14:paraId="2C01EE97" w14:textId="77777777" w:rsidR="009D5EF7" w:rsidRPr="002E5CBA" w:rsidRDefault="009D5EF7" w:rsidP="009D5EF7">
      <w:pPr>
        <w:pStyle w:val="PL"/>
        <w:rPr>
          <w:lang w:val="en-US"/>
        </w:rPr>
      </w:pPr>
      <w:r w:rsidRPr="002E5CBA">
        <w:rPr>
          <w:lang w:val="en-US"/>
        </w:rPr>
        <w:t xml:space="preserve">        statusNotification:</w:t>
      </w:r>
    </w:p>
    <w:p w14:paraId="612AD39F" w14:textId="77777777" w:rsidR="009D5EF7" w:rsidRPr="002E5CBA" w:rsidRDefault="009D5EF7" w:rsidP="009D5EF7">
      <w:pPr>
        <w:pStyle w:val="PL"/>
        <w:rPr>
          <w:lang w:val="en-US"/>
        </w:rPr>
      </w:pPr>
      <w:r w:rsidRPr="002E5CBA">
        <w:rPr>
          <w:lang w:val="en-US"/>
        </w:rPr>
        <w:t xml:space="preserve">          '{$request.body#/vsmfPduSessionUri}':</w:t>
      </w:r>
    </w:p>
    <w:p w14:paraId="43056084" w14:textId="77777777" w:rsidR="009D5EF7" w:rsidRPr="002E5CBA" w:rsidRDefault="009D5EF7" w:rsidP="009D5EF7">
      <w:pPr>
        <w:pStyle w:val="PL"/>
        <w:rPr>
          <w:lang w:val="en-US"/>
        </w:rPr>
      </w:pPr>
      <w:r w:rsidRPr="002E5CBA">
        <w:rPr>
          <w:lang w:val="en-US"/>
        </w:rPr>
        <w:t xml:space="preserve">            post:</w:t>
      </w:r>
    </w:p>
    <w:p w14:paraId="4054750E" w14:textId="77777777" w:rsidR="009D5EF7" w:rsidRPr="002E5CBA" w:rsidRDefault="009D5EF7" w:rsidP="009D5EF7">
      <w:pPr>
        <w:pStyle w:val="PL"/>
        <w:rPr>
          <w:lang w:val="en-US"/>
        </w:rPr>
      </w:pPr>
      <w:r w:rsidRPr="002E5CBA">
        <w:rPr>
          <w:lang w:val="en-US"/>
        </w:rPr>
        <w:t xml:space="preserve">              summary:  Notify Status</w:t>
      </w:r>
    </w:p>
    <w:p w14:paraId="031B7068" w14:textId="77777777" w:rsidR="009D5EF7" w:rsidRPr="002E5CBA" w:rsidRDefault="009D5EF7" w:rsidP="009D5EF7">
      <w:pPr>
        <w:pStyle w:val="PL"/>
        <w:rPr>
          <w:lang w:val="en-US"/>
        </w:rPr>
      </w:pPr>
      <w:r w:rsidRPr="002E5CBA">
        <w:rPr>
          <w:lang w:val="en-US"/>
        </w:rPr>
        <w:t xml:space="preserve">              tags:</w:t>
      </w:r>
    </w:p>
    <w:p w14:paraId="4EB402D9" w14:textId="77777777" w:rsidR="009D5EF7" w:rsidRPr="002E5CBA" w:rsidRDefault="009D5EF7" w:rsidP="009D5EF7">
      <w:pPr>
        <w:pStyle w:val="PL"/>
        <w:rPr>
          <w:lang w:val="en-US"/>
        </w:rPr>
      </w:pPr>
      <w:r w:rsidRPr="002E5CBA">
        <w:rPr>
          <w:lang w:val="en-US"/>
        </w:rPr>
        <w:t xml:space="preserve">                - Individual PDU session (V-SMF)</w:t>
      </w:r>
    </w:p>
    <w:p w14:paraId="6ADE1A18" w14:textId="77777777" w:rsidR="009D5EF7" w:rsidRPr="002E5CBA" w:rsidRDefault="009D5EF7" w:rsidP="009D5EF7">
      <w:pPr>
        <w:pStyle w:val="PL"/>
        <w:rPr>
          <w:lang w:val="en-US"/>
        </w:rPr>
      </w:pPr>
      <w:r w:rsidRPr="002E5CBA">
        <w:rPr>
          <w:lang w:val="en-US"/>
        </w:rPr>
        <w:t xml:space="preserve">              operationId: NotifyStatus</w:t>
      </w:r>
    </w:p>
    <w:p w14:paraId="659C04B3" w14:textId="77777777" w:rsidR="009D5EF7" w:rsidRDefault="009D5EF7" w:rsidP="009D5EF7">
      <w:pPr>
        <w:pStyle w:val="PL"/>
        <w:rPr>
          <w:lang w:val="en-US"/>
        </w:rPr>
      </w:pPr>
      <w:r w:rsidRPr="002E5CBA">
        <w:rPr>
          <w:lang w:val="en-US"/>
        </w:rPr>
        <w:t xml:space="preserve">              requestBody:</w:t>
      </w:r>
    </w:p>
    <w:p w14:paraId="2D6D3C24"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52A9073F" w14:textId="77777777" w:rsidR="009D5EF7" w:rsidRPr="002E5CBA" w:rsidRDefault="009D5EF7" w:rsidP="009D5EF7">
      <w:pPr>
        <w:pStyle w:val="PL"/>
        <w:rPr>
          <w:lang w:val="en-US"/>
        </w:rPr>
      </w:pPr>
      <w:r w:rsidRPr="002E5CBA">
        <w:rPr>
          <w:lang w:val="en-US"/>
        </w:rPr>
        <w:lastRenderedPageBreak/>
        <w:t xml:space="preserve">              responses:</w:t>
      </w:r>
    </w:p>
    <w:p w14:paraId="3987D161" w14:textId="77777777" w:rsidR="009D5EF7" w:rsidRPr="002E5CBA" w:rsidRDefault="009D5EF7" w:rsidP="009D5EF7">
      <w:pPr>
        <w:pStyle w:val="PL"/>
        <w:rPr>
          <w:lang w:val="en-US"/>
        </w:rPr>
      </w:pPr>
      <w:r w:rsidRPr="002E5CBA">
        <w:rPr>
          <w:lang w:val="en-US"/>
        </w:rPr>
        <w:t xml:space="preserve">                '204':</w:t>
      </w:r>
    </w:p>
    <w:p w14:paraId="2A7859BF" w14:textId="09E713FE" w:rsidR="009D5EF7" w:rsidRDefault="009D5EF7" w:rsidP="009D5EF7">
      <w:pPr>
        <w:pStyle w:val="PL"/>
        <w:rPr>
          <w:ins w:id="2563" w:author="Bruno Landais" w:date="2020-10-16T10:01:00Z"/>
          <w:lang w:val="en-US"/>
        </w:rPr>
      </w:pPr>
      <w:r w:rsidRPr="002E5CBA">
        <w:rPr>
          <w:lang w:val="en-US"/>
        </w:rPr>
        <w:t xml:space="preserve">                  description: successful notificationof the status change</w:t>
      </w:r>
    </w:p>
    <w:p w14:paraId="138847D6" w14:textId="63945865" w:rsidR="00EA0F01" w:rsidRPr="002E5CBA" w:rsidRDefault="00EA0F01" w:rsidP="00EA0F01">
      <w:pPr>
        <w:pStyle w:val="PL"/>
        <w:rPr>
          <w:ins w:id="2564" w:author="Bruno Landais" w:date="2020-10-16T10:01:00Z"/>
          <w:lang w:val="en-US"/>
        </w:rPr>
      </w:pPr>
      <w:ins w:id="2565" w:author="Bruno Landais" w:date="2020-10-16T10:01:00Z">
        <w:r w:rsidRPr="002E5CBA">
          <w:rPr>
            <w:lang w:val="en-US"/>
          </w:rPr>
          <w:t xml:space="preserve">   </w:t>
        </w:r>
      </w:ins>
      <w:ins w:id="2566" w:author="Bruno Landais" w:date="2020-10-16T10:04:00Z">
        <w:r>
          <w:rPr>
            <w:lang w:val="en-US"/>
          </w:rPr>
          <w:t xml:space="preserve">        </w:t>
        </w:r>
      </w:ins>
      <w:ins w:id="2567" w:author="Bruno Landais" w:date="2020-10-16T10:01:00Z">
        <w:r w:rsidRPr="002E5CBA">
          <w:rPr>
            <w:lang w:val="en-US"/>
          </w:rPr>
          <w:t xml:space="preserve">     </w:t>
        </w:r>
        <w:r w:rsidRPr="00A00648">
          <w:rPr>
            <w:lang w:val="en-US"/>
          </w:rPr>
          <w:t>'307'</w:t>
        </w:r>
        <w:r w:rsidRPr="002E5CBA">
          <w:rPr>
            <w:lang w:val="en-US"/>
          </w:rPr>
          <w:t>:</w:t>
        </w:r>
      </w:ins>
    </w:p>
    <w:p w14:paraId="6E389EC1" w14:textId="089383B0" w:rsidR="00EA0F01" w:rsidRDefault="00EA0F01" w:rsidP="00EA0F01">
      <w:pPr>
        <w:pStyle w:val="PL"/>
        <w:rPr>
          <w:ins w:id="2568" w:author="Bruno Landais" w:date="2020-10-23T13:53:00Z"/>
          <w:lang w:val="en-US"/>
        </w:rPr>
      </w:pPr>
      <w:ins w:id="2569" w:author="Bruno Landais" w:date="2020-10-16T10:04:00Z">
        <w:r>
          <w:rPr>
            <w:lang w:val="en-US"/>
          </w:rPr>
          <w:t xml:space="preserve">    </w:t>
        </w:r>
      </w:ins>
      <w:ins w:id="2570" w:author="Bruno Landais" w:date="2020-10-16T10:05:00Z">
        <w:r>
          <w:rPr>
            <w:lang w:val="en-US"/>
          </w:rPr>
          <w:t xml:space="preserve">    </w:t>
        </w:r>
      </w:ins>
      <w:ins w:id="2571" w:author="Bruno Landais" w:date="2020-10-16T10:01:00Z">
        <w:r w:rsidRPr="002E5CBA">
          <w:rPr>
            <w:lang w:val="en-US"/>
          </w:rPr>
          <w:t xml:space="preserve">          description: </w:t>
        </w:r>
        <w:r>
          <w:rPr>
            <w:lang w:val="en-US"/>
          </w:rPr>
          <w:t>temporary redirect</w:t>
        </w:r>
      </w:ins>
    </w:p>
    <w:p w14:paraId="281C19FD" w14:textId="13688C07" w:rsidR="0091249C" w:rsidRPr="003B2883" w:rsidRDefault="0091249C" w:rsidP="0091249C">
      <w:pPr>
        <w:pStyle w:val="PL"/>
        <w:rPr>
          <w:ins w:id="2572" w:author="Bruno Landais" w:date="2020-10-23T13:53:00Z"/>
        </w:rPr>
      </w:pPr>
      <w:ins w:id="2573" w:author="Bruno Landais" w:date="2020-10-23T13:54:00Z">
        <w:r>
          <w:t xml:space="preserve">        </w:t>
        </w:r>
      </w:ins>
      <w:ins w:id="2574" w:author="Bruno Landais" w:date="2020-10-23T13:53:00Z">
        <w:r w:rsidRPr="003B2883">
          <w:t xml:space="preserve">          content:</w:t>
        </w:r>
      </w:ins>
    </w:p>
    <w:p w14:paraId="591DC844" w14:textId="099B87C5" w:rsidR="0091249C" w:rsidRPr="003B2883" w:rsidRDefault="0091249C" w:rsidP="0091249C">
      <w:pPr>
        <w:pStyle w:val="PL"/>
        <w:rPr>
          <w:ins w:id="2575" w:author="Bruno Landais" w:date="2020-10-23T13:53:00Z"/>
        </w:rPr>
      </w:pPr>
      <w:ins w:id="2576" w:author="Bruno Landais" w:date="2020-10-23T13:53:00Z">
        <w:r w:rsidRPr="003B2883">
          <w:t xml:space="preserve">        </w:t>
        </w:r>
      </w:ins>
      <w:ins w:id="2577" w:author="Bruno Landais" w:date="2020-10-23T13:54:00Z">
        <w:r>
          <w:t xml:space="preserve">        </w:t>
        </w:r>
      </w:ins>
      <w:ins w:id="2578" w:author="Bruno Landais" w:date="2020-10-23T13:53:00Z">
        <w:r w:rsidRPr="003B2883">
          <w:t xml:space="preserve">    application/problem+json:</w:t>
        </w:r>
      </w:ins>
    </w:p>
    <w:p w14:paraId="6698ABDF" w14:textId="56A2D4A6" w:rsidR="0091249C" w:rsidRPr="003B2883" w:rsidRDefault="0091249C" w:rsidP="0091249C">
      <w:pPr>
        <w:pStyle w:val="PL"/>
        <w:rPr>
          <w:ins w:id="2579" w:author="Bruno Landais" w:date="2020-10-23T13:53:00Z"/>
        </w:rPr>
      </w:pPr>
      <w:ins w:id="2580" w:author="Bruno Landais" w:date="2020-10-23T13:53:00Z">
        <w:r w:rsidRPr="003B2883">
          <w:t xml:space="preserve">              </w:t>
        </w:r>
      </w:ins>
      <w:ins w:id="2581" w:author="Bruno Landais" w:date="2020-10-23T13:54:00Z">
        <w:r w:rsidRPr="003B2883">
          <w:t xml:space="preserve">        </w:t>
        </w:r>
      </w:ins>
      <w:ins w:id="2582" w:author="Bruno Landais" w:date="2020-10-23T13:53:00Z">
        <w:r w:rsidRPr="003B2883">
          <w:t>schema:</w:t>
        </w:r>
      </w:ins>
    </w:p>
    <w:p w14:paraId="1E2FBAC0" w14:textId="3FC4B90D" w:rsidR="0091249C" w:rsidRPr="0091249C" w:rsidRDefault="0091249C" w:rsidP="00EA0F01">
      <w:pPr>
        <w:pStyle w:val="PL"/>
        <w:rPr>
          <w:ins w:id="2583" w:author="Bruno Landais" w:date="2020-10-16T10:01:00Z"/>
          <w:rPrChange w:id="2584" w:author="Bruno Landais" w:date="2020-10-23T13:53:00Z">
            <w:rPr>
              <w:ins w:id="2585" w:author="Bruno Landais" w:date="2020-10-16T10:01:00Z"/>
              <w:lang w:val="en-US"/>
            </w:rPr>
          </w:rPrChange>
        </w:rPr>
      </w:pPr>
      <w:ins w:id="2586" w:author="Bruno Landais" w:date="2020-10-23T13:53:00Z">
        <w:r w:rsidRPr="003B2883">
          <w:t xml:space="preserve">                </w:t>
        </w:r>
      </w:ins>
      <w:ins w:id="2587" w:author="Bruno Landais" w:date="2020-10-23T13:54:00Z">
        <w:r w:rsidRPr="003B2883">
          <w:t xml:space="preserve">        </w:t>
        </w:r>
      </w:ins>
      <w:ins w:id="2588" w:author="Bruno Landais" w:date="2020-10-23T13:53:00Z">
        <w:r w:rsidRPr="003B2883">
          <w:t>$ref: 'TS29571_CommonData.yaml#/components/schemas/ProblemDetails'</w:t>
        </w:r>
      </w:ins>
    </w:p>
    <w:p w14:paraId="0D2F386E" w14:textId="34D529CF" w:rsidR="00EA0F01" w:rsidRDefault="00EA0F01" w:rsidP="00EA0F01">
      <w:pPr>
        <w:pStyle w:val="PL"/>
        <w:rPr>
          <w:ins w:id="2589" w:author="Bruno Landais" w:date="2020-10-16T10:01:00Z"/>
        </w:rPr>
      </w:pPr>
      <w:ins w:id="2590" w:author="Bruno Landais" w:date="2020-10-16T10:05:00Z">
        <w:r>
          <w:t xml:space="preserve">        </w:t>
        </w:r>
      </w:ins>
      <w:ins w:id="2591" w:author="Bruno Landais" w:date="2020-10-16T10:01:00Z">
        <w:r>
          <w:t xml:space="preserve">          headers:</w:t>
        </w:r>
      </w:ins>
    </w:p>
    <w:p w14:paraId="67949BD1" w14:textId="5FB7AE31" w:rsidR="00EA0F01" w:rsidRDefault="00EA0F01" w:rsidP="00EA0F01">
      <w:pPr>
        <w:pStyle w:val="PL"/>
        <w:rPr>
          <w:ins w:id="2592" w:author="Bruno Landais" w:date="2020-10-16T10:01:00Z"/>
        </w:rPr>
      </w:pPr>
      <w:ins w:id="2593" w:author="Bruno Landais" w:date="2020-10-16T10:01:00Z">
        <w:r>
          <w:t xml:space="preserve">        </w:t>
        </w:r>
      </w:ins>
      <w:ins w:id="2594" w:author="Bruno Landais" w:date="2020-10-16T10:05:00Z">
        <w:r>
          <w:t xml:space="preserve">        </w:t>
        </w:r>
      </w:ins>
      <w:ins w:id="2595" w:author="Bruno Landais" w:date="2020-10-16T10:01:00Z">
        <w:r>
          <w:t xml:space="preserve">  </w:t>
        </w:r>
        <w:r>
          <w:rPr>
            <w:rFonts w:hint="eastAsia"/>
            <w:lang w:eastAsia="zh-CN"/>
          </w:rPr>
          <w:t xml:space="preserve">  </w:t>
        </w:r>
        <w:r>
          <w:t>Location:</w:t>
        </w:r>
      </w:ins>
    </w:p>
    <w:p w14:paraId="4B2A822F" w14:textId="50F3234B" w:rsidR="00EA0F01" w:rsidRDefault="00EA0F01" w:rsidP="00EA0F01">
      <w:pPr>
        <w:pStyle w:val="PL"/>
        <w:rPr>
          <w:ins w:id="2596" w:author="Bruno Landais" w:date="2020-10-16T10:01:00Z"/>
        </w:rPr>
      </w:pPr>
      <w:ins w:id="2597" w:author="Bruno Landais" w:date="2020-10-16T10:01:00Z">
        <w:r>
          <w:t xml:space="preserve">          </w:t>
        </w:r>
        <w:r>
          <w:rPr>
            <w:rFonts w:hint="eastAsia"/>
            <w:lang w:eastAsia="zh-CN"/>
          </w:rPr>
          <w:t xml:space="preserve">    </w:t>
        </w:r>
      </w:ins>
      <w:ins w:id="2598" w:author="Bruno Landais" w:date="2020-10-16T10:05:00Z">
        <w:r>
          <w:rPr>
            <w:lang w:eastAsia="zh-CN"/>
          </w:rPr>
          <w:t xml:space="preserve">        </w:t>
        </w:r>
      </w:ins>
      <w:ins w:id="2599" w:author="Bruno Landais" w:date="2020-10-16T10:01:00Z">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8D11613" w14:textId="7D75ADFA" w:rsidR="00EA0F01" w:rsidRDefault="00EA0F01" w:rsidP="00EA0F01">
      <w:pPr>
        <w:pStyle w:val="PL"/>
        <w:rPr>
          <w:ins w:id="2600" w:author="Bruno Landais" w:date="2020-10-16T10:01:00Z"/>
        </w:rPr>
      </w:pPr>
      <w:ins w:id="2601" w:author="Bruno Landais" w:date="2020-10-16T10:01:00Z">
        <w:r>
          <w:t xml:space="preserve">          </w:t>
        </w:r>
        <w:r>
          <w:rPr>
            <w:rFonts w:hint="eastAsia"/>
            <w:lang w:eastAsia="zh-CN"/>
          </w:rPr>
          <w:t xml:space="preserve">    </w:t>
        </w:r>
      </w:ins>
      <w:ins w:id="2602" w:author="Bruno Landais" w:date="2020-10-16T10:05:00Z">
        <w:r>
          <w:rPr>
            <w:lang w:eastAsia="zh-CN"/>
          </w:rPr>
          <w:t xml:space="preserve">        </w:t>
        </w:r>
      </w:ins>
      <w:ins w:id="2603" w:author="Bruno Landais" w:date="2020-10-16T10:01:00Z">
        <w:r>
          <w:t>required: true</w:t>
        </w:r>
      </w:ins>
    </w:p>
    <w:p w14:paraId="484897F1" w14:textId="2138D5A6" w:rsidR="00EA0F01" w:rsidRDefault="00EA0F01" w:rsidP="00EA0F01">
      <w:pPr>
        <w:pStyle w:val="PL"/>
        <w:rPr>
          <w:ins w:id="2604" w:author="Bruno Landais" w:date="2020-10-16T10:01:00Z"/>
        </w:rPr>
      </w:pPr>
      <w:ins w:id="2605" w:author="Bruno Landais" w:date="2020-10-16T10:01:00Z">
        <w:r>
          <w:t xml:space="preserve">          </w:t>
        </w:r>
        <w:r>
          <w:rPr>
            <w:rFonts w:hint="eastAsia"/>
            <w:lang w:eastAsia="zh-CN"/>
          </w:rPr>
          <w:t xml:space="preserve">   </w:t>
        </w:r>
      </w:ins>
      <w:ins w:id="2606" w:author="Bruno Landais" w:date="2020-10-16T10:05:00Z">
        <w:r>
          <w:rPr>
            <w:lang w:eastAsia="zh-CN"/>
          </w:rPr>
          <w:t xml:space="preserve">        </w:t>
        </w:r>
      </w:ins>
      <w:ins w:id="2607" w:author="Bruno Landais" w:date="2020-10-16T10:01:00Z">
        <w:r>
          <w:rPr>
            <w:rFonts w:hint="eastAsia"/>
            <w:lang w:eastAsia="zh-CN"/>
          </w:rPr>
          <w:t xml:space="preserve"> </w:t>
        </w:r>
        <w:r>
          <w:t>schema:</w:t>
        </w:r>
      </w:ins>
    </w:p>
    <w:p w14:paraId="23F9C581" w14:textId="1121953A" w:rsidR="00EA0F01" w:rsidRDefault="00EA0F01" w:rsidP="00EA0F01">
      <w:pPr>
        <w:pStyle w:val="PL"/>
        <w:rPr>
          <w:ins w:id="2608" w:author="Bruno Landais" w:date="2020-10-26T13:48:00Z"/>
        </w:rPr>
      </w:pPr>
      <w:ins w:id="2609" w:author="Bruno Landais" w:date="2020-10-16T10:01:00Z">
        <w:r>
          <w:t xml:space="preserve">          </w:t>
        </w:r>
        <w:r>
          <w:rPr>
            <w:rFonts w:hint="eastAsia"/>
            <w:lang w:eastAsia="zh-CN"/>
          </w:rPr>
          <w:t xml:space="preserve">      </w:t>
        </w:r>
      </w:ins>
      <w:ins w:id="2610" w:author="Bruno Landais" w:date="2020-10-16T10:05:00Z">
        <w:r>
          <w:rPr>
            <w:lang w:eastAsia="zh-CN"/>
          </w:rPr>
          <w:t xml:space="preserve">        </w:t>
        </w:r>
      </w:ins>
      <w:ins w:id="2611" w:author="Bruno Landais" w:date="2020-10-16T10:01:00Z">
        <w:r>
          <w:t>type: string</w:t>
        </w:r>
      </w:ins>
    </w:p>
    <w:p w14:paraId="0AD5BE3D" w14:textId="77777777" w:rsidR="00A00648" w:rsidRDefault="00A00648" w:rsidP="00A00648">
      <w:pPr>
        <w:pStyle w:val="PL"/>
        <w:rPr>
          <w:ins w:id="2612" w:author="Bruno Landais" w:date="2020-10-26T13:48:00Z"/>
        </w:rPr>
      </w:pPr>
      <w:ins w:id="2613" w:author="Bruno Landais" w:date="2020-10-26T13:48:00Z">
        <w:r>
          <w:t xml:space="preserve">            </w:t>
        </w:r>
        <w:r>
          <w:rPr>
            <w:rFonts w:hint="eastAsia"/>
            <w:lang w:eastAsia="zh-CN"/>
          </w:rPr>
          <w:t xml:space="preserve">        </w:t>
        </w:r>
        <w:r>
          <w:t>3gpp-Sbi-Target-Nf-Id:</w:t>
        </w:r>
      </w:ins>
    </w:p>
    <w:p w14:paraId="44EFDD56" w14:textId="4762994D" w:rsidR="00A00648" w:rsidRDefault="00A00648" w:rsidP="00A00648">
      <w:pPr>
        <w:pStyle w:val="PL"/>
        <w:rPr>
          <w:ins w:id="2614" w:author="Bruno Landais" w:date="2020-10-26T13:48:00Z"/>
          <w:lang w:eastAsia="zh-CN"/>
        </w:rPr>
      </w:pPr>
      <w:ins w:id="2615" w:author="Bruno Landais" w:date="2020-10-26T13:48:00Z">
        <w:r>
          <w:rPr>
            <w:rFonts w:hint="eastAsia"/>
            <w:lang w:eastAsia="zh-CN"/>
          </w:rPr>
          <w:t xml:space="preserve">                      </w:t>
        </w:r>
        <w:r>
          <w:t xml:space="preserve">description: 'Identifier of target </w:t>
        </w:r>
      </w:ins>
      <w:ins w:id="2616" w:author="Bruno Landais" w:date="2020-10-26T13:49:00Z">
        <w:r>
          <w:t>SMF</w:t>
        </w:r>
      </w:ins>
      <w:ins w:id="2617" w:author="Bruno Landais" w:date="2020-10-26T13:48:00Z">
        <w:r>
          <w:t xml:space="preserve"> (service) instance towards which the </w:t>
        </w:r>
      </w:ins>
      <w:ins w:id="2618" w:author="Bruno Landais" w:date="2020-10-26T13:49:00Z">
        <w:r>
          <w:t>request</w:t>
        </w:r>
      </w:ins>
      <w:ins w:id="2619" w:author="Bruno Landais" w:date="2020-10-26T13:48:00Z">
        <w:r>
          <w:t xml:space="preserve"> is redirected'</w:t>
        </w:r>
      </w:ins>
    </w:p>
    <w:p w14:paraId="410B0867" w14:textId="77777777" w:rsidR="00A00648" w:rsidRDefault="00A00648" w:rsidP="00A00648">
      <w:pPr>
        <w:pStyle w:val="PL"/>
        <w:rPr>
          <w:ins w:id="2620" w:author="Bruno Landais" w:date="2020-10-26T13:48:00Z"/>
        </w:rPr>
      </w:pPr>
      <w:ins w:id="2621" w:author="Bruno Landais" w:date="2020-10-26T13:48:00Z">
        <w:r>
          <w:t xml:space="preserve">              </w:t>
        </w:r>
        <w:r>
          <w:rPr>
            <w:rFonts w:hint="eastAsia"/>
            <w:lang w:eastAsia="zh-CN"/>
          </w:rPr>
          <w:t xml:space="preserve">        </w:t>
        </w:r>
        <w:r>
          <w:t>schema:</w:t>
        </w:r>
      </w:ins>
    </w:p>
    <w:p w14:paraId="506697AE" w14:textId="3C60CD48" w:rsidR="00A00648" w:rsidRPr="00A00648" w:rsidRDefault="00A00648" w:rsidP="00EA0F01">
      <w:pPr>
        <w:pStyle w:val="PL"/>
        <w:rPr>
          <w:ins w:id="2622" w:author="Bruno Landais" w:date="2020-10-16T10:01:00Z"/>
          <w:rPrChange w:id="2623" w:author="Bruno Landais" w:date="2020-10-26T13:48:00Z">
            <w:rPr>
              <w:ins w:id="2624" w:author="Bruno Landais" w:date="2020-10-16T10:01:00Z"/>
              <w:lang w:val="en-US" w:eastAsia="zh-CN"/>
            </w:rPr>
          </w:rPrChange>
        </w:rPr>
      </w:pPr>
      <w:ins w:id="2625" w:author="Bruno Landais" w:date="2020-10-26T13:48:00Z">
        <w:r>
          <w:t xml:space="preserve">                </w:t>
        </w:r>
        <w:r>
          <w:rPr>
            <w:rFonts w:hint="eastAsia"/>
            <w:lang w:eastAsia="zh-CN"/>
          </w:rPr>
          <w:t xml:space="preserve">        </w:t>
        </w:r>
        <w:r>
          <w:t>type: string</w:t>
        </w:r>
      </w:ins>
    </w:p>
    <w:p w14:paraId="251F1B02" w14:textId="00D319AB" w:rsidR="00EA0F01" w:rsidRPr="002E5CBA" w:rsidRDefault="00EA0F01" w:rsidP="00EA0F01">
      <w:pPr>
        <w:pStyle w:val="PL"/>
        <w:rPr>
          <w:ins w:id="2626" w:author="Bruno Landais" w:date="2020-10-16T10:05:00Z"/>
          <w:lang w:val="en-US"/>
        </w:rPr>
      </w:pPr>
      <w:ins w:id="2627" w:author="Bruno Landais" w:date="2020-10-16T10:05: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355BD840" w14:textId="78FBEBE7" w:rsidR="00EA0F01" w:rsidRDefault="00EA0F01" w:rsidP="00EA0F01">
      <w:pPr>
        <w:pStyle w:val="PL"/>
        <w:rPr>
          <w:ins w:id="2628" w:author="Bruno Landais" w:date="2020-10-23T13:54:00Z"/>
          <w:lang w:val="en-US"/>
        </w:rPr>
      </w:pPr>
      <w:ins w:id="2629" w:author="Bruno Landais" w:date="2020-10-16T10:05:00Z">
        <w:r>
          <w:rPr>
            <w:lang w:val="en-US"/>
          </w:rPr>
          <w:t xml:space="preserve">        </w:t>
        </w:r>
        <w:r w:rsidRPr="002E5CBA">
          <w:rPr>
            <w:lang w:val="en-US"/>
          </w:rPr>
          <w:t xml:space="preserve">          description: </w:t>
        </w:r>
        <w:r>
          <w:rPr>
            <w:lang w:val="en-US"/>
          </w:rPr>
          <w:t>permanent redirect</w:t>
        </w:r>
      </w:ins>
    </w:p>
    <w:p w14:paraId="0495D0A6" w14:textId="77777777" w:rsidR="0091249C" w:rsidRPr="003B2883" w:rsidRDefault="0091249C" w:rsidP="0091249C">
      <w:pPr>
        <w:pStyle w:val="PL"/>
        <w:rPr>
          <w:ins w:id="2630" w:author="Bruno Landais" w:date="2020-10-23T13:55:00Z"/>
        </w:rPr>
      </w:pPr>
      <w:ins w:id="2631" w:author="Bruno Landais" w:date="2020-10-23T13:55:00Z">
        <w:r>
          <w:t xml:space="preserve">        </w:t>
        </w:r>
        <w:r w:rsidRPr="003B2883">
          <w:t xml:space="preserve">          content:</w:t>
        </w:r>
      </w:ins>
    </w:p>
    <w:p w14:paraId="02722189" w14:textId="77777777" w:rsidR="0091249C" w:rsidRPr="003B2883" w:rsidRDefault="0091249C" w:rsidP="0091249C">
      <w:pPr>
        <w:pStyle w:val="PL"/>
        <w:rPr>
          <w:ins w:id="2632" w:author="Bruno Landais" w:date="2020-10-23T13:55:00Z"/>
        </w:rPr>
      </w:pPr>
      <w:ins w:id="2633" w:author="Bruno Landais" w:date="2020-10-23T13:55:00Z">
        <w:r w:rsidRPr="003B2883">
          <w:t xml:space="preserve">        </w:t>
        </w:r>
        <w:r>
          <w:t xml:space="preserve">        </w:t>
        </w:r>
        <w:r w:rsidRPr="003B2883">
          <w:t xml:space="preserve">    application/problem+json:</w:t>
        </w:r>
      </w:ins>
    </w:p>
    <w:p w14:paraId="6F7D4535" w14:textId="77777777" w:rsidR="0091249C" w:rsidRPr="003B2883" w:rsidRDefault="0091249C" w:rsidP="0091249C">
      <w:pPr>
        <w:pStyle w:val="PL"/>
        <w:rPr>
          <w:ins w:id="2634" w:author="Bruno Landais" w:date="2020-10-23T13:55:00Z"/>
        </w:rPr>
      </w:pPr>
      <w:ins w:id="2635" w:author="Bruno Landais" w:date="2020-10-23T13:55:00Z">
        <w:r w:rsidRPr="003B2883">
          <w:t xml:space="preserve">                      schema:</w:t>
        </w:r>
      </w:ins>
    </w:p>
    <w:p w14:paraId="7396085B" w14:textId="4FB31A67" w:rsidR="0091249C" w:rsidRPr="0091249C" w:rsidRDefault="0091249C" w:rsidP="00EA0F01">
      <w:pPr>
        <w:pStyle w:val="PL"/>
        <w:rPr>
          <w:ins w:id="2636" w:author="Bruno Landais" w:date="2020-10-16T10:05:00Z"/>
          <w:rPrChange w:id="2637" w:author="Bruno Landais" w:date="2020-10-23T13:55:00Z">
            <w:rPr>
              <w:ins w:id="2638" w:author="Bruno Landais" w:date="2020-10-16T10:05:00Z"/>
              <w:lang w:val="en-US"/>
            </w:rPr>
          </w:rPrChange>
        </w:rPr>
      </w:pPr>
      <w:ins w:id="2639" w:author="Bruno Landais" w:date="2020-10-23T13:55:00Z">
        <w:r w:rsidRPr="003B2883">
          <w:t xml:space="preserve">                        $ref: 'TS29571_CommonData.yaml#/components/schemas/ProblemDetails'</w:t>
        </w:r>
      </w:ins>
    </w:p>
    <w:p w14:paraId="1F83E7F8" w14:textId="77777777" w:rsidR="00EA0F01" w:rsidRDefault="00EA0F01" w:rsidP="00EA0F01">
      <w:pPr>
        <w:pStyle w:val="PL"/>
        <w:rPr>
          <w:ins w:id="2640" w:author="Bruno Landais" w:date="2020-10-16T10:05:00Z"/>
        </w:rPr>
      </w:pPr>
      <w:ins w:id="2641" w:author="Bruno Landais" w:date="2020-10-16T10:05:00Z">
        <w:r>
          <w:t xml:space="preserve">                  headers:</w:t>
        </w:r>
      </w:ins>
    </w:p>
    <w:p w14:paraId="2266CAF8" w14:textId="77777777" w:rsidR="00EA0F01" w:rsidRDefault="00EA0F01" w:rsidP="00EA0F01">
      <w:pPr>
        <w:pStyle w:val="PL"/>
        <w:rPr>
          <w:ins w:id="2642" w:author="Bruno Landais" w:date="2020-10-16T10:05:00Z"/>
        </w:rPr>
      </w:pPr>
      <w:ins w:id="2643" w:author="Bruno Landais" w:date="2020-10-16T10:05:00Z">
        <w:r>
          <w:t xml:space="preserve">                  </w:t>
        </w:r>
        <w:r>
          <w:rPr>
            <w:rFonts w:hint="eastAsia"/>
            <w:lang w:eastAsia="zh-CN"/>
          </w:rPr>
          <w:t xml:space="preserve">  </w:t>
        </w:r>
        <w:r>
          <w:t>Location:</w:t>
        </w:r>
      </w:ins>
    </w:p>
    <w:p w14:paraId="5C855692" w14:textId="77777777" w:rsidR="00EA0F01" w:rsidRDefault="00EA0F01" w:rsidP="00EA0F01">
      <w:pPr>
        <w:pStyle w:val="PL"/>
        <w:rPr>
          <w:ins w:id="2644" w:author="Bruno Landais" w:date="2020-10-16T10:05:00Z"/>
        </w:rPr>
      </w:pPr>
      <w:ins w:id="2645" w:author="Bruno Landais" w:date="2020-10-16T10:05: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2570E03" w14:textId="77777777" w:rsidR="00EA0F01" w:rsidRDefault="00EA0F01" w:rsidP="00EA0F01">
      <w:pPr>
        <w:pStyle w:val="PL"/>
        <w:rPr>
          <w:ins w:id="2646" w:author="Bruno Landais" w:date="2020-10-16T10:05:00Z"/>
        </w:rPr>
      </w:pPr>
      <w:ins w:id="2647" w:author="Bruno Landais" w:date="2020-10-16T10:05:00Z">
        <w:r>
          <w:t xml:space="preserve">          </w:t>
        </w:r>
        <w:r>
          <w:rPr>
            <w:rFonts w:hint="eastAsia"/>
            <w:lang w:eastAsia="zh-CN"/>
          </w:rPr>
          <w:t xml:space="preserve">    </w:t>
        </w:r>
        <w:r>
          <w:rPr>
            <w:lang w:eastAsia="zh-CN"/>
          </w:rPr>
          <w:t xml:space="preserve">        </w:t>
        </w:r>
        <w:r>
          <w:t>required: true</w:t>
        </w:r>
      </w:ins>
    </w:p>
    <w:p w14:paraId="60C13CF0" w14:textId="77777777" w:rsidR="00EA0F01" w:rsidRDefault="00EA0F01" w:rsidP="00EA0F01">
      <w:pPr>
        <w:pStyle w:val="PL"/>
        <w:rPr>
          <w:ins w:id="2648" w:author="Bruno Landais" w:date="2020-10-16T10:05:00Z"/>
        </w:rPr>
      </w:pPr>
      <w:ins w:id="2649" w:author="Bruno Landais" w:date="2020-10-16T10:05: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0F6B4F2" w14:textId="686ADB88" w:rsidR="00EA0F01" w:rsidDel="00890CB5" w:rsidRDefault="00EA0F01" w:rsidP="009D5EF7">
      <w:pPr>
        <w:pStyle w:val="PL"/>
        <w:rPr>
          <w:del w:id="2650" w:author="Bruno Landais" w:date="2020-10-16T10:05:00Z"/>
        </w:rPr>
      </w:pPr>
      <w:ins w:id="2651" w:author="Bruno Landais" w:date="2020-10-16T10:05:00Z">
        <w:r>
          <w:t xml:space="preserve">          </w:t>
        </w:r>
        <w:r>
          <w:rPr>
            <w:rFonts w:hint="eastAsia"/>
            <w:lang w:eastAsia="zh-CN"/>
          </w:rPr>
          <w:t xml:space="preserve">      </w:t>
        </w:r>
        <w:r>
          <w:rPr>
            <w:lang w:eastAsia="zh-CN"/>
          </w:rPr>
          <w:t xml:space="preserve">        </w:t>
        </w:r>
        <w:r>
          <w:t>type: string</w:t>
        </w:r>
      </w:ins>
    </w:p>
    <w:p w14:paraId="6674D7A8" w14:textId="77777777" w:rsidR="00890CB5" w:rsidRDefault="00890CB5" w:rsidP="009D5EF7">
      <w:pPr>
        <w:pStyle w:val="PL"/>
        <w:rPr>
          <w:ins w:id="2652" w:author="Bruno Landais - rev2" w:date="2020-11-19T18:27:00Z"/>
        </w:rPr>
      </w:pPr>
    </w:p>
    <w:p w14:paraId="1BC1E3DC" w14:textId="77777777" w:rsidR="0082044C" w:rsidRDefault="0082044C" w:rsidP="0082044C">
      <w:pPr>
        <w:pStyle w:val="PL"/>
        <w:rPr>
          <w:ins w:id="2653" w:author="Bruno Landais" w:date="2020-10-26T13:49:00Z"/>
        </w:rPr>
      </w:pPr>
      <w:ins w:id="2654" w:author="Bruno Landais" w:date="2020-10-26T13:49:00Z">
        <w:r>
          <w:t xml:space="preserve">            </w:t>
        </w:r>
        <w:r>
          <w:rPr>
            <w:rFonts w:hint="eastAsia"/>
            <w:lang w:eastAsia="zh-CN"/>
          </w:rPr>
          <w:t xml:space="preserve">        </w:t>
        </w:r>
        <w:r>
          <w:t>3gpp-Sbi-Target-Nf-Id:</w:t>
        </w:r>
      </w:ins>
    </w:p>
    <w:p w14:paraId="784F35A7" w14:textId="77777777" w:rsidR="0082044C" w:rsidRDefault="0082044C" w:rsidP="0082044C">
      <w:pPr>
        <w:pStyle w:val="PL"/>
        <w:rPr>
          <w:ins w:id="2655" w:author="Bruno Landais" w:date="2020-10-26T13:49:00Z"/>
          <w:lang w:eastAsia="zh-CN"/>
        </w:rPr>
      </w:pPr>
      <w:ins w:id="2656" w:author="Bruno Landais" w:date="2020-10-26T13:49:00Z">
        <w:r>
          <w:rPr>
            <w:rFonts w:hint="eastAsia"/>
            <w:lang w:eastAsia="zh-CN"/>
          </w:rPr>
          <w:t xml:space="preserve">                      </w:t>
        </w:r>
        <w:r>
          <w:t>description: 'Identifier of target SMF (service) instance towards which the request is redirected'</w:t>
        </w:r>
      </w:ins>
    </w:p>
    <w:p w14:paraId="11CA337E" w14:textId="77777777" w:rsidR="0082044C" w:rsidRDefault="0082044C" w:rsidP="0082044C">
      <w:pPr>
        <w:pStyle w:val="PL"/>
        <w:rPr>
          <w:ins w:id="2657" w:author="Bruno Landais" w:date="2020-10-26T13:49:00Z"/>
        </w:rPr>
      </w:pPr>
      <w:ins w:id="2658" w:author="Bruno Landais" w:date="2020-10-26T13:49:00Z">
        <w:r>
          <w:t xml:space="preserve">              </w:t>
        </w:r>
        <w:r>
          <w:rPr>
            <w:rFonts w:hint="eastAsia"/>
            <w:lang w:eastAsia="zh-CN"/>
          </w:rPr>
          <w:t xml:space="preserve">        </w:t>
        </w:r>
        <w:r>
          <w:t>schema:</w:t>
        </w:r>
      </w:ins>
    </w:p>
    <w:p w14:paraId="56627F7E" w14:textId="552B30AB" w:rsidR="0082044C" w:rsidRPr="0082044C" w:rsidRDefault="0082044C" w:rsidP="009D5EF7">
      <w:pPr>
        <w:pStyle w:val="PL"/>
        <w:rPr>
          <w:ins w:id="2659" w:author="Bruno Landais" w:date="2020-10-26T13:49:00Z"/>
          <w:rPrChange w:id="2660" w:author="Bruno Landais" w:date="2020-10-26T13:49:00Z">
            <w:rPr>
              <w:ins w:id="2661" w:author="Bruno Landais" w:date="2020-10-26T13:49:00Z"/>
              <w:lang w:val="en-US" w:eastAsia="zh-CN"/>
            </w:rPr>
          </w:rPrChange>
        </w:rPr>
      </w:pPr>
      <w:ins w:id="2662" w:author="Bruno Landais" w:date="2020-10-26T13:49:00Z">
        <w:r>
          <w:t xml:space="preserve">                </w:t>
        </w:r>
        <w:r>
          <w:rPr>
            <w:rFonts w:hint="eastAsia"/>
            <w:lang w:eastAsia="zh-CN"/>
          </w:rPr>
          <w:t xml:space="preserve">        </w:t>
        </w:r>
        <w:r>
          <w:t>type: string</w:t>
        </w:r>
      </w:ins>
    </w:p>
    <w:p w14:paraId="6617B041" w14:textId="77777777" w:rsidR="009D5EF7" w:rsidRDefault="009D5EF7" w:rsidP="009D5EF7">
      <w:pPr>
        <w:pStyle w:val="PL"/>
        <w:rPr>
          <w:lang w:val="en-US"/>
        </w:rPr>
      </w:pPr>
      <w:r w:rsidRPr="002E5CBA">
        <w:rPr>
          <w:lang w:val="en-US"/>
        </w:rPr>
        <w:t xml:space="preserve">                '</w:t>
      </w:r>
      <w:r>
        <w:rPr>
          <w:lang w:val="en-US"/>
        </w:rPr>
        <w:t>4</w:t>
      </w:r>
      <w:r w:rsidRPr="002E5CBA">
        <w:rPr>
          <w:lang w:val="en-US"/>
        </w:rPr>
        <w:t>00':</w:t>
      </w:r>
    </w:p>
    <w:p w14:paraId="35D18C79"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306D626" w14:textId="77777777" w:rsidR="009D5EF7" w:rsidRDefault="009D5EF7" w:rsidP="009D5EF7">
      <w:pPr>
        <w:pStyle w:val="PL"/>
        <w:rPr>
          <w:lang w:val="en-US"/>
        </w:rPr>
      </w:pPr>
      <w:r w:rsidRPr="002E5CBA">
        <w:rPr>
          <w:lang w:val="en-US"/>
        </w:rPr>
        <w:t xml:space="preserve">                </w:t>
      </w:r>
      <w:r>
        <w:rPr>
          <w:lang w:val="en-US"/>
        </w:rPr>
        <w:t>'403':</w:t>
      </w:r>
    </w:p>
    <w:p w14:paraId="785241A0" w14:textId="77777777" w:rsidR="009D5EF7" w:rsidRDefault="009D5EF7" w:rsidP="009D5EF7">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06AC7E74" w14:textId="77777777" w:rsidR="009D5EF7" w:rsidRPr="00D82896" w:rsidRDefault="009D5EF7" w:rsidP="009D5EF7">
      <w:pPr>
        <w:pStyle w:val="PL"/>
        <w:rPr>
          <w:lang w:val="en-US"/>
        </w:rPr>
      </w:pPr>
      <w:r w:rsidRPr="002E5CBA">
        <w:rPr>
          <w:lang w:val="en-US"/>
        </w:rPr>
        <w:t xml:space="preserve">                '</w:t>
      </w:r>
      <w:r>
        <w:rPr>
          <w:lang w:val="en-US"/>
        </w:rPr>
        <w:t>404</w:t>
      </w:r>
      <w:r w:rsidRPr="002E5CBA">
        <w:rPr>
          <w:lang w:val="en-US"/>
        </w:rPr>
        <w:t>':</w:t>
      </w:r>
    </w:p>
    <w:p w14:paraId="227BEE3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76DEE00" w14:textId="77777777" w:rsidR="009D5EF7" w:rsidRPr="001F14B1" w:rsidRDefault="009D5EF7" w:rsidP="009D5EF7">
      <w:pPr>
        <w:pStyle w:val="PL"/>
        <w:rPr>
          <w:lang w:val="en-US"/>
        </w:rPr>
      </w:pPr>
      <w:r w:rsidRPr="002E5CBA">
        <w:rPr>
          <w:lang w:val="en-US"/>
        </w:rPr>
        <w:t xml:space="preserve">                '</w:t>
      </w:r>
      <w:r>
        <w:rPr>
          <w:lang w:val="en-US"/>
        </w:rPr>
        <w:t>411</w:t>
      </w:r>
      <w:r w:rsidRPr="002E5CBA">
        <w:rPr>
          <w:lang w:val="en-US"/>
        </w:rPr>
        <w:t>':</w:t>
      </w:r>
    </w:p>
    <w:p w14:paraId="1F5036D1"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353A7F8" w14:textId="77777777" w:rsidR="009D5EF7" w:rsidRPr="00D82896" w:rsidRDefault="009D5EF7" w:rsidP="009D5EF7">
      <w:pPr>
        <w:pStyle w:val="PL"/>
        <w:rPr>
          <w:lang w:val="en-US"/>
        </w:rPr>
      </w:pPr>
      <w:r w:rsidRPr="002E5CBA">
        <w:rPr>
          <w:lang w:val="en-US"/>
        </w:rPr>
        <w:t xml:space="preserve">                '</w:t>
      </w:r>
      <w:r>
        <w:rPr>
          <w:lang w:val="en-US"/>
        </w:rPr>
        <w:t>413</w:t>
      </w:r>
      <w:r w:rsidRPr="002E5CBA">
        <w:rPr>
          <w:lang w:val="en-US"/>
        </w:rPr>
        <w:t>':</w:t>
      </w:r>
    </w:p>
    <w:p w14:paraId="1B5FD034"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5C31F13" w14:textId="77777777" w:rsidR="009D5EF7" w:rsidRPr="00D82896" w:rsidRDefault="009D5EF7" w:rsidP="009D5EF7">
      <w:pPr>
        <w:pStyle w:val="PL"/>
        <w:rPr>
          <w:lang w:val="en-US"/>
        </w:rPr>
      </w:pPr>
      <w:r w:rsidRPr="002E5CBA">
        <w:rPr>
          <w:lang w:val="en-US"/>
        </w:rPr>
        <w:t xml:space="preserve">                '</w:t>
      </w:r>
      <w:r>
        <w:rPr>
          <w:lang w:val="en-US"/>
        </w:rPr>
        <w:t>415</w:t>
      </w:r>
      <w:r w:rsidRPr="002E5CBA">
        <w:rPr>
          <w:lang w:val="en-US"/>
        </w:rPr>
        <w:t>':</w:t>
      </w:r>
    </w:p>
    <w:p w14:paraId="698C00FA"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B0E784C" w14:textId="77777777" w:rsidR="009D5EF7" w:rsidRPr="00D82896" w:rsidRDefault="009D5EF7" w:rsidP="009D5EF7">
      <w:pPr>
        <w:pStyle w:val="PL"/>
        <w:rPr>
          <w:lang w:val="en-US"/>
        </w:rPr>
      </w:pPr>
      <w:r w:rsidRPr="002E5CBA">
        <w:rPr>
          <w:lang w:val="en-US"/>
        </w:rPr>
        <w:t xml:space="preserve">                '</w:t>
      </w:r>
      <w:r>
        <w:rPr>
          <w:lang w:val="en-US"/>
        </w:rPr>
        <w:t>429</w:t>
      </w:r>
      <w:r w:rsidRPr="002E5CBA">
        <w:rPr>
          <w:lang w:val="en-US"/>
        </w:rPr>
        <w:t>':</w:t>
      </w:r>
    </w:p>
    <w:p w14:paraId="3529D0A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3676BA" w14:textId="77777777" w:rsidR="009D5EF7" w:rsidRPr="00D82896" w:rsidRDefault="009D5EF7" w:rsidP="009D5EF7">
      <w:pPr>
        <w:pStyle w:val="PL"/>
        <w:rPr>
          <w:lang w:val="en-US"/>
        </w:rPr>
      </w:pPr>
      <w:r w:rsidRPr="002E5CBA">
        <w:rPr>
          <w:lang w:val="en-US"/>
        </w:rPr>
        <w:t xml:space="preserve">                '</w:t>
      </w:r>
      <w:r>
        <w:rPr>
          <w:lang w:val="en-US"/>
        </w:rPr>
        <w:t>500</w:t>
      </w:r>
      <w:r w:rsidRPr="002E5CBA">
        <w:rPr>
          <w:lang w:val="en-US"/>
        </w:rPr>
        <w:t>':</w:t>
      </w:r>
    </w:p>
    <w:p w14:paraId="6475922A"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D7531DF"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6406FEF8" w14:textId="77777777" w:rsidR="009D5EF7" w:rsidRDefault="009D5EF7" w:rsidP="009D5EF7">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7B704A74" w14:textId="77777777" w:rsidR="009D5EF7" w:rsidRDefault="009D5EF7" w:rsidP="009D5EF7">
      <w:pPr>
        <w:pStyle w:val="PL"/>
        <w:rPr>
          <w:lang w:val="en-US"/>
        </w:rPr>
      </w:pPr>
      <w:r w:rsidRPr="002E5CBA">
        <w:rPr>
          <w:lang w:val="en-US"/>
        </w:rPr>
        <w:t xml:space="preserve">                default:</w:t>
      </w:r>
    </w:p>
    <w:p w14:paraId="1DE54698"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7FD1F1D5" w14:textId="77777777" w:rsidR="009D5EF7" w:rsidRDefault="009D5EF7" w:rsidP="009D5EF7">
      <w:pPr>
        <w:pStyle w:val="PL"/>
        <w:rPr>
          <w:lang w:val="en-US"/>
        </w:rPr>
      </w:pPr>
      <w:r w:rsidRPr="002E5CBA">
        <w:rPr>
          <w:lang w:val="en-US"/>
        </w:rPr>
        <w:t xml:space="preserve">  </w:t>
      </w:r>
      <w:r>
        <w:rPr>
          <w:lang w:val="en-US"/>
        </w:rPr>
        <w:t xml:space="preserve">      statusNotification-ismf:</w:t>
      </w:r>
    </w:p>
    <w:p w14:paraId="3437768F" w14:textId="77777777" w:rsidR="009D5EF7" w:rsidRDefault="009D5EF7" w:rsidP="009D5EF7">
      <w:pPr>
        <w:pStyle w:val="PL"/>
        <w:rPr>
          <w:lang w:val="en-US"/>
        </w:rPr>
      </w:pPr>
      <w:r>
        <w:rPr>
          <w:lang w:val="en-US"/>
        </w:rPr>
        <w:t xml:space="preserve">          '{$request.body#/ismfPduSessionUri}':</w:t>
      </w:r>
    </w:p>
    <w:p w14:paraId="4ECC214B" w14:textId="77777777" w:rsidR="009D5EF7" w:rsidRDefault="009D5EF7" w:rsidP="009D5EF7">
      <w:pPr>
        <w:pStyle w:val="PL"/>
        <w:rPr>
          <w:lang w:val="en-US"/>
        </w:rPr>
      </w:pPr>
      <w:r>
        <w:rPr>
          <w:lang w:val="en-US"/>
        </w:rPr>
        <w:t xml:space="preserve">            post:</w:t>
      </w:r>
    </w:p>
    <w:p w14:paraId="08260FD1" w14:textId="77777777" w:rsidR="009D5EF7" w:rsidRDefault="009D5EF7" w:rsidP="009D5EF7">
      <w:pPr>
        <w:pStyle w:val="PL"/>
        <w:rPr>
          <w:lang w:val="en-US"/>
        </w:rPr>
      </w:pPr>
      <w:r>
        <w:rPr>
          <w:lang w:val="en-US"/>
        </w:rPr>
        <w:t xml:space="preserve">              summary:  Notify Status</w:t>
      </w:r>
    </w:p>
    <w:p w14:paraId="37398909" w14:textId="77777777" w:rsidR="009D5EF7" w:rsidRDefault="009D5EF7" w:rsidP="009D5EF7">
      <w:pPr>
        <w:pStyle w:val="PL"/>
        <w:rPr>
          <w:lang w:val="en-US"/>
        </w:rPr>
      </w:pPr>
      <w:r>
        <w:rPr>
          <w:lang w:val="en-US"/>
        </w:rPr>
        <w:t xml:space="preserve">              tags:</w:t>
      </w:r>
    </w:p>
    <w:p w14:paraId="354AFC61" w14:textId="77777777" w:rsidR="009D5EF7" w:rsidRDefault="009D5EF7" w:rsidP="009D5EF7">
      <w:pPr>
        <w:pStyle w:val="PL"/>
        <w:rPr>
          <w:lang w:val="en-US"/>
        </w:rPr>
      </w:pPr>
      <w:r>
        <w:rPr>
          <w:lang w:val="en-US"/>
        </w:rPr>
        <w:t xml:space="preserve">                - Individual PDU session (I-SMF)</w:t>
      </w:r>
    </w:p>
    <w:p w14:paraId="18C0F47A" w14:textId="77777777" w:rsidR="009D5EF7" w:rsidRDefault="009D5EF7" w:rsidP="009D5EF7">
      <w:pPr>
        <w:pStyle w:val="PL"/>
        <w:rPr>
          <w:lang w:val="en-US"/>
        </w:rPr>
      </w:pPr>
      <w:r>
        <w:rPr>
          <w:lang w:val="en-US"/>
        </w:rPr>
        <w:t xml:space="preserve">              operationId: NotifyStatus-isfm</w:t>
      </w:r>
    </w:p>
    <w:p w14:paraId="3D6F9AA0" w14:textId="77777777" w:rsidR="009D5EF7" w:rsidRDefault="009D5EF7" w:rsidP="009D5EF7">
      <w:pPr>
        <w:pStyle w:val="PL"/>
        <w:rPr>
          <w:lang w:val="en-US"/>
        </w:rPr>
      </w:pPr>
      <w:r>
        <w:rPr>
          <w:lang w:val="en-US"/>
        </w:rPr>
        <w:t xml:space="preserve">              requestBody:</w:t>
      </w:r>
    </w:p>
    <w:p w14:paraId="7D8BCFB4"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77AC1596" w14:textId="77777777" w:rsidR="009D5EF7" w:rsidRDefault="009D5EF7" w:rsidP="009D5EF7">
      <w:pPr>
        <w:pStyle w:val="PL"/>
        <w:rPr>
          <w:lang w:val="en-US"/>
        </w:rPr>
      </w:pPr>
      <w:r>
        <w:rPr>
          <w:lang w:val="en-US"/>
        </w:rPr>
        <w:t xml:space="preserve">              responses:</w:t>
      </w:r>
    </w:p>
    <w:p w14:paraId="1FC51C99" w14:textId="77777777" w:rsidR="009D5EF7" w:rsidRDefault="009D5EF7" w:rsidP="009D5EF7">
      <w:pPr>
        <w:pStyle w:val="PL"/>
        <w:rPr>
          <w:lang w:val="en-US"/>
        </w:rPr>
      </w:pPr>
      <w:r>
        <w:rPr>
          <w:lang w:val="en-US"/>
        </w:rPr>
        <w:t xml:space="preserve">                '204':</w:t>
      </w:r>
    </w:p>
    <w:p w14:paraId="67E6CBDB" w14:textId="41F700FA" w:rsidR="009D5EF7" w:rsidRDefault="009D5EF7" w:rsidP="009D5EF7">
      <w:pPr>
        <w:pStyle w:val="PL"/>
        <w:rPr>
          <w:ins w:id="2663" w:author="Bruno Landais" w:date="2020-10-16T10:06:00Z"/>
          <w:lang w:val="en-US"/>
        </w:rPr>
      </w:pPr>
      <w:r>
        <w:rPr>
          <w:lang w:val="en-US"/>
        </w:rPr>
        <w:t xml:space="preserve">                  description: successful notificationof the status change</w:t>
      </w:r>
    </w:p>
    <w:p w14:paraId="19563F6A" w14:textId="77777777" w:rsidR="000C1D9D" w:rsidRPr="002E5CBA" w:rsidRDefault="000C1D9D" w:rsidP="000C1D9D">
      <w:pPr>
        <w:pStyle w:val="PL"/>
        <w:rPr>
          <w:ins w:id="2664" w:author="Bruno Landais" w:date="2020-10-16T10:06:00Z"/>
          <w:lang w:val="en-US"/>
        </w:rPr>
      </w:pPr>
      <w:ins w:id="2665" w:author="Bruno Landais" w:date="2020-10-16T10:06: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1CCB8F51" w14:textId="57F2C113" w:rsidR="000C1D9D" w:rsidRDefault="000C1D9D" w:rsidP="000C1D9D">
      <w:pPr>
        <w:pStyle w:val="PL"/>
        <w:rPr>
          <w:ins w:id="2666" w:author="Bruno Landais" w:date="2020-10-23T13:56:00Z"/>
          <w:lang w:val="en-US"/>
        </w:rPr>
      </w:pPr>
      <w:ins w:id="2667" w:author="Bruno Landais" w:date="2020-10-16T10:06:00Z">
        <w:r>
          <w:rPr>
            <w:lang w:val="en-US"/>
          </w:rPr>
          <w:t xml:space="preserve">        </w:t>
        </w:r>
        <w:r w:rsidRPr="002E5CBA">
          <w:rPr>
            <w:lang w:val="en-US"/>
          </w:rPr>
          <w:t xml:space="preserve">          description: </w:t>
        </w:r>
        <w:r>
          <w:rPr>
            <w:lang w:val="en-US"/>
          </w:rPr>
          <w:t>temporary redirect</w:t>
        </w:r>
      </w:ins>
    </w:p>
    <w:p w14:paraId="0C61DB0A" w14:textId="77777777" w:rsidR="0091249C" w:rsidRPr="003B2883" w:rsidRDefault="0091249C" w:rsidP="0091249C">
      <w:pPr>
        <w:pStyle w:val="PL"/>
        <w:rPr>
          <w:ins w:id="2668" w:author="Bruno Landais" w:date="2020-10-23T13:56:00Z"/>
        </w:rPr>
      </w:pPr>
      <w:ins w:id="2669" w:author="Bruno Landais" w:date="2020-10-23T13:56:00Z">
        <w:r>
          <w:t xml:space="preserve">        </w:t>
        </w:r>
        <w:r w:rsidRPr="003B2883">
          <w:t xml:space="preserve">          content:</w:t>
        </w:r>
      </w:ins>
    </w:p>
    <w:p w14:paraId="211CC9C1" w14:textId="77777777" w:rsidR="0091249C" w:rsidRPr="003B2883" w:rsidRDefault="0091249C" w:rsidP="0091249C">
      <w:pPr>
        <w:pStyle w:val="PL"/>
        <w:rPr>
          <w:ins w:id="2670" w:author="Bruno Landais" w:date="2020-10-23T13:56:00Z"/>
        </w:rPr>
      </w:pPr>
      <w:ins w:id="2671" w:author="Bruno Landais" w:date="2020-10-23T13:56:00Z">
        <w:r w:rsidRPr="003B2883">
          <w:t xml:space="preserve">        </w:t>
        </w:r>
        <w:r>
          <w:t xml:space="preserve">        </w:t>
        </w:r>
        <w:r w:rsidRPr="003B2883">
          <w:t xml:space="preserve">    application/problem+json:</w:t>
        </w:r>
      </w:ins>
    </w:p>
    <w:p w14:paraId="6874B0A6" w14:textId="77777777" w:rsidR="0091249C" w:rsidRPr="003B2883" w:rsidRDefault="0091249C" w:rsidP="0091249C">
      <w:pPr>
        <w:pStyle w:val="PL"/>
        <w:rPr>
          <w:ins w:id="2672" w:author="Bruno Landais" w:date="2020-10-23T13:56:00Z"/>
        </w:rPr>
      </w:pPr>
      <w:ins w:id="2673" w:author="Bruno Landais" w:date="2020-10-23T13:56:00Z">
        <w:r w:rsidRPr="003B2883">
          <w:t xml:space="preserve">                      schema:</w:t>
        </w:r>
      </w:ins>
    </w:p>
    <w:p w14:paraId="16E5E3D3" w14:textId="074EE163" w:rsidR="0091249C" w:rsidRPr="0091249C" w:rsidRDefault="0091249C" w:rsidP="000C1D9D">
      <w:pPr>
        <w:pStyle w:val="PL"/>
        <w:rPr>
          <w:ins w:id="2674" w:author="Bruno Landais" w:date="2020-10-16T10:06:00Z"/>
          <w:rPrChange w:id="2675" w:author="Bruno Landais" w:date="2020-10-23T13:56:00Z">
            <w:rPr>
              <w:ins w:id="2676" w:author="Bruno Landais" w:date="2020-10-16T10:06:00Z"/>
              <w:lang w:val="en-US"/>
            </w:rPr>
          </w:rPrChange>
        </w:rPr>
      </w:pPr>
      <w:ins w:id="2677" w:author="Bruno Landais" w:date="2020-10-23T13:56:00Z">
        <w:r w:rsidRPr="003B2883">
          <w:t xml:space="preserve">                        $ref: 'TS29571_CommonData.yaml#/components/schemas/ProblemDetails'</w:t>
        </w:r>
      </w:ins>
    </w:p>
    <w:p w14:paraId="4845C6AE" w14:textId="77777777" w:rsidR="000C1D9D" w:rsidRDefault="000C1D9D" w:rsidP="000C1D9D">
      <w:pPr>
        <w:pStyle w:val="PL"/>
        <w:rPr>
          <w:ins w:id="2678" w:author="Bruno Landais" w:date="2020-10-16T10:06:00Z"/>
        </w:rPr>
      </w:pPr>
      <w:ins w:id="2679" w:author="Bruno Landais" w:date="2020-10-16T10:06:00Z">
        <w:r>
          <w:t xml:space="preserve">                  headers:</w:t>
        </w:r>
      </w:ins>
    </w:p>
    <w:p w14:paraId="37E3DA27" w14:textId="77777777" w:rsidR="000C1D9D" w:rsidRDefault="000C1D9D" w:rsidP="000C1D9D">
      <w:pPr>
        <w:pStyle w:val="PL"/>
        <w:rPr>
          <w:ins w:id="2680" w:author="Bruno Landais" w:date="2020-10-16T10:06:00Z"/>
        </w:rPr>
      </w:pPr>
      <w:ins w:id="2681" w:author="Bruno Landais" w:date="2020-10-16T10:06:00Z">
        <w:r>
          <w:lastRenderedPageBreak/>
          <w:t xml:space="preserve">                  </w:t>
        </w:r>
        <w:r>
          <w:rPr>
            <w:rFonts w:hint="eastAsia"/>
            <w:lang w:eastAsia="zh-CN"/>
          </w:rPr>
          <w:t xml:space="preserve">  </w:t>
        </w:r>
        <w:r>
          <w:t>Location:</w:t>
        </w:r>
      </w:ins>
    </w:p>
    <w:p w14:paraId="3B34D4F2" w14:textId="77777777" w:rsidR="000C1D9D" w:rsidRDefault="000C1D9D" w:rsidP="000C1D9D">
      <w:pPr>
        <w:pStyle w:val="PL"/>
        <w:rPr>
          <w:ins w:id="2682" w:author="Bruno Landais" w:date="2020-10-16T10:06:00Z"/>
        </w:rPr>
      </w:pPr>
      <w:ins w:id="2683"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74DA2C64" w14:textId="77777777" w:rsidR="000C1D9D" w:rsidRDefault="000C1D9D" w:rsidP="000C1D9D">
      <w:pPr>
        <w:pStyle w:val="PL"/>
        <w:rPr>
          <w:ins w:id="2684" w:author="Bruno Landais" w:date="2020-10-16T10:06:00Z"/>
        </w:rPr>
      </w:pPr>
      <w:ins w:id="2685" w:author="Bruno Landais" w:date="2020-10-16T10:06:00Z">
        <w:r>
          <w:t xml:space="preserve">          </w:t>
        </w:r>
        <w:r>
          <w:rPr>
            <w:rFonts w:hint="eastAsia"/>
            <w:lang w:eastAsia="zh-CN"/>
          </w:rPr>
          <w:t xml:space="preserve">    </w:t>
        </w:r>
        <w:r>
          <w:rPr>
            <w:lang w:eastAsia="zh-CN"/>
          </w:rPr>
          <w:t xml:space="preserve">        </w:t>
        </w:r>
        <w:r>
          <w:t>required: true</w:t>
        </w:r>
      </w:ins>
    </w:p>
    <w:p w14:paraId="70E5E86B" w14:textId="77777777" w:rsidR="000C1D9D" w:rsidRDefault="000C1D9D" w:rsidP="000C1D9D">
      <w:pPr>
        <w:pStyle w:val="PL"/>
        <w:rPr>
          <w:ins w:id="2686" w:author="Bruno Landais" w:date="2020-10-16T10:06:00Z"/>
        </w:rPr>
      </w:pPr>
      <w:ins w:id="2687"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3F1246E2" w14:textId="74F6E324" w:rsidR="000C1D9D" w:rsidRDefault="000C1D9D" w:rsidP="000C1D9D">
      <w:pPr>
        <w:pStyle w:val="PL"/>
        <w:rPr>
          <w:ins w:id="2688" w:author="Bruno Landais" w:date="2020-10-26T13:49:00Z"/>
        </w:rPr>
      </w:pPr>
      <w:ins w:id="2689" w:author="Bruno Landais" w:date="2020-10-16T10:06:00Z">
        <w:r>
          <w:t xml:space="preserve">          </w:t>
        </w:r>
        <w:r>
          <w:rPr>
            <w:rFonts w:hint="eastAsia"/>
            <w:lang w:eastAsia="zh-CN"/>
          </w:rPr>
          <w:t xml:space="preserve">      </w:t>
        </w:r>
        <w:r>
          <w:rPr>
            <w:lang w:eastAsia="zh-CN"/>
          </w:rPr>
          <w:t xml:space="preserve">        </w:t>
        </w:r>
        <w:r>
          <w:t>type: string</w:t>
        </w:r>
      </w:ins>
    </w:p>
    <w:p w14:paraId="1FEF390D" w14:textId="77777777" w:rsidR="0082044C" w:rsidRDefault="0082044C" w:rsidP="0082044C">
      <w:pPr>
        <w:pStyle w:val="PL"/>
        <w:rPr>
          <w:ins w:id="2690" w:author="Bruno Landais" w:date="2020-10-26T13:49:00Z"/>
        </w:rPr>
      </w:pPr>
      <w:ins w:id="2691" w:author="Bruno Landais" w:date="2020-10-26T13:49:00Z">
        <w:r>
          <w:t xml:space="preserve">            </w:t>
        </w:r>
        <w:r>
          <w:rPr>
            <w:rFonts w:hint="eastAsia"/>
            <w:lang w:eastAsia="zh-CN"/>
          </w:rPr>
          <w:t xml:space="preserve">        </w:t>
        </w:r>
        <w:r>
          <w:t>3gpp-Sbi-Target-Nf-Id:</w:t>
        </w:r>
      </w:ins>
    </w:p>
    <w:p w14:paraId="376C5AD3" w14:textId="77777777" w:rsidR="0082044C" w:rsidRDefault="0082044C" w:rsidP="0082044C">
      <w:pPr>
        <w:pStyle w:val="PL"/>
        <w:rPr>
          <w:ins w:id="2692" w:author="Bruno Landais" w:date="2020-10-26T13:49:00Z"/>
          <w:lang w:eastAsia="zh-CN"/>
        </w:rPr>
      </w:pPr>
      <w:ins w:id="2693" w:author="Bruno Landais" w:date="2020-10-26T13:49:00Z">
        <w:r>
          <w:rPr>
            <w:rFonts w:hint="eastAsia"/>
            <w:lang w:eastAsia="zh-CN"/>
          </w:rPr>
          <w:t xml:space="preserve">                      </w:t>
        </w:r>
        <w:r>
          <w:t>description: 'Identifier of target SMF (service) instance towards which the request is redirected'</w:t>
        </w:r>
      </w:ins>
    </w:p>
    <w:p w14:paraId="52E525D8" w14:textId="77777777" w:rsidR="0082044C" w:rsidRDefault="0082044C" w:rsidP="0082044C">
      <w:pPr>
        <w:pStyle w:val="PL"/>
        <w:rPr>
          <w:ins w:id="2694" w:author="Bruno Landais" w:date="2020-10-26T13:49:00Z"/>
        </w:rPr>
      </w:pPr>
      <w:ins w:id="2695" w:author="Bruno Landais" w:date="2020-10-26T13:49:00Z">
        <w:r>
          <w:t xml:space="preserve">              </w:t>
        </w:r>
        <w:r>
          <w:rPr>
            <w:rFonts w:hint="eastAsia"/>
            <w:lang w:eastAsia="zh-CN"/>
          </w:rPr>
          <w:t xml:space="preserve">        </w:t>
        </w:r>
        <w:r>
          <w:t>schema:</w:t>
        </w:r>
      </w:ins>
    </w:p>
    <w:p w14:paraId="3E74BFCF" w14:textId="455088B0" w:rsidR="0082044C" w:rsidRPr="0082044C" w:rsidRDefault="0082044C" w:rsidP="000C1D9D">
      <w:pPr>
        <w:pStyle w:val="PL"/>
        <w:rPr>
          <w:ins w:id="2696" w:author="Bruno Landais" w:date="2020-10-16T10:06:00Z"/>
          <w:rPrChange w:id="2697" w:author="Bruno Landais" w:date="2020-10-26T13:49:00Z">
            <w:rPr>
              <w:ins w:id="2698" w:author="Bruno Landais" w:date="2020-10-16T10:06:00Z"/>
              <w:lang w:val="en-US" w:eastAsia="zh-CN"/>
            </w:rPr>
          </w:rPrChange>
        </w:rPr>
      </w:pPr>
      <w:ins w:id="2699" w:author="Bruno Landais" w:date="2020-10-26T13:49:00Z">
        <w:r>
          <w:t xml:space="preserve">                </w:t>
        </w:r>
        <w:r>
          <w:rPr>
            <w:rFonts w:hint="eastAsia"/>
            <w:lang w:eastAsia="zh-CN"/>
          </w:rPr>
          <w:t xml:space="preserve">        </w:t>
        </w:r>
        <w:r>
          <w:t>type: string</w:t>
        </w:r>
      </w:ins>
    </w:p>
    <w:p w14:paraId="3B36293D" w14:textId="77777777" w:rsidR="000C1D9D" w:rsidRPr="002E5CBA" w:rsidRDefault="000C1D9D" w:rsidP="000C1D9D">
      <w:pPr>
        <w:pStyle w:val="PL"/>
        <w:rPr>
          <w:ins w:id="2700" w:author="Bruno Landais" w:date="2020-10-16T10:06:00Z"/>
          <w:lang w:val="en-US"/>
        </w:rPr>
      </w:pPr>
      <w:ins w:id="2701" w:author="Bruno Landais" w:date="2020-10-16T10:06: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27D8DA89" w14:textId="78294CBB" w:rsidR="000C1D9D" w:rsidRDefault="000C1D9D" w:rsidP="000C1D9D">
      <w:pPr>
        <w:pStyle w:val="PL"/>
        <w:rPr>
          <w:ins w:id="2702" w:author="Bruno Landais" w:date="2020-10-23T13:57:00Z"/>
          <w:lang w:val="en-US"/>
        </w:rPr>
      </w:pPr>
      <w:ins w:id="2703" w:author="Bruno Landais" w:date="2020-10-16T10:06:00Z">
        <w:r>
          <w:rPr>
            <w:lang w:val="en-US"/>
          </w:rPr>
          <w:t xml:space="preserve">        </w:t>
        </w:r>
        <w:r w:rsidRPr="002E5CBA">
          <w:rPr>
            <w:lang w:val="en-US"/>
          </w:rPr>
          <w:t xml:space="preserve">          description: </w:t>
        </w:r>
        <w:r>
          <w:rPr>
            <w:lang w:val="en-US"/>
          </w:rPr>
          <w:t>permanent redirect</w:t>
        </w:r>
      </w:ins>
    </w:p>
    <w:p w14:paraId="19A80791" w14:textId="77777777" w:rsidR="0091249C" w:rsidRPr="003B2883" w:rsidRDefault="0091249C" w:rsidP="0091249C">
      <w:pPr>
        <w:pStyle w:val="PL"/>
        <w:rPr>
          <w:ins w:id="2704" w:author="Bruno Landais" w:date="2020-10-23T13:57:00Z"/>
        </w:rPr>
      </w:pPr>
      <w:ins w:id="2705" w:author="Bruno Landais" w:date="2020-10-23T13:57:00Z">
        <w:r>
          <w:t xml:space="preserve">        </w:t>
        </w:r>
        <w:r w:rsidRPr="003B2883">
          <w:t xml:space="preserve">          content:</w:t>
        </w:r>
      </w:ins>
    </w:p>
    <w:p w14:paraId="5E36F494" w14:textId="77777777" w:rsidR="0091249C" w:rsidRPr="003B2883" w:rsidRDefault="0091249C" w:rsidP="0091249C">
      <w:pPr>
        <w:pStyle w:val="PL"/>
        <w:rPr>
          <w:ins w:id="2706" w:author="Bruno Landais" w:date="2020-10-23T13:57:00Z"/>
        </w:rPr>
      </w:pPr>
      <w:ins w:id="2707" w:author="Bruno Landais" w:date="2020-10-23T13:57:00Z">
        <w:r w:rsidRPr="003B2883">
          <w:t xml:space="preserve">        </w:t>
        </w:r>
        <w:r>
          <w:t xml:space="preserve">        </w:t>
        </w:r>
        <w:r w:rsidRPr="003B2883">
          <w:t xml:space="preserve">    application/problem+json:</w:t>
        </w:r>
      </w:ins>
    </w:p>
    <w:p w14:paraId="7D51C6BA" w14:textId="77777777" w:rsidR="0091249C" w:rsidRPr="003B2883" w:rsidRDefault="0091249C" w:rsidP="0091249C">
      <w:pPr>
        <w:pStyle w:val="PL"/>
        <w:rPr>
          <w:ins w:id="2708" w:author="Bruno Landais" w:date="2020-10-23T13:57:00Z"/>
        </w:rPr>
      </w:pPr>
      <w:ins w:id="2709" w:author="Bruno Landais" w:date="2020-10-23T13:57:00Z">
        <w:r w:rsidRPr="003B2883">
          <w:t xml:space="preserve">                      schema:</w:t>
        </w:r>
      </w:ins>
    </w:p>
    <w:p w14:paraId="6371A3DC" w14:textId="745D50D0" w:rsidR="0091249C" w:rsidRPr="0091249C" w:rsidRDefault="0091249C" w:rsidP="000C1D9D">
      <w:pPr>
        <w:pStyle w:val="PL"/>
        <w:rPr>
          <w:ins w:id="2710" w:author="Bruno Landais" w:date="2020-10-16T10:06:00Z"/>
          <w:rPrChange w:id="2711" w:author="Bruno Landais" w:date="2020-10-23T13:57:00Z">
            <w:rPr>
              <w:ins w:id="2712" w:author="Bruno Landais" w:date="2020-10-16T10:06:00Z"/>
              <w:lang w:val="en-US"/>
            </w:rPr>
          </w:rPrChange>
        </w:rPr>
      </w:pPr>
      <w:ins w:id="2713" w:author="Bruno Landais" w:date="2020-10-23T13:57:00Z">
        <w:r w:rsidRPr="003B2883">
          <w:t xml:space="preserve">                        $ref: 'TS29571_CommonData.yaml#/components/schemas/ProblemDetails'</w:t>
        </w:r>
      </w:ins>
    </w:p>
    <w:p w14:paraId="45447749" w14:textId="77777777" w:rsidR="000C1D9D" w:rsidRDefault="000C1D9D" w:rsidP="000C1D9D">
      <w:pPr>
        <w:pStyle w:val="PL"/>
        <w:rPr>
          <w:ins w:id="2714" w:author="Bruno Landais" w:date="2020-10-16T10:06:00Z"/>
        </w:rPr>
      </w:pPr>
      <w:ins w:id="2715" w:author="Bruno Landais" w:date="2020-10-16T10:06:00Z">
        <w:r>
          <w:t xml:space="preserve">                  headers:</w:t>
        </w:r>
      </w:ins>
    </w:p>
    <w:p w14:paraId="6EA10A3A" w14:textId="77777777" w:rsidR="000C1D9D" w:rsidRDefault="000C1D9D" w:rsidP="000C1D9D">
      <w:pPr>
        <w:pStyle w:val="PL"/>
        <w:rPr>
          <w:ins w:id="2716" w:author="Bruno Landais" w:date="2020-10-16T10:06:00Z"/>
        </w:rPr>
      </w:pPr>
      <w:ins w:id="2717" w:author="Bruno Landais" w:date="2020-10-16T10:06:00Z">
        <w:r>
          <w:t xml:space="preserve">                  </w:t>
        </w:r>
        <w:r>
          <w:rPr>
            <w:rFonts w:hint="eastAsia"/>
            <w:lang w:eastAsia="zh-CN"/>
          </w:rPr>
          <w:t xml:space="preserve">  </w:t>
        </w:r>
        <w:r>
          <w:t>Location:</w:t>
        </w:r>
      </w:ins>
    </w:p>
    <w:p w14:paraId="331243B0" w14:textId="77777777" w:rsidR="000C1D9D" w:rsidRDefault="000C1D9D" w:rsidP="000C1D9D">
      <w:pPr>
        <w:pStyle w:val="PL"/>
        <w:rPr>
          <w:ins w:id="2718" w:author="Bruno Landais" w:date="2020-10-16T10:06:00Z"/>
        </w:rPr>
      </w:pPr>
      <w:ins w:id="2719"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EBB9113" w14:textId="77777777" w:rsidR="000C1D9D" w:rsidRDefault="000C1D9D" w:rsidP="000C1D9D">
      <w:pPr>
        <w:pStyle w:val="PL"/>
        <w:rPr>
          <w:ins w:id="2720" w:author="Bruno Landais" w:date="2020-10-16T10:06:00Z"/>
        </w:rPr>
      </w:pPr>
      <w:ins w:id="2721" w:author="Bruno Landais" w:date="2020-10-16T10:06:00Z">
        <w:r>
          <w:t xml:space="preserve">          </w:t>
        </w:r>
        <w:r>
          <w:rPr>
            <w:rFonts w:hint="eastAsia"/>
            <w:lang w:eastAsia="zh-CN"/>
          </w:rPr>
          <w:t xml:space="preserve">    </w:t>
        </w:r>
        <w:r>
          <w:rPr>
            <w:lang w:eastAsia="zh-CN"/>
          </w:rPr>
          <w:t xml:space="preserve">        </w:t>
        </w:r>
        <w:r>
          <w:t>required: true</w:t>
        </w:r>
      </w:ins>
    </w:p>
    <w:p w14:paraId="5CB97372" w14:textId="77777777" w:rsidR="000C1D9D" w:rsidRDefault="000C1D9D" w:rsidP="000C1D9D">
      <w:pPr>
        <w:pStyle w:val="PL"/>
        <w:rPr>
          <w:ins w:id="2722" w:author="Bruno Landais" w:date="2020-10-16T10:06:00Z"/>
        </w:rPr>
      </w:pPr>
      <w:ins w:id="2723"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3BED4AAA" w14:textId="3D989F74" w:rsidR="000C1D9D" w:rsidRDefault="000C1D9D" w:rsidP="000C1D9D">
      <w:pPr>
        <w:pStyle w:val="PL"/>
        <w:rPr>
          <w:ins w:id="2724" w:author="Bruno Landais" w:date="2020-10-26T13:49:00Z"/>
        </w:rPr>
      </w:pPr>
      <w:ins w:id="2725" w:author="Bruno Landais" w:date="2020-10-16T10:06:00Z">
        <w:r>
          <w:t xml:space="preserve">          </w:t>
        </w:r>
        <w:r>
          <w:rPr>
            <w:rFonts w:hint="eastAsia"/>
            <w:lang w:eastAsia="zh-CN"/>
          </w:rPr>
          <w:t xml:space="preserve">      </w:t>
        </w:r>
        <w:r>
          <w:rPr>
            <w:lang w:eastAsia="zh-CN"/>
          </w:rPr>
          <w:t xml:space="preserve">        </w:t>
        </w:r>
        <w:r>
          <w:t>type: string</w:t>
        </w:r>
      </w:ins>
    </w:p>
    <w:p w14:paraId="1E0DAA83" w14:textId="77777777" w:rsidR="0082044C" w:rsidRDefault="0082044C" w:rsidP="0082044C">
      <w:pPr>
        <w:pStyle w:val="PL"/>
        <w:rPr>
          <w:ins w:id="2726" w:author="Bruno Landais" w:date="2020-10-26T13:49:00Z"/>
        </w:rPr>
      </w:pPr>
      <w:ins w:id="2727" w:author="Bruno Landais" w:date="2020-10-26T13:49:00Z">
        <w:r>
          <w:t xml:space="preserve">            </w:t>
        </w:r>
        <w:r>
          <w:rPr>
            <w:rFonts w:hint="eastAsia"/>
            <w:lang w:eastAsia="zh-CN"/>
          </w:rPr>
          <w:t xml:space="preserve">        </w:t>
        </w:r>
        <w:r>
          <w:t>3gpp-Sbi-Target-Nf-Id:</w:t>
        </w:r>
      </w:ins>
    </w:p>
    <w:p w14:paraId="0D532634" w14:textId="77777777" w:rsidR="0082044C" w:rsidRDefault="0082044C" w:rsidP="0082044C">
      <w:pPr>
        <w:pStyle w:val="PL"/>
        <w:rPr>
          <w:ins w:id="2728" w:author="Bruno Landais" w:date="2020-10-26T13:49:00Z"/>
          <w:lang w:eastAsia="zh-CN"/>
        </w:rPr>
      </w:pPr>
      <w:ins w:id="2729" w:author="Bruno Landais" w:date="2020-10-26T13:49:00Z">
        <w:r>
          <w:rPr>
            <w:rFonts w:hint="eastAsia"/>
            <w:lang w:eastAsia="zh-CN"/>
          </w:rPr>
          <w:t xml:space="preserve">                      </w:t>
        </w:r>
        <w:r>
          <w:t>description: 'Identifier of target SMF (service) instance towards which the request is redirected'</w:t>
        </w:r>
      </w:ins>
    </w:p>
    <w:p w14:paraId="49ED5EB9" w14:textId="77777777" w:rsidR="0082044C" w:rsidRDefault="0082044C" w:rsidP="0082044C">
      <w:pPr>
        <w:pStyle w:val="PL"/>
        <w:rPr>
          <w:ins w:id="2730" w:author="Bruno Landais" w:date="2020-10-26T13:49:00Z"/>
        </w:rPr>
      </w:pPr>
      <w:ins w:id="2731" w:author="Bruno Landais" w:date="2020-10-26T13:49:00Z">
        <w:r>
          <w:t xml:space="preserve">              </w:t>
        </w:r>
        <w:r>
          <w:rPr>
            <w:rFonts w:hint="eastAsia"/>
            <w:lang w:eastAsia="zh-CN"/>
          </w:rPr>
          <w:t xml:space="preserve">        </w:t>
        </w:r>
        <w:r>
          <w:t>schema:</w:t>
        </w:r>
      </w:ins>
    </w:p>
    <w:p w14:paraId="232A04FA" w14:textId="577796EB" w:rsidR="0082044C" w:rsidRPr="0082044C" w:rsidRDefault="0082044C" w:rsidP="000C1D9D">
      <w:pPr>
        <w:pStyle w:val="PL"/>
        <w:rPr>
          <w:rPrChange w:id="2732" w:author="Bruno Landais" w:date="2020-10-26T13:49:00Z">
            <w:rPr>
              <w:lang w:val="en-US"/>
            </w:rPr>
          </w:rPrChange>
        </w:rPr>
      </w:pPr>
      <w:ins w:id="2733" w:author="Bruno Landais" w:date="2020-10-26T13:49:00Z">
        <w:r>
          <w:t xml:space="preserve">                </w:t>
        </w:r>
        <w:r>
          <w:rPr>
            <w:rFonts w:hint="eastAsia"/>
            <w:lang w:eastAsia="zh-CN"/>
          </w:rPr>
          <w:t xml:space="preserve">        </w:t>
        </w:r>
        <w:r>
          <w:t>type: string</w:t>
        </w:r>
      </w:ins>
    </w:p>
    <w:p w14:paraId="1C278C31" w14:textId="77777777" w:rsidR="009D5EF7" w:rsidRDefault="009D5EF7" w:rsidP="009D5EF7">
      <w:pPr>
        <w:pStyle w:val="PL"/>
        <w:rPr>
          <w:lang w:val="en-US"/>
        </w:rPr>
      </w:pPr>
      <w:r>
        <w:rPr>
          <w:lang w:val="en-US"/>
        </w:rPr>
        <w:t xml:space="preserve">                '400':</w:t>
      </w:r>
    </w:p>
    <w:p w14:paraId="343A0267" w14:textId="77777777" w:rsidR="009D5EF7" w:rsidRDefault="009D5EF7" w:rsidP="009D5EF7">
      <w:pPr>
        <w:pStyle w:val="PL"/>
        <w:rPr>
          <w:lang w:val="en-US"/>
        </w:rPr>
      </w:pPr>
      <w:r>
        <w:rPr>
          <w:lang w:val="en-US"/>
        </w:rPr>
        <w:t xml:space="preserve">                  $ref: 'TS29571_CommonData.yaml#/components/responses/400'</w:t>
      </w:r>
    </w:p>
    <w:p w14:paraId="307AF1A6" w14:textId="77777777" w:rsidR="009D5EF7" w:rsidRDefault="009D5EF7" w:rsidP="009D5EF7">
      <w:pPr>
        <w:pStyle w:val="PL"/>
        <w:rPr>
          <w:lang w:val="en-US"/>
        </w:rPr>
      </w:pPr>
      <w:r>
        <w:rPr>
          <w:lang w:val="en-US"/>
        </w:rPr>
        <w:t xml:space="preserve">                '403':</w:t>
      </w:r>
    </w:p>
    <w:p w14:paraId="77954B09" w14:textId="77777777" w:rsidR="009D5EF7" w:rsidRDefault="009D5EF7" w:rsidP="009D5EF7">
      <w:pPr>
        <w:pStyle w:val="PL"/>
        <w:rPr>
          <w:lang w:val="en-US"/>
        </w:rPr>
      </w:pPr>
      <w:r>
        <w:rPr>
          <w:lang w:val="en-US"/>
        </w:rPr>
        <w:t xml:space="preserve">                  </w:t>
      </w:r>
      <w:r>
        <w:t>$ref: 'TS29571_CommonData.yaml#/components/responses/403'</w:t>
      </w:r>
    </w:p>
    <w:p w14:paraId="356CA164" w14:textId="77777777" w:rsidR="009D5EF7" w:rsidRDefault="009D5EF7" w:rsidP="009D5EF7">
      <w:pPr>
        <w:pStyle w:val="PL"/>
        <w:rPr>
          <w:lang w:val="en-US"/>
        </w:rPr>
      </w:pPr>
      <w:r>
        <w:rPr>
          <w:lang w:val="en-US"/>
        </w:rPr>
        <w:t xml:space="preserve">                '404':</w:t>
      </w:r>
    </w:p>
    <w:p w14:paraId="23783C64" w14:textId="77777777" w:rsidR="009D5EF7" w:rsidRDefault="009D5EF7" w:rsidP="009D5EF7">
      <w:pPr>
        <w:pStyle w:val="PL"/>
        <w:rPr>
          <w:lang w:val="en-US"/>
        </w:rPr>
      </w:pPr>
      <w:r>
        <w:rPr>
          <w:lang w:val="en-US"/>
        </w:rPr>
        <w:t xml:space="preserve">                  $ref: 'TS29571_CommonData.yaml#/components/responses/404'</w:t>
      </w:r>
    </w:p>
    <w:p w14:paraId="56B1919B" w14:textId="77777777" w:rsidR="009D5EF7" w:rsidRDefault="009D5EF7" w:rsidP="009D5EF7">
      <w:pPr>
        <w:pStyle w:val="PL"/>
        <w:rPr>
          <w:lang w:val="en-US"/>
        </w:rPr>
      </w:pPr>
      <w:r>
        <w:rPr>
          <w:lang w:val="en-US"/>
        </w:rPr>
        <w:t xml:space="preserve">                '411':</w:t>
      </w:r>
    </w:p>
    <w:p w14:paraId="752BD9DF" w14:textId="77777777" w:rsidR="009D5EF7" w:rsidRDefault="009D5EF7" w:rsidP="009D5EF7">
      <w:pPr>
        <w:pStyle w:val="PL"/>
        <w:rPr>
          <w:lang w:val="en-US"/>
        </w:rPr>
      </w:pPr>
      <w:r>
        <w:rPr>
          <w:lang w:val="en-US"/>
        </w:rPr>
        <w:t xml:space="preserve">                  $ref: 'TS29571_CommonData.yaml#/components/responses/411'</w:t>
      </w:r>
    </w:p>
    <w:p w14:paraId="2E5235CD" w14:textId="77777777" w:rsidR="009D5EF7" w:rsidRDefault="009D5EF7" w:rsidP="009D5EF7">
      <w:pPr>
        <w:pStyle w:val="PL"/>
        <w:rPr>
          <w:lang w:val="en-US"/>
        </w:rPr>
      </w:pPr>
      <w:r>
        <w:rPr>
          <w:lang w:val="en-US"/>
        </w:rPr>
        <w:t xml:space="preserve">                '413':</w:t>
      </w:r>
    </w:p>
    <w:p w14:paraId="22E6C1A1" w14:textId="77777777" w:rsidR="009D5EF7" w:rsidRDefault="009D5EF7" w:rsidP="009D5EF7">
      <w:pPr>
        <w:pStyle w:val="PL"/>
        <w:rPr>
          <w:lang w:val="en-US"/>
        </w:rPr>
      </w:pPr>
      <w:r>
        <w:rPr>
          <w:lang w:val="en-US"/>
        </w:rPr>
        <w:t xml:space="preserve">                  $ref: 'TS29571_CommonData.yaml#/components/responses/413'</w:t>
      </w:r>
    </w:p>
    <w:p w14:paraId="099F1442" w14:textId="77777777" w:rsidR="009D5EF7" w:rsidRDefault="009D5EF7" w:rsidP="009D5EF7">
      <w:pPr>
        <w:pStyle w:val="PL"/>
        <w:rPr>
          <w:lang w:val="en-US"/>
        </w:rPr>
      </w:pPr>
      <w:r>
        <w:rPr>
          <w:lang w:val="en-US"/>
        </w:rPr>
        <w:t xml:space="preserve">                '415':</w:t>
      </w:r>
    </w:p>
    <w:p w14:paraId="36D8E87E" w14:textId="77777777" w:rsidR="009D5EF7" w:rsidRDefault="009D5EF7" w:rsidP="009D5EF7">
      <w:pPr>
        <w:pStyle w:val="PL"/>
        <w:rPr>
          <w:lang w:val="en-US"/>
        </w:rPr>
      </w:pPr>
      <w:r>
        <w:rPr>
          <w:lang w:val="en-US"/>
        </w:rPr>
        <w:t xml:space="preserve">                  $ref: 'TS29571_CommonData.yaml#/components/responses/415'</w:t>
      </w:r>
    </w:p>
    <w:p w14:paraId="3A5BEC4F" w14:textId="77777777" w:rsidR="009D5EF7" w:rsidRDefault="009D5EF7" w:rsidP="009D5EF7">
      <w:pPr>
        <w:pStyle w:val="PL"/>
        <w:rPr>
          <w:lang w:val="en-US"/>
        </w:rPr>
      </w:pPr>
      <w:r>
        <w:rPr>
          <w:lang w:val="en-US"/>
        </w:rPr>
        <w:t xml:space="preserve">                '429':</w:t>
      </w:r>
    </w:p>
    <w:p w14:paraId="738577ED" w14:textId="77777777" w:rsidR="009D5EF7" w:rsidRDefault="009D5EF7" w:rsidP="009D5EF7">
      <w:pPr>
        <w:pStyle w:val="PL"/>
        <w:rPr>
          <w:lang w:val="en-US"/>
        </w:rPr>
      </w:pPr>
      <w:r>
        <w:rPr>
          <w:lang w:val="en-US"/>
        </w:rPr>
        <w:t xml:space="preserve">                  $ref: 'TS29571_CommonData.yaml#/components/responses/429'</w:t>
      </w:r>
    </w:p>
    <w:p w14:paraId="6256A825" w14:textId="77777777" w:rsidR="009D5EF7" w:rsidRDefault="009D5EF7" w:rsidP="009D5EF7">
      <w:pPr>
        <w:pStyle w:val="PL"/>
        <w:rPr>
          <w:lang w:val="en-US"/>
        </w:rPr>
      </w:pPr>
      <w:r>
        <w:rPr>
          <w:lang w:val="en-US"/>
        </w:rPr>
        <w:t xml:space="preserve">                '500':</w:t>
      </w:r>
    </w:p>
    <w:p w14:paraId="317D86C2" w14:textId="77777777" w:rsidR="009D5EF7" w:rsidRDefault="009D5EF7" w:rsidP="009D5EF7">
      <w:pPr>
        <w:pStyle w:val="PL"/>
      </w:pPr>
      <w:r>
        <w:rPr>
          <w:lang w:val="en-US"/>
        </w:rPr>
        <w:t xml:space="preserve">                  </w:t>
      </w:r>
      <w:r>
        <w:t>$ref: 'TS29571_CommonData.yaml#/components/responses/500'</w:t>
      </w:r>
    </w:p>
    <w:p w14:paraId="37A788DC" w14:textId="77777777" w:rsidR="009D5EF7" w:rsidRDefault="009D5EF7" w:rsidP="009D5EF7">
      <w:pPr>
        <w:pStyle w:val="PL"/>
        <w:rPr>
          <w:lang w:val="en-US"/>
        </w:rPr>
      </w:pPr>
      <w:r>
        <w:rPr>
          <w:lang w:val="en-US"/>
        </w:rPr>
        <w:t xml:space="preserve">                '503':</w:t>
      </w:r>
    </w:p>
    <w:p w14:paraId="313A253B" w14:textId="77777777" w:rsidR="009D5EF7" w:rsidRDefault="009D5EF7" w:rsidP="009D5EF7">
      <w:pPr>
        <w:pStyle w:val="PL"/>
      </w:pPr>
      <w:r>
        <w:rPr>
          <w:lang w:val="en-US"/>
        </w:rPr>
        <w:t xml:space="preserve">                  </w:t>
      </w:r>
      <w:r>
        <w:t>$ref: 'TS29571_CommonData.yaml#/components/responses/503'</w:t>
      </w:r>
    </w:p>
    <w:p w14:paraId="1EB322F3" w14:textId="77777777" w:rsidR="009D5EF7" w:rsidRDefault="009D5EF7" w:rsidP="009D5EF7">
      <w:pPr>
        <w:pStyle w:val="PL"/>
        <w:rPr>
          <w:lang w:val="en-US"/>
        </w:rPr>
      </w:pPr>
      <w:r>
        <w:rPr>
          <w:lang w:val="en-US"/>
        </w:rPr>
        <w:t xml:space="preserve">                default:</w:t>
      </w:r>
    </w:p>
    <w:p w14:paraId="595087F0" w14:textId="77777777" w:rsidR="009D5EF7" w:rsidRDefault="009D5EF7" w:rsidP="009D5EF7">
      <w:pPr>
        <w:pStyle w:val="PL"/>
        <w:rPr>
          <w:lang w:val="en-US"/>
        </w:rPr>
      </w:pPr>
      <w:r>
        <w:rPr>
          <w:lang w:val="en-US"/>
        </w:rPr>
        <w:t xml:space="preserve">                  $ref: 'TS29571_CommonData.yaml#/components/responses/default'</w:t>
      </w:r>
    </w:p>
    <w:p w14:paraId="017BDCDB" w14:textId="77777777" w:rsidR="009D5EF7" w:rsidRPr="002E5CBA" w:rsidRDefault="009D5EF7" w:rsidP="009D5EF7">
      <w:pPr>
        <w:pStyle w:val="PL"/>
        <w:rPr>
          <w:lang w:val="en-US"/>
        </w:rPr>
      </w:pPr>
    </w:p>
    <w:p w14:paraId="07D468CC" w14:textId="77777777" w:rsidR="009D5EF7" w:rsidRPr="002E5CBA" w:rsidRDefault="009D5EF7" w:rsidP="009D5EF7">
      <w:pPr>
        <w:pStyle w:val="PL"/>
        <w:rPr>
          <w:lang w:val="en-US"/>
        </w:rPr>
      </w:pPr>
    </w:p>
    <w:p w14:paraId="7AC5062A" w14:textId="77777777" w:rsidR="009D5EF7" w:rsidRPr="002E5CBA" w:rsidRDefault="009D5EF7" w:rsidP="009D5EF7">
      <w:pPr>
        <w:pStyle w:val="PL"/>
        <w:rPr>
          <w:lang w:val="en-US"/>
        </w:rPr>
      </w:pPr>
      <w:r w:rsidRPr="002E5CBA">
        <w:rPr>
          <w:lang w:val="en-US"/>
        </w:rPr>
        <w:t xml:space="preserve">        update:</w:t>
      </w:r>
    </w:p>
    <w:p w14:paraId="738A7D77" w14:textId="77777777" w:rsidR="009D5EF7" w:rsidRPr="002E5CBA" w:rsidRDefault="009D5EF7" w:rsidP="009D5EF7">
      <w:pPr>
        <w:pStyle w:val="PL"/>
        <w:rPr>
          <w:lang w:val="en-US"/>
        </w:rPr>
      </w:pPr>
      <w:r w:rsidRPr="002E5CBA">
        <w:rPr>
          <w:lang w:val="en-US"/>
        </w:rPr>
        <w:t xml:space="preserve">          '{$request.body#/vsmfPduSessionUri}/modify':</w:t>
      </w:r>
    </w:p>
    <w:p w14:paraId="22FC3EBC" w14:textId="77777777" w:rsidR="009D5EF7" w:rsidRPr="002E5CBA" w:rsidRDefault="009D5EF7" w:rsidP="009D5EF7">
      <w:pPr>
        <w:pStyle w:val="PL"/>
        <w:rPr>
          <w:lang w:val="en-US"/>
        </w:rPr>
      </w:pPr>
      <w:r w:rsidRPr="002E5CBA">
        <w:rPr>
          <w:lang w:val="en-US"/>
        </w:rPr>
        <w:t xml:space="preserve">            post:</w:t>
      </w:r>
    </w:p>
    <w:p w14:paraId="41FF798E" w14:textId="77777777" w:rsidR="009D5EF7" w:rsidRPr="002E5CBA" w:rsidRDefault="009D5EF7" w:rsidP="009D5EF7">
      <w:pPr>
        <w:pStyle w:val="PL"/>
        <w:rPr>
          <w:lang w:val="en-US"/>
        </w:rPr>
      </w:pPr>
      <w:r w:rsidRPr="002E5CBA">
        <w:rPr>
          <w:lang w:val="en-US"/>
        </w:rPr>
        <w:t xml:space="preserve">              summary:  Update (initiated by H-SMF)</w:t>
      </w:r>
    </w:p>
    <w:p w14:paraId="00E70C77" w14:textId="77777777" w:rsidR="009D5EF7" w:rsidRPr="002E5CBA" w:rsidRDefault="009D5EF7" w:rsidP="009D5EF7">
      <w:pPr>
        <w:pStyle w:val="PL"/>
        <w:rPr>
          <w:lang w:val="en-US"/>
        </w:rPr>
      </w:pPr>
      <w:r w:rsidRPr="002E5CBA">
        <w:rPr>
          <w:lang w:val="en-US"/>
        </w:rPr>
        <w:t xml:space="preserve">              tags:</w:t>
      </w:r>
    </w:p>
    <w:p w14:paraId="3AD5D678" w14:textId="77777777" w:rsidR="009D5EF7" w:rsidRPr="002E5CBA" w:rsidRDefault="009D5EF7" w:rsidP="009D5EF7">
      <w:pPr>
        <w:pStyle w:val="PL"/>
        <w:rPr>
          <w:lang w:val="en-US"/>
        </w:rPr>
      </w:pPr>
      <w:r w:rsidRPr="002E5CBA">
        <w:rPr>
          <w:lang w:val="en-US"/>
        </w:rPr>
        <w:t xml:space="preserve">                - Individual PDU session (V-SMF)</w:t>
      </w:r>
    </w:p>
    <w:p w14:paraId="38919E00" w14:textId="77777777" w:rsidR="009D5EF7" w:rsidRPr="002E5CBA" w:rsidRDefault="009D5EF7" w:rsidP="009D5EF7">
      <w:pPr>
        <w:pStyle w:val="PL"/>
        <w:rPr>
          <w:lang w:val="en-US"/>
        </w:rPr>
      </w:pPr>
      <w:r w:rsidRPr="002E5CBA">
        <w:rPr>
          <w:lang w:val="en-US"/>
        </w:rPr>
        <w:t xml:space="preserve">              operationId: ModifyPduSession</w:t>
      </w:r>
    </w:p>
    <w:p w14:paraId="4567343A" w14:textId="77777777" w:rsidR="009D5EF7" w:rsidRDefault="009D5EF7" w:rsidP="009D5EF7">
      <w:pPr>
        <w:pStyle w:val="PL"/>
        <w:rPr>
          <w:lang w:val="en-US"/>
        </w:rPr>
      </w:pPr>
      <w:r w:rsidRPr="002E5CBA">
        <w:rPr>
          <w:lang w:val="en-US"/>
        </w:rPr>
        <w:t xml:space="preserve">              requestBody:</w:t>
      </w:r>
    </w:p>
    <w:p w14:paraId="234B60D3"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1DCE4AA2" w14:textId="77777777" w:rsidR="009D5EF7" w:rsidRPr="002E5CBA" w:rsidRDefault="009D5EF7" w:rsidP="009D5EF7">
      <w:pPr>
        <w:pStyle w:val="PL"/>
        <w:rPr>
          <w:lang w:val="en-US"/>
        </w:rPr>
      </w:pPr>
      <w:r w:rsidRPr="002E5CBA">
        <w:rPr>
          <w:lang w:val="en-US"/>
        </w:rPr>
        <w:t xml:space="preserve">              responses:</w:t>
      </w:r>
    </w:p>
    <w:p w14:paraId="0E11E360" w14:textId="77777777" w:rsidR="009D5EF7" w:rsidRDefault="009D5EF7" w:rsidP="009D5EF7">
      <w:pPr>
        <w:pStyle w:val="PL"/>
        <w:rPr>
          <w:lang w:val="en-US"/>
        </w:rPr>
      </w:pPr>
      <w:r w:rsidRPr="002E5CBA">
        <w:rPr>
          <w:lang w:val="en-US"/>
        </w:rPr>
        <w:t xml:space="preserve">                '200':</w:t>
      </w:r>
    </w:p>
    <w:p w14:paraId="5F4C8807"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160B708D" w14:textId="77777777" w:rsidR="009D5EF7" w:rsidRPr="002E5CBA" w:rsidRDefault="009D5EF7" w:rsidP="009D5EF7">
      <w:pPr>
        <w:pStyle w:val="PL"/>
        <w:rPr>
          <w:lang w:val="en-US"/>
        </w:rPr>
      </w:pPr>
      <w:r w:rsidRPr="002E5CBA">
        <w:rPr>
          <w:lang w:val="en-US"/>
        </w:rPr>
        <w:t xml:space="preserve">                '204':</w:t>
      </w:r>
    </w:p>
    <w:p w14:paraId="4FE99C4D" w14:textId="6E28C84C" w:rsidR="009D5EF7" w:rsidRDefault="009D5EF7" w:rsidP="009D5EF7">
      <w:pPr>
        <w:pStyle w:val="PL"/>
        <w:rPr>
          <w:ins w:id="2734" w:author="Bruno Landais" w:date="2020-10-16T10:06:00Z"/>
          <w:lang w:val="en-US"/>
        </w:rPr>
      </w:pPr>
      <w:r w:rsidRPr="002E5CBA">
        <w:rPr>
          <w:lang w:val="en-US"/>
        </w:rPr>
        <w:t xml:space="preserve">                  description: successful update of a PDU session without content in the response</w:t>
      </w:r>
    </w:p>
    <w:p w14:paraId="5F2E2CEF" w14:textId="77777777" w:rsidR="000C1D9D" w:rsidRPr="002E5CBA" w:rsidRDefault="000C1D9D" w:rsidP="000C1D9D">
      <w:pPr>
        <w:pStyle w:val="PL"/>
        <w:rPr>
          <w:ins w:id="2735" w:author="Bruno Landais" w:date="2020-10-16T10:06:00Z"/>
          <w:lang w:val="en-US"/>
        </w:rPr>
      </w:pPr>
      <w:ins w:id="2736" w:author="Bruno Landais" w:date="2020-10-16T10:06: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097EBC2C" w14:textId="3AF243B5" w:rsidR="000C1D9D" w:rsidRDefault="000C1D9D" w:rsidP="000C1D9D">
      <w:pPr>
        <w:pStyle w:val="PL"/>
        <w:rPr>
          <w:ins w:id="2737" w:author="Bruno Landais" w:date="2020-10-23T13:57:00Z"/>
          <w:lang w:val="en-US"/>
        </w:rPr>
      </w:pPr>
      <w:ins w:id="2738" w:author="Bruno Landais" w:date="2020-10-16T10:06:00Z">
        <w:r>
          <w:rPr>
            <w:lang w:val="en-US"/>
          </w:rPr>
          <w:t xml:space="preserve">        </w:t>
        </w:r>
        <w:r w:rsidRPr="002E5CBA">
          <w:rPr>
            <w:lang w:val="en-US"/>
          </w:rPr>
          <w:t xml:space="preserve">          description: </w:t>
        </w:r>
        <w:r>
          <w:rPr>
            <w:lang w:val="en-US"/>
          </w:rPr>
          <w:t>temporary redirect</w:t>
        </w:r>
      </w:ins>
    </w:p>
    <w:p w14:paraId="088BE60D" w14:textId="77777777" w:rsidR="0091249C" w:rsidRPr="003B2883" w:rsidRDefault="0091249C" w:rsidP="0091249C">
      <w:pPr>
        <w:pStyle w:val="PL"/>
        <w:rPr>
          <w:ins w:id="2739" w:author="Bruno Landais" w:date="2020-10-23T13:57:00Z"/>
        </w:rPr>
      </w:pPr>
      <w:ins w:id="2740" w:author="Bruno Landais" w:date="2020-10-23T13:57:00Z">
        <w:r>
          <w:t xml:space="preserve">        </w:t>
        </w:r>
        <w:r w:rsidRPr="003B2883">
          <w:t xml:space="preserve">          content:</w:t>
        </w:r>
      </w:ins>
    </w:p>
    <w:p w14:paraId="7A0525CF" w14:textId="77777777" w:rsidR="0091249C" w:rsidRPr="003B2883" w:rsidRDefault="0091249C" w:rsidP="0091249C">
      <w:pPr>
        <w:pStyle w:val="PL"/>
        <w:rPr>
          <w:ins w:id="2741" w:author="Bruno Landais" w:date="2020-10-23T13:57:00Z"/>
        </w:rPr>
      </w:pPr>
      <w:ins w:id="2742" w:author="Bruno Landais" w:date="2020-10-23T13:57:00Z">
        <w:r w:rsidRPr="003B2883">
          <w:t xml:space="preserve">        </w:t>
        </w:r>
        <w:r>
          <w:t xml:space="preserve">        </w:t>
        </w:r>
        <w:r w:rsidRPr="003B2883">
          <w:t xml:space="preserve">    application/problem+json:</w:t>
        </w:r>
      </w:ins>
    </w:p>
    <w:p w14:paraId="32887308" w14:textId="77777777" w:rsidR="0091249C" w:rsidRPr="003B2883" w:rsidRDefault="0091249C" w:rsidP="0091249C">
      <w:pPr>
        <w:pStyle w:val="PL"/>
        <w:rPr>
          <w:ins w:id="2743" w:author="Bruno Landais" w:date="2020-10-23T13:57:00Z"/>
        </w:rPr>
      </w:pPr>
      <w:ins w:id="2744" w:author="Bruno Landais" w:date="2020-10-23T13:57:00Z">
        <w:r w:rsidRPr="003B2883">
          <w:t xml:space="preserve">                      schema:</w:t>
        </w:r>
      </w:ins>
    </w:p>
    <w:p w14:paraId="7B1C523D" w14:textId="4E132E96" w:rsidR="0091249C" w:rsidRPr="0091249C" w:rsidRDefault="0091249C" w:rsidP="000C1D9D">
      <w:pPr>
        <w:pStyle w:val="PL"/>
        <w:rPr>
          <w:ins w:id="2745" w:author="Bruno Landais" w:date="2020-10-16T10:06:00Z"/>
          <w:rPrChange w:id="2746" w:author="Bruno Landais" w:date="2020-10-23T13:57:00Z">
            <w:rPr>
              <w:ins w:id="2747" w:author="Bruno Landais" w:date="2020-10-16T10:06:00Z"/>
              <w:lang w:val="en-US"/>
            </w:rPr>
          </w:rPrChange>
        </w:rPr>
      </w:pPr>
      <w:ins w:id="2748" w:author="Bruno Landais" w:date="2020-10-23T13:57:00Z">
        <w:r w:rsidRPr="003B2883">
          <w:t xml:space="preserve">                        $ref: 'TS29571_CommonData.yaml#/components/schemas/ProblemDetails'</w:t>
        </w:r>
      </w:ins>
    </w:p>
    <w:p w14:paraId="5E059450" w14:textId="77777777" w:rsidR="000C1D9D" w:rsidRDefault="000C1D9D" w:rsidP="000C1D9D">
      <w:pPr>
        <w:pStyle w:val="PL"/>
        <w:rPr>
          <w:ins w:id="2749" w:author="Bruno Landais" w:date="2020-10-16T10:06:00Z"/>
        </w:rPr>
      </w:pPr>
      <w:ins w:id="2750" w:author="Bruno Landais" w:date="2020-10-16T10:06:00Z">
        <w:r>
          <w:t xml:space="preserve">                  headers:</w:t>
        </w:r>
      </w:ins>
    </w:p>
    <w:p w14:paraId="1717A0F9" w14:textId="77777777" w:rsidR="000C1D9D" w:rsidRDefault="000C1D9D" w:rsidP="000C1D9D">
      <w:pPr>
        <w:pStyle w:val="PL"/>
        <w:rPr>
          <w:ins w:id="2751" w:author="Bruno Landais" w:date="2020-10-16T10:06:00Z"/>
        </w:rPr>
      </w:pPr>
      <w:ins w:id="2752" w:author="Bruno Landais" w:date="2020-10-16T10:06:00Z">
        <w:r>
          <w:t xml:space="preserve">                  </w:t>
        </w:r>
        <w:r>
          <w:rPr>
            <w:rFonts w:hint="eastAsia"/>
            <w:lang w:eastAsia="zh-CN"/>
          </w:rPr>
          <w:t xml:space="preserve">  </w:t>
        </w:r>
        <w:r>
          <w:t>Location:</w:t>
        </w:r>
      </w:ins>
    </w:p>
    <w:p w14:paraId="0087371E" w14:textId="77777777" w:rsidR="000C1D9D" w:rsidRDefault="000C1D9D" w:rsidP="000C1D9D">
      <w:pPr>
        <w:pStyle w:val="PL"/>
        <w:rPr>
          <w:ins w:id="2753" w:author="Bruno Landais" w:date="2020-10-16T10:06:00Z"/>
        </w:rPr>
      </w:pPr>
      <w:ins w:id="2754"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E5A3863" w14:textId="77777777" w:rsidR="000C1D9D" w:rsidRDefault="000C1D9D" w:rsidP="000C1D9D">
      <w:pPr>
        <w:pStyle w:val="PL"/>
        <w:rPr>
          <w:ins w:id="2755" w:author="Bruno Landais" w:date="2020-10-16T10:06:00Z"/>
        </w:rPr>
      </w:pPr>
      <w:ins w:id="2756" w:author="Bruno Landais" w:date="2020-10-16T10:06:00Z">
        <w:r>
          <w:t xml:space="preserve">          </w:t>
        </w:r>
        <w:r>
          <w:rPr>
            <w:rFonts w:hint="eastAsia"/>
            <w:lang w:eastAsia="zh-CN"/>
          </w:rPr>
          <w:t xml:space="preserve">    </w:t>
        </w:r>
        <w:r>
          <w:rPr>
            <w:lang w:eastAsia="zh-CN"/>
          </w:rPr>
          <w:t xml:space="preserve">        </w:t>
        </w:r>
        <w:r>
          <w:t>required: true</w:t>
        </w:r>
      </w:ins>
    </w:p>
    <w:p w14:paraId="46321A89" w14:textId="77777777" w:rsidR="000C1D9D" w:rsidRDefault="000C1D9D" w:rsidP="000C1D9D">
      <w:pPr>
        <w:pStyle w:val="PL"/>
        <w:rPr>
          <w:ins w:id="2757" w:author="Bruno Landais" w:date="2020-10-16T10:06:00Z"/>
        </w:rPr>
      </w:pPr>
      <w:ins w:id="2758"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B30E6A5" w14:textId="21E597FB" w:rsidR="000C1D9D" w:rsidRDefault="000C1D9D" w:rsidP="000C1D9D">
      <w:pPr>
        <w:pStyle w:val="PL"/>
        <w:rPr>
          <w:ins w:id="2759" w:author="Bruno Landais" w:date="2020-10-26T13:49:00Z"/>
        </w:rPr>
      </w:pPr>
      <w:ins w:id="2760" w:author="Bruno Landais" w:date="2020-10-16T10:06:00Z">
        <w:r>
          <w:t xml:space="preserve">          </w:t>
        </w:r>
        <w:r>
          <w:rPr>
            <w:rFonts w:hint="eastAsia"/>
            <w:lang w:eastAsia="zh-CN"/>
          </w:rPr>
          <w:t xml:space="preserve">      </w:t>
        </w:r>
        <w:r>
          <w:rPr>
            <w:lang w:eastAsia="zh-CN"/>
          </w:rPr>
          <w:t xml:space="preserve">        </w:t>
        </w:r>
        <w:r>
          <w:t>type: string</w:t>
        </w:r>
      </w:ins>
    </w:p>
    <w:p w14:paraId="3B45417B" w14:textId="77777777" w:rsidR="0082044C" w:rsidRDefault="0082044C" w:rsidP="0082044C">
      <w:pPr>
        <w:pStyle w:val="PL"/>
        <w:rPr>
          <w:ins w:id="2761" w:author="Bruno Landais" w:date="2020-10-26T13:49:00Z"/>
        </w:rPr>
      </w:pPr>
      <w:ins w:id="2762" w:author="Bruno Landais" w:date="2020-10-26T13:49:00Z">
        <w:r>
          <w:lastRenderedPageBreak/>
          <w:t xml:space="preserve">            </w:t>
        </w:r>
        <w:r>
          <w:rPr>
            <w:rFonts w:hint="eastAsia"/>
            <w:lang w:eastAsia="zh-CN"/>
          </w:rPr>
          <w:t xml:space="preserve">        </w:t>
        </w:r>
        <w:r>
          <w:t>3gpp-Sbi-Target-Nf-Id:</w:t>
        </w:r>
      </w:ins>
    </w:p>
    <w:p w14:paraId="6AEDDF61" w14:textId="77777777" w:rsidR="0082044C" w:rsidRDefault="0082044C" w:rsidP="0082044C">
      <w:pPr>
        <w:pStyle w:val="PL"/>
        <w:rPr>
          <w:ins w:id="2763" w:author="Bruno Landais" w:date="2020-10-26T13:49:00Z"/>
          <w:lang w:eastAsia="zh-CN"/>
        </w:rPr>
      </w:pPr>
      <w:ins w:id="2764" w:author="Bruno Landais" w:date="2020-10-26T13:49:00Z">
        <w:r>
          <w:rPr>
            <w:rFonts w:hint="eastAsia"/>
            <w:lang w:eastAsia="zh-CN"/>
          </w:rPr>
          <w:t xml:space="preserve">                      </w:t>
        </w:r>
        <w:r>
          <w:t>description: 'Identifier of target SMF (service) instance towards which the request is redirected'</w:t>
        </w:r>
      </w:ins>
    </w:p>
    <w:p w14:paraId="429F6FD1" w14:textId="77777777" w:rsidR="0082044C" w:rsidRDefault="0082044C" w:rsidP="0082044C">
      <w:pPr>
        <w:pStyle w:val="PL"/>
        <w:rPr>
          <w:ins w:id="2765" w:author="Bruno Landais" w:date="2020-10-26T13:49:00Z"/>
        </w:rPr>
      </w:pPr>
      <w:ins w:id="2766" w:author="Bruno Landais" w:date="2020-10-26T13:49:00Z">
        <w:r>
          <w:t xml:space="preserve">              </w:t>
        </w:r>
        <w:r>
          <w:rPr>
            <w:rFonts w:hint="eastAsia"/>
            <w:lang w:eastAsia="zh-CN"/>
          </w:rPr>
          <w:t xml:space="preserve">        </w:t>
        </w:r>
        <w:r>
          <w:t>schema:</w:t>
        </w:r>
      </w:ins>
    </w:p>
    <w:p w14:paraId="00042D2A" w14:textId="34025F33" w:rsidR="0082044C" w:rsidRPr="0082044C" w:rsidRDefault="0082044C" w:rsidP="000C1D9D">
      <w:pPr>
        <w:pStyle w:val="PL"/>
        <w:rPr>
          <w:ins w:id="2767" w:author="Bruno Landais" w:date="2020-10-16T10:06:00Z"/>
          <w:rPrChange w:id="2768" w:author="Bruno Landais" w:date="2020-10-26T13:49:00Z">
            <w:rPr>
              <w:ins w:id="2769" w:author="Bruno Landais" w:date="2020-10-16T10:06:00Z"/>
              <w:lang w:val="en-US" w:eastAsia="zh-CN"/>
            </w:rPr>
          </w:rPrChange>
        </w:rPr>
      </w:pPr>
      <w:ins w:id="2770" w:author="Bruno Landais" w:date="2020-10-26T13:49:00Z">
        <w:r>
          <w:t xml:space="preserve">                </w:t>
        </w:r>
        <w:r>
          <w:rPr>
            <w:rFonts w:hint="eastAsia"/>
            <w:lang w:eastAsia="zh-CN"/>
          </w:rPr>
          <w:t xml:space="preserve">        </w:t>
        </w:r>
        <w:r>
          <w:t>type: string</w:t>
        </w:r>
      </w:ins>
    </w:p>
    <w:p w14:paraId="6E0CF87E" w14:textId="77777777" w:rsidR="000C1D9D" w:rsidRPr="002E5CBA" w:rsidRDefault="000C1D9D" w:rsidP="000C1D9D">
      <w:pPr>
        <w:pStyle w:val="PL"/>
        <w:rPr>
          <w:ins w:id="2771" w:author="Bruno Landais" w:date="2020-10-16T10:06:00Z"/>
          <w:lang w:val="en-US"/>
        </w:rPr>
      </w:pPr>
      <w:ins w:id="2772" w:author="Bruno Landais" w:date="2020-10-16T10:06: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02A5EE97" w14:textId="50EF224F" w:rsidR="000C1D9D" w:rsidRDefault="000C1D9D" w:rsidP="000C1D9D">
      <w:pPr>
        <w:pStyle w:val="PL"/>
        <w:rPr>
          <w:ins w:id="2773" w:author="Bruno Landais" w:date="2020-10-23T13:57:00Z"/>
          <w:lang w:val="en-US"/>
        </w:rPr>
      </w:pPr>
      <w:ins w:id="2774" w:author="Bruno Landais" w:date="2020-10-16T10:06:00Z">
        <w:r>
          <w:rPr>
            <w:lang w:val="en-US"/>
          </w:rPr>
          <w:t xml:space="preserve">        </w:t>
        </w:r>
        <w:r w:rsidRPr="002E5CBA">
          <w:rPr>
            <w:lang w:val="en-US"/>
          </w:rPr>
          <w:t xml:space="preserve">          description: </w:t>
        </w:r>
        <w:r>
          <w:rPr>
            <w:lang w:val="en-US"/>
          </w:rPr>
          <w:t>permanent redirect</w:t>
        </w:r>
      </w:ins>
    </w:p>
    <w:p w14:paraId="1293C7A1" w14:textId="77777777" w:rsidR="0091249C" w:rsidRPr="003B2883" w:rsidRDefault="0091249C" w:rsidP="0091249C">
      <w:pPr>
        <w:pStyle w:val="PL"/>
        <w:rPr>
          <w:ins w:id="2775" w:author="Bruno Landais" w:date="2020-10-23T13:57:00Z"/>
        </w:rPr>
      </w:pPr>
      <w:ins w:id="2776" w:author="Bruno Landais" w:date="2020-10-23T13:57:00Z">
        <w:r>
          <w:t xml:space="preserve">        </w:t>
        </w:r>
        <w:r w:rsidRPr="003B2883">
          <w:t xml:space="preserve">          content:</w:t>
        </w:r>
      </w:ins>
    </w:p>
    <w:p w14:paraId="4A5E1825" w14:textId="77777777" w:rsidR="0091249C" w:rsidRPr="003B2883" w:rsidRDefault="0091249C" w:rsidP="0091249C">
      <w:pPr>
        <w:pStyle w:val="PL"/>
        <w:rPr>
          <w:ins w:id="2777" w:author="Bruno Landais" w:date="2020-10-23T13:57:00Z"/>
        </w:rPr>
      </w:pPr>
      <w:ins w:id="2778" w:author="Bruno Landais" w:date="2020-10-23T13:57:00Z">
        <w:r w:rsidRPr="003B2883">
          <w:t xml:space="preserve">        </w:t>
        </w:r>
        <w:r>
          <w:t xml:space="preserve">        </w:t>
        </w:r>
        <w:r w:rsidRPr="003B2883">
          <w:t xml:space="preserve">    application/problem+json:</w:t>
        </w:r>
      </w:ins>
    </w:p>
    <w:p w14:paraId="16D132AD" w14:textId="77777777" w:rsidR="0091249C" w:rsidRPr="003B2883" w:rsidRDefault="0091249C" w:rsidP="0091249C">
      <w:pPr>
        <w:pStyle w:val="PL"/>
        <w:rPr>
          <w:ins w:id="2779" w:author="Bruno Landais" w:date="2020-10-23T13:57:00Z"/>
        </w:rPr>
      </w:pPr>
      <w:ins w:id="2780" w:author="Bruno Landais" w:date="2020-10-23T13:57:00Z">
        <w:r w:rsidRPr="003B2883">
          <w:t xml:space="preserve">                      schema:</w:t>
        </w:r>
      </w:ins>
    </w:p>
    <w:p w14:paraId="0104072C" w14:textId="16DE664D" w:rsidR="0091249C" w:rsidRPr="0091249C" w:rsidRDefault="0091249C" w:rsidP="000C1D9D">
      <w:pPr>
        <w:pStyle w:val="PL"/>
        <w:rPr>
          <w:ins w:id="2781" w:author="Bruno Landais" w:date="2020-10-16T10:06:00Z"/>
          <w:rPrChange w:id="2782" w:author="Bruno Landais" w:date="2020-10-23T13:57:00Z">
            <w:rPr>
              <w:ins w:id="2783" w:author="Bruno Landais" w:date="2020-10-16T10:06:00Z"/>
              <w:lang w:val="en-US"/>
            </w:rPr>
          </w:rPrChange>
        </w:rPr>
      </w:pPr>
      <w:ins w:id="2784" w:author="Bruno Landais" w:date="2020-10-23T13:57:00Z">
        <w:r w:rsidRPr="003B2883">
          <w:t xml:space="preserve">                        $ref: 'TS29571_CommonData.yaml#/components/schemas/ProblemDetails'</w:t>
        </w:r>
      </w:ins>
    </w:p>
    <w:p w14:paraId="32BED13A" w14:textId="77777777" w:rsidR="000C1D9D" w:rsidRDefault="000C1D9D" w:rsidP="000C1D9D">
      <w:pPr>
        <w:pStyle w:val="PL"/>
        <w:rPr>
          <w:ins w:id="2785" w:author="Bruno Landais" w:date="2020-10-16T10:06:00Z"/>
        </w:rPr>
      </w:pPr>
      <w:ins w:id="2786" w:author="Bruno Landais" w:date="2020-10-16T10:06:00Z">
        <w:r>
          <w:t xml:space="preserve">                  headers:</w:t>
        </w:r>
      </w:ins>
    </w:p>
    <w:p w14:paraId="5D6D64A7" w14:textId="77777777" w:rsidR="000C1D9D" w:rsidRDefault="000C1D9D" w:rsidP="000C1D9D">
      <w:pPr>
        <w:pStyle w:val="PL"/>
        <w:rPr>
          <w:ins w:id="2787" w:author="Bruno Landais" w:date="2020-10-16T10:06:00Z"/>
        </w:rPr>
      </w:pPr>
      <w:ins w:id="2788" w:author="Bruno Landais" w:date="2020-10-16T10:06:00Z">
        <w:r>
          <w:t xml:space="preserve">                  </w:t>
        </w:r>
        <w:r>
          <w:rPr>
            <w:rFonts w:hint="eastAsia"/>
            <w:lang w:eastAsia="zh-CN"/>
          </w:rPr>
          <w:t xml:space="preserve">  </w:t>
        </w:r>
        <w:r>
          <w:t>Location:</w:t>
        </w:r>
      </w:ins>
    </w:p>
    <w:p w14:paraId="48BB4F8E" w14:textId="77777777" w:rsidR="000C1D9D" w:rsidRDefault="000C1D9D" w:rsidP="000C1D9D">
      <w:pPr>
        <w:pStyle w:val="PL"/>
        <w:rPr>
          <w:ins w:id="2789" w:author="Bruno Landais" w:date="2020-10-16T10:06:00Z"/>
        </w:rPr>
      </w:pPr>
      <w:ins w:id="2790"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4E7E236" w14:textId="77777777" w:rsidR="000C1D9D" w:rsidRDefault="000C1D9D" w:rsidP="000C1D9D">
      <w:pPr>
        <w:pStyle w:val="PL"/>
        <w:rPr>
          <w:ins w:id="2791" w:author="Bruno Landais" w:date="2020-10-16T10:06:00Z"/>
        </w:rPr>
      </w:pPr>
      <w:ins w:id="2792" w:author="Bruno Landais" w:date="2020-10-16T10:06:00Z">
        <w:r>
          <w:t xml:space="preserve">          </w:t>
        </w:r>
        <w:r>
          <w:rPr>
            <w:rFonts w:hint="eastAsia"/>
            <w:lang w:eastAsia="zh-CN"/>
          </w:rPr>
          <w:t xml:space="preserve">    </w:t>
        </w:r>
        <w:r>
          <w:rPr>
            <w:lang w:eastAsia="zh-CN"/>
          </w:rPr>
          <w:t xml:space="preserve">        </w:t>
        </w:r>
        <w:r>
          <w:t>required: true</w:t>
        </w:r>
      </w:ins>
    </w:p>
    <w:p w14:paraId="5EDE1379" w14:textId="77777777" w:rsidR="000C1D9D" w:rsidRDefault="000C1D9D" w:rsidP="000C1D9D">
      <w:pPr>
        <w:pStyle w:val="PL"/>
        <w:rPr>
          <w:ins w:id="2793" w:author="Bruno Landais" w:date="2020-10-16T10:06:00Z"/>
        </w:rPr>
      </w:pPr>
      <w:ins w:id="2794"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2D98EFA4" w14:textId="5A0AF6BA" w:rsidR="000C1D9D" w:rsidRDefault="000C1D9D" w:rsidP="000C1D9D">
      <w:pPr>
        <w:pStyle w:val="PL"/>
        <w:rPr>
          <w:ins w:id="2795" w:author="Bruno Landais" w:date="2020-10-26T13:49:00Z"/>
        </w:rPr>
      </w:pPr>
      <w:ins w:id="2796" w:author="Bruno Landais" w:date="2020-10-16T10:06:00Z">
        <w:r>
          <w:t xml:space="preserve">          </w:t>
        </w:r>
        <w:r>
          <w:rPr>
            <w:rFonts w:hint="eastAsia"/>
            <w:lang w:eastAsia="zh-CN"/>
          </w:rPr>
          <w:t xml:space="preserve">      </w:t>
        </w:r>
        <w:r>
          <w:rPr>
            <w:lang w:eastAsia="zh-CN"/>
          </w:rPr>
          <w:t xml:space="preserve">        </w:t>
        </w:r>
        <w:r>
          <w:t>type: string</w:t>
        </w:r>
      </w:ins>
    </w:p>
    <w:p w14:paraId="588E4934" w14:textId="77777777" w:rsidR="0082044C" w:rsidRDefault="0082044C" w:rsidP="0082044C">
      <w:pPr>
        <w:pStyle w:val="PL"/>
        <w:rPr>
          <w:ins w:id="2797" w:author="Bruno Landais" w:date="2020-10-26T13:49:00Z"/>
        </w:rPr>
      </w:pPr>
      <w:ins w:id="2798" w:author="Bruno Landais" w:date="2020-10-26T13:49:00Z">
        <w:r>
          <w:t xml:space="preserve">            </w:t>
        </w:r>
        <w:r>
          <w:rPr>
            <w:rFonts w:hint="eastAsia"/>
            <w:lang w:eastAsia="zh-CN"/>
          </w:rPr>
          <w:t xml:space="preserve">        </w:t>
        </w:r>
        <w:r>
          <w:t>3gpp-Sbi-Target-Nf-Id:</w:t>
        </w:r>
      </w:ins>
    </w:p>
    <w:p w14:paraId="659B35B7" w14:textId="77777777" w:rsidR="0082044C" w:rsidRDefault="0082044C" w:rsidP="0082044C">
      <w:pPr>
        <w:pStyle w:val="PL"/>
        <w:rPr>
          <w:ins w:id="2799" w:author="Bruno Landais" w:date="2020-10-26T13:49:00Z"/>
          <w:lang w:eastAsia="zh-CN"/>
        </w:rPr>
      </w:pPr>
      <w:ins w:id="2800" w:author="Bruno Landais" w:date="2020-10-26T13:49:00Z">
        <w:r>
          <w:rPr>
            <w:rFonts w:hint="eastAsia"/>
            <w:lang w:eastAsia="zh-CN"/>
          </w:rPr>
          <w:t xml:space="preserve">                      </w:t>
        </w:r>
        <w:r>
          <w:t>description: 'Identifier of target SMF (service) instance towards which the request is redirected'</w:t>
        </w:r>
      </w:ins>
    </w:p>
    <w:p w14:paraId="0E68A7EB" w14:textId="77777777" w:rsidR="0082044C" w:rsidRDefault="0082044C" w:rsidP="0082044C">
      <w:pPr>
        <w:pStyle w:val="PL"/>
        <w:rPr>
          <w:ins w:id="2801" w:author="Bruno Landais" w:date="2020-10-26T13:49:00Z"/>
        </w:rPr>
      </w:pPr>
      <w:ins w:id="2802" w:author="Bruno Landais" w:date="2020-10-26T13:49:00Z">
        <w:r>
          <w:t xml:space="preserve">              </w:t>
        </w:r>
        <w:r>
          <w:rPr>
            <w:rFonts w:hint="eastAsia"/>
            <w:lang w:eastAsia="zh-CN"/>
          </w:rPr>
          <w:t xml:space="preserve">        </w:t>
        </w:r>
        <w:r>
          <w:t>schema:</w:t>
        </w:r>
      </w:ins>
    </w:p>
    <w:p w14:paraId="71A8172F" w14:textId="78AABC27" w:rsidR="0082044C" w:rsidRPr="0082044C" w:rsidRDefault="0082044C" w:rsidP="000C1D9D">
      <w:pPr>
        <w:pStyle w:val="PL"/>
        <w:rPr>
          <w:rPrChange w:id="2803" w:author="Bruno Landais" w:date="2020-10-26T13:49:00Z">
            <w:rPr>
              <w:lang w:val="en-US"/>
            </w:rPr>
          </w:rPrChange>
        </w:rPr>
      </w:pPr>
      <w:ins w:id="2804" w:author="Bruno Landais" w:date="2020-10-26T13:49:00Z">
        <w:r>
          <w:t xml:space="preserve">                </w:t>
        </w:r>
        <w:r>
          <w:rPr>
            <w:rFonts w:hint="eastAsia"/>
            <w:lang w:eastAsia="zh-CN"/>
          </w:rPr>
          <w:t xml:space="preserve">        </w:t>
        </w:r>
        <w:r>
          <w:t>type: string</w:t>
        </w:r>
      </w:ins>
    </w:p>
    <w:p w14:paraId="501E0FF6"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2C572FFA"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7D85AF8"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3226AB12"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07D9640"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3CF9DE61"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8D513DE" w14:textId="77777777" w:rsidR="009D5EF7" w:rsidRPr="002E5CBA" w:rsidRDefault="009D5EF7" w:rsidP="009D5EF7">
      <w:pPr>
        <w:pStyle w:val="PL"/>
        <w:rPr>
          <w:lang w:val="en-US"/>
        </w:rPr>
      </w:pPr>
      <w:r w:rsidRPr="002E5CBA">
        <w:rPr>
          <w:lang w:val="en-US"/>
        </w:rPr>
        <w:t xml:space="preserve">                '</w:t>
      </w:r>
      <w:r>
        <w:rPr>
          <w:lang w:val="en-US"/>
        </w:rPr>
        <w:t>409</w:t>
      </w:r>
      <w:r w:rsidRPr="002E5CBA">
        <w:rPr>
          <w:lang w:val="en-US"/>
        </w:rPr>
        <w:t>':</w:t>
      </w:r>
    </w:p>
    <w:p w14:paraId="01680352"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E5401D6" w14:textId="77777777" w:rsidR="009D5EF7" w:rsidRDefault="009D5EF7" w:rsidP="009D5EF7">
      <w:pPr>
        <w:pStyle w:val="PL"/>
        <w:rPr>
          <w:lang w:val="en-US"/>
        </w:rPr>
      </w:pPr>
      <w:r w:rsidRPr="002E5CBA">
        <w:rPr>
          <w:lang w:val="en-US"/>
        </w:rPr>
        <w:t xml:space="preserve">                </w:t>
      </w:r>
      <w:r>
        <w:rPr>
          <w:lang w:val="en-US"/>
        </w:rPr>
        <w:t>'411':</w:t>
      </w:r>
    </w:p>
    <w:p w14:paraId="47D72631"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3E0F4AA" w14:textId="77777777" w:rsidR="009D5EF7" w:rsidRDefault="009D5EF7" w:rsidP="009D5EF7">
      <w:pPr>
        <w:pStyle w:val="PL"/>
        <w:rPr>
          <w:lang w:val="en-US"/>
        </w:rPr>
      </w:pPr>
      <w:r w:rsidRPr="002E5CBA">
        <w:rPr>
          <w:lang w:val="en-US"/>
        </w:rPr>
        <w:t xml:space="preserve">                </w:t>
      </w:r>
      <w:r>
        <w:rPr>
          <w:lang w:val="en-US"/>
        </w:rPr>
        <w:t>'413':</w:t>
      </w:r>
    </w:p>
    <w:p w14:paraId="0816EB3D"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24B2F97" w14:textId="77777777" w:rsidR="009D5EF7" w:rsidRDefault="009D5EF7" w:rsidP="009D5EF7">
      <w:pPr>
        <w:pStyle w:val="PL"/>
        <w:rPr>
          <w:lang w:val="en-US"/>
        </w:rPr>
      </w:pPr>
      <w:r w:rsidRPr="002E5CBA">
        <w:rPr>
          <w:lang w:val="en-US"/>
        </w:rPr>
        <w:t xml:space="preserve">                </w:t>
      </w:r>
      <w:r>
        <w:rPr>
          <w:lang w:val="en-US"/>
        </w:rPr>
        <w:t>'415':</w:t>
      </w:r>
    </w:p>
    <w:p w14:paraId="496DA90B"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EFAE823" w14:textId="77777777" w:rsidR="009D5EF7" w:rsidRDefault="009D5EF7" w:rsidP="009D5EF7">
      <w:pPr>
        <w:pStyle w:val="PL"/>
        <w:rPr>
          <w:lang w:val="en-US"/>
        </w:rPr>
      </w:pPr>
      <w:r w:rsidRPr="002E5CBA">
        <w:rPr>
          <w:lang w:val="en-US"/>
        </w:rPr>
        <w:t xml:space="preserve">                </w:t>
      </w:r>
      <w:r>
        <w:rPr>
          <w:lang w:val="en-US"/>
        </w:rPr>
        <w:t>'429':</w:t>
      </w:r>
    </w:p>
    <w:p w14:paraId="4AA831B9"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1886A16"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595AACB3"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6A03FA6"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4CB67701"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F0047F2" w14:textId="77777777" w:rsidR="009D5EF7" w:rsidRPr="002E5CBA" w:rsidRDefault="009D5EF7" w:rsidP="009D5EF7">
      <w:pPr>
        <w:pStyle w:val="PL"/>
        <w:rPr>
          <w:lang w:val="en-US"/>
        </w:rPr>
      </w:pPr>
      <w:r w:rsidRPr="002E5CBA">
        <w:rPr>
          <w:lang w:val="en-US"/>
        </w:rPr>
        <w:t xml:space="preserve">                '</w:t>
      </w:r>
      <w:r>
        <w:rPr>
          <w:lang w:val="en-US"/>
        </w:rPr>
        <w:t>504</w:t>
      </w:r>
      <w:r w:rsidRPr="002E5CBA">
        <w:rPr>
          <w:lang w:val="en-US"/>
        </w:rPr>
        <w:t>':</w:t>
      </w:r>
    </w:p>
    <w:p w14:paraId="18D4B594"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346BE1E" w14:textId="77777777" w:rsidR="009D5EF7" w:rsidRDefault="009D5EF7" w:rsidP="009D5EF7">
      <w:pPr>
        <w:pStyle w:val="PL"/>
        <w:rPr>
          <w:lang w:val="en-US"/>
        </w:rPr>
      </w:pPr>
      <w:r w:rsidRPr="002E5CBA">
        <w:rPr>
          <w:lang w:val="en-US"/>
        </w:rPr>
        <w:t xml:space="preserve">                default:</w:t>
      </w:r>
    </w:p>
    <w:p w14:paraId="3BF84616"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EA594E1" w14:textId="77777777" w:rsidR="009D5EF7" w:rsidRDefault="009D5EF7" w:rsidP="009D5EF7">
      <w:pPr>
        <w:pStyle w:val="PL"/>
        <w:rPr>
          <w:lang w:val="en-US"/>
        </w:rPr>
      </w:pPr>
    </w:p>
    <w:p w14:paraId="714D623D" w14:textId="77777777" w:rsidR="009D5EF7" w:rsidRDefault="009D5EF7" w:rsidP="009D5EF7">
      <w:pPr>
        <w:pStyle w:val="PL"/>
        <w:rPr>
          <w:lang w:val="en-US"/>
        </w:rPr>
      </w:pPr>
      <w:r>
        <w:rPr>
          <w:lang w:val="en-US"/>
        </w:rPr>
        <w:t xml:space="preserve">        update-ismf:</w:t>
      </w:r>
    </w:p>
    <w:p w14:paraId="40BEAA95" w14:textId="77777777" w:rsidR="009D5EF7" w:rsidRDefault="009D5EF7" w:rsidP="009D5EF7">
      <w:pPr>
        <w:pStyle w:val="PL"/>
        <w:rPr>
          <w:lang w:val="en-US"/>
        </w:rPr>
      </w:pPr>
      <w:r>
        <w:rPr>
          <w:lang w:val="en-US"/>
        </w:rPr>
        <w:t xml:space="preserve">          '{$request.body#/ismfPduSessionUri}/modify':</w:t>
      </w:r>
    </w:p>
    <w:p w14:paraId="6DA2E9AC" w14:textId="77777777" w:rsidR="009D5EF7" w:rsidRDefault="009D5EF7" w:rsidP="009D5EF7">
      <w:pPr>
        <w:pStyle w:val="PL"/>
        <w:rPr>
          <w:lang w:val="en-US"/>
        </w:rPr>
      </w:pPr>
      <w:r>
        <w:rPr>
          <w:lang w:val="en-US"/>
        </w:rPr>
        <w:t xml:space="preserve">            post:</w:t>
      </w:r>
    </w:p>
    <w:p w14:paraId="1DEB59A2" w14:textId="77777777" w:rsidR="009D5EF7" w:rsidRPr="002E5CBA" w:rsidRDefault="009D5EF7" w:rsidP="009D5EF7">
      <w:pPr>
        <w:pStyle w:val="PL"/>
        <w:rPr>
          <w:lang w:val="en-US"/>
        </w:rPr>
      </w:pPr>
      <w:r w:rsidRPr="002E5CBA">
        <w:rPr>
          <w:lang w:val="en-US"/>
        </w:rPr>
        <w:t xml:space="preserve">              summary:  Update (initiated by SMF)</w:t>
      </w:r>
    </w:p>
    <w:p w14:paraId="68DA4FED" w14:textId="77777777" w:rsidR="009D5EF7" w:rsidRPr="002E5CBA" w:rsidRDefault="009D5EF7" w:rsidP="009D5EF7">
      <w:pPr>
        <w:pStyle w:val="PL"/>
        <w:rPr>
          <w:lang w:val="en-US"/>
        </w:rPr>
      </w:pPr>
      <w:r w:rsidRPr="002E5CBA">
        <w:rPr>
          <w:lang w:val="en-US"/>
        </w:rPr>
        <w:t xml:space="preserve">              tags:</w:t>
      </w:r>
    </w:p>
    <w:p w14:paraId="1A391A28" w14:textId="77777777" w:rsidR="009D5EF7" w:rsidRPr="002E5CBA" w:rsidRDefault="009D5EF7" w:rsidP="009D5EF7">
      <w:pPr>
        <w:pStyle w:val="PL"/>
        <w:rPr>
          <w:lang w:val="en-US"/>
        </w:rPr>
      </w:pPr>
      <w:r w:rsidRPr="002E5CBA">
        <w:rPr>
          <w:lang w:val="en-US"/>
        </w:rPr>
        <w:t xml:space="preserve">                - Individual PDU session (</w:t>
      </w:r>
      <w:r>
        <w:rPr>
          <w:lang w:val="en-US"/>
        </w:rPr>
        <w:t>I</w:t>
      </w:r>
      <w:r w:rsidRPr="002E5CBA">
        <w:rPr>
          <w:lang w:val="en-US"/>
        </w:rPr>
        <w:t>-SMF)</w:t>
      </w:r>
    </w:p>
    <w:p w14:paraId="1BAD28F4" w14:textId="77777777" w:rsidR="009D5EF7" w:rsidRDefault="009D5EF7" w:rsidP="009D5EF7">
      <w:pPr>
        <w:pStyle w:val="PL"/>
        <w:rPr>
          <w:lang w:val="en-US"/>
        </w:rPr>
      </w:pPr>
      <w:r w:rsidRPr="002E5CBA">
        <w:rPr>
          <w:lang w:val="en-US"/>
        </w:rPr>
        <w:t xml:space="preserve">              operationId: ModifyPduSession</w:t>
      </w:r>
      <w:r>
        <w:rPr>
          <w:lang w:val="en-US"/>
        </w:rPr>
        <w:t>-ismf</w:t>
      </w:r>
    </w:p>
    <w:p w14:paraId="5D08E9DD" w14:textId="77777777" w:rsidR="009D5EF7" w:rsidRDefault="009D5EF7" w:rsidP="009D5EF7">
      <w:pPr>
        <w:pStyle w:val="PL"/>
        <w:rPr>
          <w:lang w:val="en-US"/>
        </w:rPr>
      </w:pPr>
      <w:r w:rsidRPr="002E5CBA">
        <w:rPr>
          <w:lang w:val="en-US"/>
        </w:rPr>
        <w:t xml:space="preserve">              requestBody:</w:t>
      </w:r>
    </w:p>
    <w:p w14:paraId="3A00993B" w14:textId="77777777" w:rsidR="009D5EF7"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44032D06" w14:textId="77777777" w:rsidR="009D5EF7" w:rsidRPr="002E5CBA" w:rsidRDefault="009D5EF7" w:rsidP="009D5EF7">
      <w:pPr>
        <w:pStyle w:val="PL"/>
        <w:rPr>
          <w:lang w:val="en-US"/>
        </w:rPr>
      </w:pPr>
      <w:r w:rsidRPr="002E5CBA">
        <w:rPr>
          <w:lang w:val="en-US"/>
        </w:rPr>
        <w:t xml:space="preserve">              responses:</w:t>
      </w:r>
    </w:p>
    <w:p w14:paraId="48E308AF" w14:textId="77777777" w:rsidR="009D5EF7" w:rsidRDefault="009D5EF7" w:rsidP="009D5EF7">
      <w:pPr>
        <w:pStyle w:val="PL"/>
        <w:rPr>
          <w:lang w:val="en-US"/>
        </w:rPr>
      </w:pPr>
      <w:r w:rsidRPr="002E5CBA">
        <w:rPr>
          <w:lang w:val="en-US"/>
        </w:rPr>
        <w:t xml:space="preserve">                '200':</w:t>
      </w:r>
    </w:p>
    <w:p w14:paraId="48D102AE"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1560B6A3" w14:textId="77777777" w:rsidR="009D5EF7" w:rsidRPr="002E5CBA" w:rsidRDefault="009D5EF7" w:rsidP="009D5EF7">
      <w:pPr>
        <w:pStyle w:val="PL"/>
        <w:rPr>
          <w:lang w:val="en-US"/>
        </w:rPr>
      </w:pPr>
      <w:r w:rsidRPr="002E5CBA">
        <w:rPr>
          <w:lang w:val="en-US"/>
        </w:rPr>
        <w:t xml:space="preserve">                '204':</w:t>
      </w:r>
    </w:p>
    <w:p w14:paraId="3A4B547F" w14:textId="2D5A2F0A" w:rsidR="009D5EF7" w:rsidRDefault="009D5EF7" w:rsidP="009D5EF7">
      <w:pPr>
        <w:pStyle w:val="PL"/>
        <w:rPr>
          <w:ins w:id="2805" w:author="Bruno Landais" w:date="2020-10-16T10:06:00Z"/>
          <w:lang w:val="en-US"/>
        </w:rPr>
      </w:pPr>
      <w:r w:rsidRPr="002E5CBA">
        <w:rPr>
          <w:lang w:val="en-US"/>
        </w:rPr>
        <w:t xml:space="preserve">                  description: successful update of a PDU session without content in the response</w:t>
      </w:r>
    </w:p>
    <w:p w14:paraId="5091C0B3" w14:textId="77777777" w:rsidR="000C1D9D" w:rsidRPr="002E5CBA" w:rsidRDefault="000C1D9D" w:rsidP="000C1D9D">
      <w:pPr>
        <w:pStyle w:val="PL"/>
        <w:rPr>
          <w:ins w:id="2806" w:author="Bruno Landais" w:date="2020-10-16T10:06:00Z"/>
          <w:lang w:val="en-US"/>
        </w:rPr>
      </w:pPr>
      <w:ins w:id="2807" w:author="Bruno Landais" w:date="2020-10-16T10:06: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029A7377" w14:textId="6D076406" w:rsidR="000C1D9D" w:rsidRDefault="000C1D9D" w:rsidP="000C1D9D">
      <w:pPr>
        <w:pStyle w:val="PL"/>
        <w:rPr>
          <w:ins w:id="2808" w:author="Bruno Landais" w:date="2020-10-23T13:57:00Z"/>
          <w:lang w:val="en-US"/>
        </w:rPr>
      </w:pPr>
      <w:ins w:id="2809" w:author="Bruno Landais" w:date="2020-10-16T10:06:00Z">
        <w:r>
          <w:rPr>
            <w:lang w:val="en-US"/>
          </w:rPr>
          <w:t xml:space="preserve">        </w:t>
        </w:r>
        <w:r w:rsidRPr="002E5CBA">
          <w:rPr>
            <w:lang w:val="en-US"/>
          </w:rPr>
          <w:t xml:space="preserve">          description: </w:t>
        </w:r>
        <w:r>
          <w:rPr>
            <w:lang w:val="en-US"/>
          </w:rPr>
          <w:t>temporary redirect</w:t>
        </w:r>
      </w:ins>
    </w:p>
    <w:p w14:paraId="27475D75" w14:textId="77777777" w:rsidR="0091249C" w:rsidRPr="003B2883" w:rsidRDefault="0091249C" w:rsidP="0091249C">
      <w:pPr>
        <w:pStyle w:val="PL"/>
        <w:rPr>
          <w:ins w:id="2810" w:author="Bruno Landais" w:date="2020-10-23T13:57:00Z"/>
        </w:rPr>
      </w:pPr>
      <w:ins w:id="2811" w:author="Bruno Landais" w:date="2020-10-23T13:57:00Z">
        <w:r>
          <w:t xml:space="preserve">        </w:t>
        </w:r>
        <w:r w:rsidRPr="003B2883">
          <w:t xml:space="preserve">          content:</w:t>
        </w:r>
      </w:ins>
    </w:p>
    <w:p w14:paraId="77D90F18" w14:textId="77777777" w:rsidR="0091249C" w:rsidRPr="003B2883" w:rsidRDefault="0091249C" w:rsidP="0091249C">
      <w:pPr>
        <w:pStyle w:val="PL"/>
        <w:rPr>
          <w:ins w:id="2812" w:author="Bruno Landais" w:date="2020-10-23T13:57:00Z"/>
        </w:rPr>
      </w:pPr>
      <w:ins w:id="2813" w:author="Bruno Landais" w:date="2020-10-23T13:57:00Z">
        <w:r w:rsidRPr="003B2883">
          <w:t xml:space="preserve">        </w:t>
        </w:r>
        <w:r>
          <w:t xml:space="preserve">        </w:t>
        </w:r>
        <w:r w:rsidRPr="003B2883">
          <w:t xml:space="preserve">    application/problem+json:</w:t>
        </w:r>
      </w:ins>
    </w:p>
    <w:p w14:paraId="5D24F165" w14:textId="77777777" w:rsidR="0091249C" w:rsidRPr="003B2883" w:rsidRDefault="0091249C" w:rsidP="0091249C">
      <w:pPr>
        <w:pStyle w:val="PL"/>
        <w:rPr>
          <w:ins w:id="2814" w:author="Bruno Landais" w:date="2020-10-23T13:57:00Z"/>
        </w:rPr>
      </w:pPr>
      <w:ins w:id="2815" w:author="Bruno Landais" w:date="2020-10-23T13:57:00Z">
        <w:r w:rsidRPr="003B2883">
          <w:t xml:space="preserve">                      schema:</w:t>
        </w:r>
      </w:ins>
    </w:p>
    <w:p w14:paraId="4F952208" w14:textId="7FC17DF2" w:rsidR="0091249C" w:rsidRPr="0091249C" w:rsidRDefault="0091249C" w:rsidP="000C1D9D">
      <w:pPr>
        <w:pStyle w:val="PL"/>
        <w:rPr>
          <w:ins w:id="2816" w:author="Bruno Landais" w:date="2020-10-16T10:06:00Z"/>
          <w:rPrChange w:id="2817" w:author="Bruno Landais" w:date="2020-10-23T13:57:00Z">
            <w:rPr>
              <w:ins w:id="2818" w:author="Bruno Landais" w:date="2020-10-16T10:06:00Z"/>
              <w:lang w:val="en-US"/>
            </w:rPr>
          </w:rPrChange>
        </w:rPr>
      </w:pPr>
      <w:ins w:id="2819" w:author="Bruno Landais" w:date="2020-10-23T13:57:00Z">
        <w:r w:rsidRPr="003B2883">
          <w:t xml:space="preserve">                        $ref: 'TS29571_CommonData.yaml#/components/schemas/ProblemDetails'</w:t>
        </w:r>
      </w:ins>
    </w:p>
    <w:p w14:paraId="7A4C46F0" w14:textId="77777777" w:rsidR="000C1D9D" w:rsidRDefault="000C1D9D" w:rsidP="000C1D9D">
      <w:pPr>
        <w:pStyle w:val="PL"/>
        <w:rPr>
          <w:ins w:id="2820" w:author="Bruno Landais" w:date="2020-10-16T10:06:00Z"/>
        </w:rPr>
      </w:pPr>
      <w:ins w:id="2821" w:author="Bruno Landais" w:date="2020-10-16T10:06:00Z">
        <w:r>
          <w:t xml:space="preserve">                  headers:</w:t>
        </w:r>
      </w:ins>
    </w:p>
    <w:p w14:paraId="5B4A538F" w14:textId="77777777" w:rsidR="000C1D9D" w:rsidRDefault="000C1D9D" w:rsidP="000C1D9D">
      <w:pPr>
        <w:pStyle w:val="PL"/>
        <w:rPr>
          <w:ins w:id="2822" w:author="Bruno Landais" w:date="2020-10-16T10:06:00Z"/>
        </w:rPr>
      </w:pPr>
      <w:ins w:id="2823" w:author="Bruno Landais" w:date="2020-10-16T10:06:00Z">
        <w:r>
          <w:t xml:space="preserve">                  </w:t>
        </w:r>
        <w:r>
          <w:rPr>
            <w:rFonts w:hint="eastAsia"/>
            <w:lang w:eastAsia="zh-CN"/>
          </w:rPr>
          <w:t xml:space="preserve">  </w:t>
        </w:r>
        <w:r>
          <w:t>Location:</w:t>
        </w:r>
      </w:ins>
    </w:p>
    <w:p w14:paraId="4D7474C8" w14:textId="77777777" w:rsidR="000C1D9D" w:rsidRDefault="000C1D9D" w:rsidP="000C1D9D">
      <w:pPr>
        <w:pStyle w:val="PL"/>
        <w:rPr>
          <w:ins w:id="2824" w:author="Bruno Landais" w:date="2020-10-16T10:06:00Z"/>
        </w:rPr>
      </w:pPr>
      <w:ins w:id="2825"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7B102B6" w14:textId="77777777" w:rsidR="000C1D9D" w:rsidRDefault="000C1D9D" w:rsidP="000C1D9D">
      <w:pPr>
        <w:pStyle w:val="PL"/>
        <w:rPr>
          <w:ins w:id="2826" w:author="Bruno Landais" w:date="2020-10-16T10:06:00Z"/>
        </w:rPr>
      </w:pPr>
      <w:ins w:id="2827" w:author="Bruno Landais" w:date="2020-10-16T10:06:00Z">
        <w:r>
          <w:t xml:space="preserve">          </w:t>
        </w:r>
        <w:r>
          <w:rPr>
            <w:rFonts w:hint="eastAsia"/>
            <w:lang w:eastAsia="zh-CN"/>
          </w:rPr>
          <w:t xml:space="preserve">    </w:t>
        </w:r>
        <w:r>
          <w:rPr>
            <w:lang w:eastAsia="zh-CN"/>
          </w:rPr>
          <w:t xml:space="preserve">        </w:t>
        </w:r>
        <w:r>
          <w:t>required: true</w:t>
        </w:r>
      </w:ins>
    </w:p>
    <w:p w14:paraId="2CC1C2BB" w14:textId="77777777" w:rsidR="000C1D9D" w:rsidRDefault="000C1D9D" w:rsidP="000C1D9D">
      <w:pPr>
        <w:pStyle w:val="PL"/>
        <w:rPr>
          <w:ins w:id="2828" w:author="Bruno Landais" w:date="2020-10-16T10:06:00Z"/>
        </w:rPr>
      </w:pPr>
      <w:ins w:id="2829"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205845C5" w14:textId="49012438" w:rsidR="000C1D9D" w:rsidRDefault="000C1D9D" w:rsidP="000C1D9D">
      <w:pPr>
        <w:pStyle w:val="PL"/>
        <w:rPr>
          <w:ins w:id="2830" w:author="Bruno Landais" w:date="2020-10-26T13:49:00Z"/>
        </w:rPr>
      </w:pPr>
      <w:ins w:id="2831" w:author="Bruno Landais" w:date="2020-10-16T10:06:00Z">
        <w:r>
          <w:t xml:space="preserve">          </w:t>
        </w:r>
        <w:r>
          <w:rPr>
            <w:rFonts w:hint="eastAsia"/>
            <w:lang w:eastAsia="zh-CN"/>
          </w:rPr>
          <w:t xml:space="preserve">      </w:t>
        </w:r>
        <w:r>
          <w:rPr>
            <w:lang w:eastAsia="zh-CN"/>
          </w:rPr>
          <w:t xml:space="preserve">        </w:t>
        </w:r>
        <w:r>
          <w:t>type: string</w:t>
        </w:r>
      </w:ins>
    </w:p>
    <w:p w14:paraId="20EB4A8E" w14:textId="77777777" w:rsidR="0082044C" w:rsidRDefault="0082044C" w:rsidP="0082044C">
      <w:pPr>
        <w:pStyle w:val="PL"/>
        <w:rPr>
          <w:ins w:id="2832" w:author="Bruno Landais" w:date="2020-10-26T13:49:00Z"/>
        </w:rPr>
      </w:pPr>
      <w:ins w:id="2833" w:author="Bruno Landais" w:date="2020-10-26T13:49:00Z">
        <w:r>
          <w:t xml:space="preserve">            </w:t>
        </w:r>
        <w:r>
          <w:rPr>
            <w:rFonts w:hint="eastAsia"/>
            <w:lang w:eastAsia="zh-CN"/>
          </w:rPr>
          <w:t xml:space="preserve">        </w:t>
        </w:r>
        <w:r>
          <w:t>3gpp-Sbi-Target-Nf-Id:</w:t>
        </w:r>
      </w:ins>
    </w:p>
    <w:p w14:paraId="7D97F2F0" w14:textId="77777777" w:rsidR="0082044C" w:rsidRDefault="0082044C" w:rsidP="0082044C">
      <w:pPr>
        <w:pStyle w:val="PL"/>
        <w:rPr>
          <w:ins w:id="2834" w:author="Bruno Landais" w:date="2020-10-26T13:49:00Z"/>
          <w:lang w:eastAsia="zh-CN"/>
        </w:rPr>
      </w:pPr>
      <w:ins w:id="2835" w:author="Bruno Landais" w:date="2020-10-26T13:49:00Z">
        <w:r>
          <w:rPr>
            <w:rFonts w:hint="eastAsia"/>
            <w:lang w:eastAsia="zh-CN"/>
          </w:rPr>
          <w:t xml:space="preserve">                      </w:t>
        </w:r>
        <w:r>
          <w:t>description: 'Identifier of target SMF (service) instance towards which the request is redirected'</w:t>
        </w:r>
      </w:ins>
    </w:p>
    <w:p w14:paraId="494FDAB9" w14:textId="77777777" w:rsidR="0082044C" w:rsidRDefault="0082044C" w:rsidP="0082044C">
      <w:pPr>
        <w:pStyle w:val="PL"/>
        <w:rPr>
          <w:ins w:id="2836" w:author="Bruno Landais" w:date="2020-10-26T13:49:00Z"/>
        </w:rPr>
      </w:pPr>
      <w:ins w:id="2837" w:author="Bruno Landais" w:date="2020-10-26T13:49:00Z">
        <w:r>
          <w:lastRenderedPageBreak/>
          <w:t xml:space="preserve">              </w:t>
        </w:r>
        <w:r>
          <w:rPr>
            <w:rFonts w:hint="eastAsia"/>
            <w:lang w:eastAsia="zh-CN"/>
          </w:rPr>
          <w:t xml:space="preserve">        </w:t>
        </w:r>
        <w:r>
          <w:t>schema:</w:t>
        </w:r>
      </w:ins>
    </w:p>
    <w:p w14:paraId="4BD76284" w14:textId="15684DE8" w:rsidR="0082044C" w:rsidRPr="0082044C" w:rsidRDefault="0082044C" w:rsidP="000C1D9D">
      <w:pPr>
        <w:pStyle w:val="PL"/>
        <w:rPr>
          <w:ins w:id="2838" w:author="Bruno Landais" w:date="2020-10-16T10:06:00Z"/>
          <w:rPrChange w:id="2839" w:author="Bruno Landais" w:date="2020-10-26T13:49:00Z">
            <w:rPr>
              <w:ins w:id="2840" w:author="Bruno Landais" w:date="2020-10-16T10:06:00Z"/>
              <w:lang w:val="en-US" w:eastAsia="zh-CN"/>
            </w:rPr>
          </w:rPrChange>
        </w:rPr>
      </w:pPr>
      <w:ins w:id="2841" w:author="Bruno Landais" w:date="2020-10-26T13:49:00Z">
        <w:r>
          <w:t xml:space="preserve">                </w:t>
        </w:r>
        <w:r>
          <w:rPr>
            <w:rFonts w:hint="eastAsia"/>
            <w:lang w:eastAsia="zh-CN"/>
          </w:rPr>
          <w:t xml:space="preserve">        </w:t>
        </w:r>
        <w:r>
          <w:t>type: string</w:t>
        </w:r>
      </w:ins>
    </w:p>
    <w:p w14:paraId="75795521" w14:textId="77777777" w:rsidR="000C1D9D" w:rsidRPr="002E5CBA" w:rsidRDefault="000C1D9D" w:rsidP="000C1D9D">
      <w:pPr>
        <w:pStyle w:val="PL"/>
        <w:rPr>
          <w:ins w:id="2842" w:author="Bruno Landais" w:date="2020-10-16T10:06:00Z"/>
          <w:lang w:val="en-US"/>
        </w:rPr>
      </w:pPr>
      <w:ins w:id="2843" w:author="Bruno Landais" w:date="2020-10-16T10:06: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4AC3C687" w14:textId="3D09A0FA" w:rsidR="000C1D9D" w:rsidRDefault="000C1D9D" w:rsidP="000C1D9D">
      <w:pPr>
        <w:pStyle w:val="PL"/>
        <w:rPr>
          <w:ins w:id="2844" w:author="Bruno Landais" w:date="2020-10-23T13:57:00Z"/>
          <w:lang w:val="en-US"/>
        </w:rPr>
      </w:pPr>
      <w:ins w:id="2845" w:author="Bruno Landais" w:date="2020-10-16T10:06:00Z">
        <w:r>
          <w:rPr>
            <w:lang w:val="en-US"/>
          </w:rPr>
          <w:t xml:space="preserve">        </w:t>
        </w:r>
        <w:r w:rsidRPr="002E5CBA">
          <w:rPr>
            <w:lang w:val="en-US"/>
          </w:rPr>
          <w:t xml:space="preserve">          description: </w:t>
        </w:r>
        <w:r>
          <w:rPr>
            <w:lang w:val="en-US"/>
          </w:rPr>
          <w:t>permanent redirect</w:t>
        </w:r>
      </w:ins>
    </w:p>
    <w:p w14:paraId="5E127D03" w14:textId="77777777" w:rsidR="0091249C" w:rsidRPr="003B2883" w:rsidRDefault="0091249C" w:rsidP="0091249C">
      <w:pPr>
        <w:pStyle w:val="PL"/>
        <w:rPr>
          <w:ins w:id="2846" w:author="Bruno Landais" w:date="2020-10-23T13:57:00Z"/>
        </w:rPr>
      </w:pPr>
      <w:ins w:id="2847" w:author="Bruno Landais" w:date="2020-10-23T13:57:00Z">
        <w:r>
          <w:t xml:space="preserve">        </w:t>
        </w:r>
        <w:r w:rsidRPr="003B2883">
          <w:t xml:space="preserve">          content:</w:t>
        </w:r>
      </w:ins>
    </w:p>
    <w:p w14:paraId="0652B63C" w14:textId="77777777" w:rsidR="0091249C" w:rsidRPr="003B2883" w:rsidRDefault="0091249C" w:rsidP="0091249C">
      <w:pPr>
        <w:pStyle w:val="PL"/>
        <w:rPr>
          <w:ins w:id="2848" w:author="Bruno Landais" w:date="2020-10-23T13:57:00Z"/>
        </w:rPr>
      </w:pPr>
      <w:ins w:id="2849" w:author="Bruno Landais" w:date="2020-10-23T13:57:00Z">
        <w:r w:rsidRPr="003B2883">
          <w:t xml:space="preserve">        </w:t>
        </w:r>
        <w:r>
          <w:t xml:space="preserve">        </w:t>
        </w:r>
        <w:r w:rsidRPr="003B2883">
          <w:t xml:space="preserve">    application/problem+json:</w:t>
        </w:r>
      </w:ins>
    </w:p>
    <w:p w14:paraId="2E25BC9E" w14:textId="77777777" w:rsidR="0091249C" w:rsidRPr="003B2883" w:rsidRDefault="0091249C" w:rsidP="0091249C">
      <w:pPr>
        <w:pStyle w:val="PL"/>
        <w:rPr>
          <w:ins w:id="2850" w:author="Bruno Landais" w:date="2020-10-23T13:57:00Z"/>
        </w:rPr>
      </w:pPr>
      <w:ins w:id="2851" w:author="Bruno Landais" w:date="2020-10-23T13:57:00Z">
        <w:r w:rsidRPr="003B2883">
          <w:t xml:space="preserve">                      schema:</w:t>
        </w:r>
      </w:ins>
    </w:p>
    <w:p w14:paraId="35717E99" w14:textId="2CE635F8" w:rsidR="0091249C" w:rsidRPr="0091249C" w:rsidRDefault="0091249C" w:rsidP="000C1D9D">
      <w:pPr>
        <w:pStyle w:val="PL"/>
        <w:rPr>
          <w:ins w:id="2852" w:author="Bruno Landais" w:date="2020-10-16T10:06:00Z"/>
          <w:rPrChange w:id="2853" w:author="Bruno Landais" w:date="2020-10-23T13:57:00Z">
            <w:rPr>
              <w:ins w:id="2854" w:author="Bruno Landais" w:date="2020-10-16T10:06:00Z"/>
              <w:lang w:val="en-US"/>
            </w:rPr>
          </w:rPrChange>
        </w:rPr>
      </w:pPr>
      <w:ins w:id="2855" w:author="Bruno Landais" w:date="2020-10-23T13:57:00Z">
        <w:r w:rsidRPr="003B2883">
          <w:t xml:space="preserve">                        $ref: 'TS29571_CommonData.yaml#/components/schemas/ProblemDetails'</w:t>
        </w:r>
      </w:ins>
    </w:p>
    <w:p w14:paraId="53A4067A" w14:textId="77777777" w:rsidR="000C1D9D" w:rsidRDefault="000C1D9D" w:rsidP="000C1D9D">
      <w:pPr>
        <w:pStyle w:val="PL"/>
        <w:rPr>
          <w:ins w:id="2856" w:author="Bruno Landais" w:date="2020-10-16T10:06:00Z"/>
        </w:rPr>
      </w:pPr>
      <w:ins w:id="2857" w:author="Bruno Landais" w:date="2020-10-16T10:06:00Z">
        <w:r>
          <w:t xml:space="preserve">                  headers:</w:t>
        </w:r>
      </w:ins>
    </w:p>
    <w:p w14:paraId="56996391" w14:textId="77777777" w:rsidR="000C1D9D" w:rsidRDefault="000C1D9D" w:rsidP="000C1D9D">
      <w:pPr>
        <w:pStyle w:val="PL"/>
        <w:rPr>
          <w:ins w:id="2858" w:author="Bruno Landais" w:date="2020-10-16T10:06:00Z"/>
        </w:rPr>
      </w:pPr>
      <w:ins w:id="2859" w:author="Bruno Landais" w:date="2020-10-16T10:06:00Z">
        <w:r>
          <w:t xml:space="preserve">                  </w:t>
        </w:r>
        <w:r>
          <w:rPr>
            <w:rFonts w:hint="eastAsia"/>
            <w:lang w:eastAsia="zh-CN"/>
          </w:rPr>
          <w:t xml:space="preserve">  </w:t>
        </w:r>
        <w:r>
          <w:t>Location:</w:t>
        </w:r>
      </w:ins>
    </w:p>
    <w:p w14:paraId="558D8512" w14:textId="77777777" w:rsidR="000C1D9D" w:rsidRDefault="000C1D9D" w:rsidP="000C1D9D">
      <w:pPr>
        <w:pStyle w:val="PL"/>
        <w:rPr>
          <w:ins w:id="2860" w:author="Bruno Landais" w:date="2020-10-16T10:06:00Z"/>
        </w:rPr>
      </w:pPr>
      <w:ins w:id="2861" w:author="Bruno Landais" w:date="2020-10-16T10:06: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3136E3C0" w14:textId="77777777" w:rsidR="000C1D9D" w:rsidRDefault="000C1D9D" w:rsidP="000C1D9D">
      <w:pPr>
        <w:pStyle w:val="PL"/>
        <w:rPr>
          <w:ins w:id="2862" w:author="Bruno Landais" w:date="2020-10-16T10:06:00Z"/>
        </w:rPr>
      </w:pPr>
      <w:ins w:id="2863" w:author="Bruno Landais" w:date="2020-10-16T10:06:00Z">
        <w:r>
          <w:t xml:space="preserve">          </w:t>
        </w:r>
        <w:r>
          <w:rPr>
            <w:rFonts w:hint="eastAsia"/>
            <w:lang w:eastAsia="zh-CN"/>
          </w:rPr>
          <w:t xml:space="preserve">    </w:t>
        </w:r>
        <w:r>
          <w:rPr>
            <w:lang w:eastAsia="zh-CN"/>
          </w:rPr>
          <w:t xml:space="preserve">        </w:t>
        </w:r>
        <w:r>
          <w:t>required: true</w:t>
        </w:r>
      </w:ins>
    </w:p>
    <w:p w14:paraId="21CBF8EB" w14:textId="77777777" w:rsidR="000C1D9D" w:rsidRDefault="000C1D9D" w:rsidP="000C1D9D">
      <w:pPr>
        <w:pStyle w:val="PL"/>
        <w:rPr>
          <w:ins w:id="2864" w:author="Bruno Landais" w:date="2020-10-16T10:06:00Z"/>
        </w:rPr>
      </w:pPr>
      <w:ins w:id="2865" w:author="Bruno Landais" w:date="2020-10-16T10:06: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77CB6294" w14:textId="5D817AA5" w:rsidR="000C1D9D" w:rsidRDefault="000C1D9D" w:rsidP="000C1D9D">
      <w:pPr>
        <w:pStyle w:val="PL"/>
        <w:rPr>
          <w:ins w:id="2866" w:author="Bruno Landais" w:date="2020-10-26T13:49:00Z"/>
        </w:rPr>
      </w:pPr>
      <w:ins w:id="2867" w:author="Bruno Landais" w:date="2020-10-16T10:06:00Z">
        <w:r>
          <w:t xml:space="preserve">          </w:t>
        </w:r>
        <w:r>
          <w:rPr>
            <w:rFonts w:hint="eastAsia"/>
            <w:lang w:eastAsia="zh-CN"/>
          </w:rPr>
          <w:t xml:space="preserve">      </w:t>
        </w:r>
        <w:r>
          <w:rPr>
            <w:lang w:eastAsia="zh-CN"/>
          </w:rPr>
          <w:t xml:space="preserve">        </w:t>
        </w:r>
        <w:r>
          <w:t>type: string</w:t>
        </w:r>
      </w:ins>
    </w:p>
    <w:p w14:paraId="17C1E8C4" w14:textId="77777777" w:rsidR="0082044C" w:rsidRDefault="0082044C" w:rsidP="0082044C">
      <w:pPr>
        <w:pStyle w:val="PL"/>
        <w:rPr>
          <w:ins w:id="2868" w:author="Bruno Landais" w:date="2020-10-26T13:49:00Z"/>
        </w:rPr>
      </w:pPr>
      <w:ins w:id="2869" w:author="Bruno Landais" w:date="2020-10-26T13:49:00Z">
        <w:r>
          <w:t xml:space="preserve">            </w:t>
        </w:r>
        <w:r>
          <w:rPr>
            <w:rFonts w:hint="eastAsia"/>
            <w:lang w:eastAsia="zh-CN"/>
          </w:rPr>
          <w:t xml:space="preserve">        </w:t>
        </w:r>
        <w:r>
          <w:t>3gpp-Sbi-Target-Nf-Id:</w:t>
        </w:r>
      </w:ins>
    </w:p>
    <w:p w14:paraId="050B5A29" w14:textId="77777777" w:rsidR="0082044C" w:rsidRDefault="0082044C" w:rsidP="0082044C">
      <w:pPr>
        <w:pStyle w:val="PL"/>
        <w:rPr>
          <w:ins w:id="2870" w:author="Bruno Landais" w:date="2020-10-26T13:49:00Z"/>
          <w:lang w:eastAsia="zh-CN"/>
        </w:rPr>
      </w:pPr>
      <w:ins w:id="2871" w:author="Bruno Landais" w:date="2020-10-26T13:49:00Z">
        <w:r>
          <w:rPr>
            <w:rFonts w:hint="eastAsia"/>
            <w:lang w:eastAsia="zh-CN"/>
          </w:rPr>
          <w:t xml:space="preserve">                      </w:t>
        </w:r>
        <w:r>
          <w:t>description: 'Identifier of target SMF (service) instance towards which the request is redirected'</w:t>
        </w:r>
      </w:ins>
    </w:p>
    <w:p w14:paraId="1F8E77CA" w14:textId="77777777" w:rsidR="0082044C" w:rsidRDefault="0082044C" w:rsidP="0082044C">
      <w:pPr>
        <w:pStyle w:val="PL"/>
        <w:rPr>
          <w:ins w:id="2872" w:author="Bruno Landais" w:date="2020-10-26T13:49:00Z"/>
        </w:rPr>
      </w:pPr>
      <w:ins w:id="2873" w:author="Bruno Landais" w:date="2020-10-26T13:49:00Z">
        <w:r>
          <w:t xml:space="preserve">              </w:t>
        </w:r>
        <w:r>
          <w:rPr>
            <w:rFonts w:hint="eastAsia"/>
            <w:lang w:eastAsia="zh-CN"/>
          </w:rPr>
          <w:t xml:space="preserve">        </w:t>
        </w:r>
        <w:r>
          <w:t>schema:</w:t>
        </w:r>
      </w:ins>
    </w:p>
    <w:p w14:paraId="4B4B0314" w14:textId="34EEDBBF" w:rsidR="0082044C" w:rsidRPr="0082044C" w:rsidRDefault="0082044C" w:rsidP="000C1D9D">
      <w:pPr>
        <w:pStyle w:val="PL"/>
        <w:rPr>
          <w:rPrChange w:id="2874" w:author="Bruno Landais" w:date="2020-10-26T13:49:00Z">
            <w:rPr>
              <w:lang w:val="en-US"/>
            </w:rPr>
          </w:rPrChange>
        </w:rPr>
      </w:pPr>
      <w:ins w:id="2875" w:author="Bruno Landais" w:date="2020-10-26T13:49:00Z">
        <w:r>
          <w:t xml:space="preserve">                </w:t>
        </w:r>
        <w:r>
          <w:rPr>
            <w:rFonts w:hint="eastAsia"/>
            <w:lang w:eastAsia="zh-CN"/>
          </w:rPr>
          <w:t xml:space="preserve">        </w:t>
        </w:r>
        <w:r>
          <w:t>type: string</w:t>
        </w:r>
      </w:ins>
    </w:p>
    <w:p w14:paraId="76F55856"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3D4AD108" w14:textId="77777777" w:rsidR="009D5EF7" w:rsidRPr="002E5CBA" w:rsidRDefault="009D5EF7" w:rsidP="009D5EF7">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A41E80F"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4D708494"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09B08CA"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06AD2439"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B53557B" w14:textId="77777777" w:rsidR="009D5EF7" w:rsidRDefault="009D5EF7" w:rsidP="009D5EF7">
      <w:pPr>
        <w:pStyle w:val="PL"/>
        <w:rPr>
          <w:lang w:val="en-US"/>
        </w:rPr>
      </w:pPr>
      <w:r w:rsidRPr="002E5CBA">
        <w:rPr>
          <w:lang w:val="en-US"/>
        </w:rPr>
        <w:t xml:space="preserve">                </w:t>
      </w:r>
      <w:r>
        <w:rPr>
          <w:lang w:val="en-US"/>
        </w:rPr>
        <w:t>'411':</w:t>
      </w:r>
    </w:p>
    <w:p w14:paraId="0703210F"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E17F9F8" w14:textId="77777777" w:rsidR="009D5EF7" w:rsidRDefault="009D5EF7" w:rsidP="009D5EF7">
      <w:pPr>
        <w:pStyle w:val="PL"/>
        <w:rPr>
          <w:lang w:val="en-US"/>
        </w:rPr>
      </w:pPr>
      <w:r w:rsidRPr="002E5CBA">
        <w:rPr>
          <w:lang w:val="en-US"/>
        </w:rPr>
        <w:t xml:space="preserve">                </w:t>
      </w:r>
      <w:r>
        <w:rPr>
          <w:lang w:val="en-US"/>
        </w:rPr>
        <w:t>'413':</w:t>
      </w:r>
    </w:p>
    <w:p w14:paraId="18DD5771"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E70544D" w14:textId="77777777" w:rsidR="009D5EF7" w:rsidRDefault="009D5EF7" w:rsidP="009D5EF7">
      <w:pPr>
        <w:pStyle w:val="PL"/>
        <w:rPr>
          <w:lang w:val="en-US"/>
        </w:rPr>
      </w:pPr>
      <w:r w:rsidRPr="002E5CBA">
        <w:rPr>
          <w:lang w:val="en-US"/>
        </w:rPr>
        <w:t xml:space="preserve">                </w:t>
      </w:r>
      <w:r>
        <w:rPr>
          <w:lang w:val="en-US"/>
        </w:rPr>
        <w:t>'415':</w:t>
      </w:r>
    </w:p>
    <w:p w14:paraId="365F0E67"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7B845C7" w14:textId="77777777" w:rsidR="009D5EF7" w:rsidRDefault="009D5EF7" w:rsidP="009D5EF7">
      <w:pPr>
        <w:pStyle w:val="PL"/>
        <w:rPr>
          <w:lang w:val="en-US"/>
        </w:rPr>
      </w:pPr>
      <w:r w:rsidRPr="002E5CBA">
        <w:rPr>
          <w:lang w:val="en-US"/>
        </w:rPr>
        <w:t xml:space="preserve">                </w:t>
      </w:r>
      <w:r>
        <w:rPr>
          <w:lang w:val="en-US"/>
        </w:rPr>
        <w:t>'429':</w:t>
      </w:r>
    </w:p>
    <w:p w14:paraId="7359E49E"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A46F04"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7143E2C3" w14:textId="77777777" w:rsidR="009D5EF7"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45F4BC6"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66EACB5C"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58887FDB" w14:textId="77777777" w:rsidR="009D5EF7" w:rsidRPr="002E5CBA" w:rsidRDefault="009D5EF7" w:rsidP="009D5EF7">
      <w:pPr>
        <w:pStyle w:val="PL"/>
        <w:rPr>
          <w:lang w:val="en-US"/>
        </w:rPr>
      </w:pPr>
      <w:r w:rsidRPr="002E5CBA">
        <w:rPr>
          <w:lang w:val="en-US"/>
        </w:rPr>
        <w:t xml:space="preserve">                '</w:t>
      </w:r>
      <w:r>
        <w:rPr>
          <w:lang w:val="en-US"/>
        </w:rPr>
        <w:t>504</w:t>
      </w:r>
      <w:r w:rsidRPr="002E5CBA">
        <w:rPr>
          <w:lang w:val="en-US"/>
        </w:rPr>
        <w:t>':</w:t>
      </w:r>
    </w:p>
    <w:p w14:paraId="079DE2EF" w14:textId="77777777" w:rsidR="009D5EF7" w:rsidRPr="002E5CBA" w:rsidRDefault="009D5EF7" w:rsidP="009D5EF7">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F178D4A" w14:textId="77777777" w:rsidR="009D5EF7" w:rsidRDefault="009D5EF7" w:rsidP="009D5EF7">
      <w:pPr>
        <w:pStyle w:val="PL"/>
        <w:rPr>
          <w:lang w:val="en-US"/>
        </w:rPr>
      </w:pPr>
      <w:r w:rsidRPr="002E5CBA">
        <w:rPr>
          <w:lang w:val="en-US"/>
        </w:rPr>
        <w:t xml:space="preserve">                default:</w:t>
      </w:r>
    </w:p>
    <w:p w14:paraId="55943F00"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41CB27" w14:textId="77777777" w:rsidR="009D5EF7" w:rsidRDefault="009D5EF7" w:rsidP="009D5EF7">
      <w:pPr>
        <w:pStyle w:val="PL"/>
        <w:rPr>
          <w:lang w:val="en-US"/>
        </w:rPr>
      </w:pPr>
    </w:p>
    <w:p w14:paraId="7E1B5D13" w14:textId="77777777" w:rsidR="009D5EF7" w:rsidRPr="0085670C" w:rsidRDefault="009D5EF7" w:rsidP="009D5EF7">
      <w:pPr>
        <w:pStyle w:val="PL"/>
        <w:rPr>
          <w:lang w:val="en-US"/>
        </w:rPr>
      </w:pPr>
      <w:r w:rsidRPr="0085670C">
        <w:rPr>
          <w:lang w:val="en-US"/>
        </w:rPr>
        <w:t xml:space="preserve">        </w:t>
      </w:r>
      <w:r>
        <w:rPr>
          <w:lang w:val="en-US"/>
        </w:rPr>
        <w:t>t</w:t>
      </w:r>
      <w:r w:rsidRPr="0085670C">
        <w:rPr>
          <w:lang w:val="en-US"/>
        </w:rPr>
        <w:t>ransferMtData:</w:t>
      </w:r>
    </w:p>
    <w:p w14:paraId="7ACE8DCC" w14:textId="77777777" w:rsidR="009D5EF7" w:rsidRPr="0085670C" w:rsidRDefault="009D5EF7" w:rsidP="009D5EF7">
      <w:pPr>
        <w:pStyle w:val="PL"/>
        <w:rPr>
          <w:lang w:val="en-US"/>
        </w:rPr>
      </w:pPr>
      <w:r w:rsidRPr="0085670C">
        <w:rPr>
          <w:lang w:val="en-US"/>
        </w:rPr>
        <w:t xml:space="preserve">          '{$request.body#/vsmfPduSessionUri}/transfer-mt-data':</w:t>
      </w:r>
    </w:p>
    <w:p w14:paraId="6122BA87" w14:textId="77777777" w:rsidR="009D5EF7" w:rsidRPr="0085670C" w:rsidRDefault="009D5EF7" w:rsidP="009D5EF7">
      <w:pPr>
        <w:pStyle w:val="PL"/>
        <w:rPr>
          <w:lang w:val="en-US"/>
        </w:rPr>
      </w:pPr>
      <w:r w:rsidRPr="0085670C">
        <w:rPr>
          <w:lang w:val="en-US"/>
        </w:rPr>
        <w:t xml:space="preserve">            post:</w:t>
      </w:r>
    </w:p>
    <w:p w14:paraId="0C5AAAC8" w14:textId="77777777" w:rsidR="009D5EF7" w:rsidRPr="0085670C" w:rsidRDefault="009D5EF7" w:rsidP="009D5EF7">
      <w:pPr>
        <w:pStyle w:val="PL"/>
        <w:rPr>
          <w:lang w:val="en-US"/>
        </w:rPr>
      </w:pPr>
      <w:r w:rsidRPr="0085670C">
        <w:rPr>
          <w:lang w:val="en-US"/>
        </w:rPr>
        <w:t xml:space="preserve">              summary:  Transfer MT Data</w:t>
      </w:r>
      <w:r>
        <w:rPr>
          <w:lang w:val="en-US"/>
        </w:rPr>
        <w:t xml:space="preserve"> (by H-SMF)</w:t>
      </w:r>
    </w:p>
    <w:p w14:paraId="0D56770D" w14:textId="77777777" w:rsidR="009D5EF7" w:rsidRPr="0085670C" w:rsidRDefault="009D5EF7" w:rsidP="009D5EF7">
      <w:pPr>
        <w:pStyle w:val="PL"/>
        <w:rPr>
          <w:lang w:val="en-US"/>
        </w:rPr>
      </w:pPr>
      <w:r w:rsidRPr="0085670C">
        <w:rPr>
          <w:lang w:val="en-US"/>
        </w:rPr>
        <w:t xml:space="preserve">              tags:</w:t>
      </w:r>
    </w:p>
    <w:p w14:paraId="4921F0A2" w14:textId="77777777" w:rsidR="009D5EF7" w:rsidRPr="0085670C" w:rsidRDefault="009D5EF7" w:rsidP="009D5EF7">
      <w:pPr>
        <w:pStyle w:val="PL"/>
        <w:rPr>
          <w:lang w:val="en-US"/>
        </w:rPr>
      </w:pPr>
      <w:r w:rsidRPr="0085670C">
        <w:rPr>
          <w:lang w:val="en-US"/>
        </w:rPr>
        <w:t xml:space="preserve">                - Individual PDU session (V-SMF)</w:t>
      </w:r>
    </w:p>
    <w:p w14:paraId="3619588F" w14:textId="77777777" w:rsidR="009D5EF7" w:rsidRPr="0085670C" w:rsidRDefault="009D5EF7" w:rsidP="009D5EF7">
      <w:pPr>
        <w:pStyle w:val="PL"/>
        <w:rPr>
          <w:lang w:val="en-US"/>
        </w:rPr>
      </w:pPr>
      <w:r w:rsidRPr="0085670C">
        <w:rPr>
          <w:lang w:val="en-US"/>
        </w:rPr>
        <w:t xml:space="preserve">              operationId: TransferMtData</w:t>
      </w:r>
    </w:p>
    <w:p w14:paraId="05673A66" w14:textId="77777777" w:rsidR="009D5EF7" w:rsidRPr="0085670C" w:rsidRDefault="009D5EF7" w:rsidP="009D5EF7">
      <w:pPr>
        <w:pStyle w:val="PL"/>
        <w:rPr>
          <w:lang w:val="en-US"/>
        </w:rPr>
      </w:pPr>
      <w:r w:rsidRPr="0085670C">
        <w:rPr>
          <w:lang w:val="en-US"/>
        </w:rPr>
        <w:t xml:space="preserve">              requestBody:</w:t>
      </w:r>
    </w:p>
    <w:p w14:paraId="6438035D" w14:textId="77777777" w:rsidR="009D5EF7" w:rsidRPr="0085670C" w:rsidRDefault="009D5EF7" w:rsidP="009D5EF7">
      <w:pPr>
        <w:pStyle w:val="PL"/>
        <w:rPr>
          <w:lang w:val="en-US"/>
        </w:rPr>
      </w:pPr>
      <w:r w:rsidRPr="0085670C">
        <w:rPr>
          <w:lang w:val="en-US"/>
        </w:rPr>
        <w:t xml:space="preserve">                description: representation of the payload of Transfer MT Data Request</w:t>
      </w:r>
    </w:p>
    <w:p w14:paraId="53E5FC59" w14:textId="77777777" w:rsidR="009D5EF7" w:rsidRPr="0085670C" w:rsidRDefault="009D5EF7" w:rsidP="009D5EF7">
      <w:pPr>
        <w:pStyle w:val="PL"/>
        <w:rPr>
          <w:lang w:val="en-US"/>
        </w:rPr>
      </w:pPr>
      <w:r w:rsidRPr="0085670C">
        <w:rPr>
          <w:lang w:val="en-US"/>
        </w:rPr>
        <w:t xml:space="preserve">                required: true</w:t>
      </w:r>
    </w:p>
    <w:p w14:paraId="390EBBF2" w14:textId="77777777" w:rsidR="009D5EF7" w:rsidRPr="0085670C" w:rsidRDefault="009D5EF7" w:rsidP="009D5EF7">
      <w:pPr>
        <w:pStyle w:val="PL"/>
        <w:rPr>
          <w:lang w:val="en-US"/>
        </w:rPr>
      </w:pPr>
      <w:r w:rsidRPr="0085670C">
        <w:rPr>
          <w:lang w:val="en-US"/>
        </w:rPr>
        <w:t xml:space="preserve">                content:</w:t>
      </w:r>
    </w:p>
    <w:p w14:paraId="054D160C" w14:textId="77777777" w:rsidR="009D5EF7" w:rsidRPr="0085670C" w:rsidRDefault="009D5EF7" w:rsidP="009D5EF7">
      <w:pPr>
        <w:pStyle w:val="PL"/>
        <w:rPr>
          <w:lang w:val="en-US"/>
        </w:rPr>
      </w:pPr>
      <w:r w:rsidRPr="0085670C">
        <w:rPr>
          <w:lang w:val="en-US"/>
        </w:rPr>
        <w:t xml:space="preserve">                  multipart/related:  # message with a binary body part</w:t>
      </w:r>
    </w:p>
    <w:p w14:paraId="795389BF" w14:textId="77777777" w:rsidR="009D5EF7" w:rsidRPr="0085670C" w:rsidRDefault="009D5EF7" w:rsidP="009D5EF7">
      <w:pPr>
        <w:pStyle w:val="PL"/>
        <w:rPr>
          <w:lang w:val="en-US"/>
        </w:rPr>
      </w:pPr>
      <w:r w:rsidRPr="0085670C">
        <w:rPr>
          <w:lang w:val="en-US"/>
        </w:rPr>
        <w:t xml:space="preserve">                    schema:</w:t>
      </w:r>
    </w:p>
    <w:p w14:paraId="14D857DB" w14:textId="77777777" w:rsidR="009D5EF7" w:rsidRPr="0085670C" w:rsidRDefault="009D5EF7" w:rsidP="009D5EF7">
      <w:pPr>
        <w:pStyle w:val="PL"/>
        <w:rPr>
          <w:lang w:val="en-US"/>
        </w:rPr>
      </w:pPr>
      <w:r w:rsidRPr="0085670C">
        <w:rPr>
          <w:lang w:val="en-US"/>
        </w:rPr>
        <w:t xml:space="preserve">                      type: object</w:t>
      </w:r>
    </w:p>
    <w:p w14:paraId="4AAF1C96" w14:textId="77777777" w:rsidR="009D5EF7" w:rsidRPr="0085670C" w:rsidRDefault="009D5EF7" w:rsidP="009D5EF7">
      <w:pPr>
        <w:pStyle w:val="PL"/>
        <w:rPr>
          <w:lang w:val="en-US"/>
        </w:rPr>
      </w:pPr>
      <w:r w:rsidRPr="0085670C">
        <w:rPr>
          <w:lang w:val="en-US"/>
        </w:rPr>
        <w:t xml:space="preserve">                      properties:</w:t>
      </w:r>
    </w:p>
    <w:p w14:paraId="3AE890E4" w14:textId="77777777" w:rsidR="009D5EF7" w:rsidRPr="0085670C" w:rsidRDefault="009D5EF7" w:rsidP="009D5EF7">
      <w:pPr>
        <w:pStyle w:val="PL"/>
        <w:rPr>
          <w:lang w:val="en-US"/>
        </w:rPr>
      </w:pPr>
      <w:r w:rsidRPr="0085670C">
        <w:rPr>
          <w:lang w:val="en-US"/>
        </w:rPr>
        <w:t xml:space="preserve">                        jsonData:</w:t>
      </w:r>
    </w:p>
    <w:p w14:paraId="070B51F9" w14:textId="77777777" w:rsidR="009D5EF7" w:rsidRPr="0085670C" w:rsidRDefault="009D5EF7" w:rsidP="009D5EF7">
      <w:pPr>
        <w:pStyle w:val="PL"/>
        <w:rPr>
          <w:lang w:val="en-US"/>
        </w:rPr>
      </w:pPr>
      <w:r w:rsidRPr="0085670C">
        <w:rPr>
          <w:lang w:val="en-US"/>
        </w:rPr>
        <w:t xml:space="preserve">                          $ref: '#/components/schemas/Tra</w:t>
      </w:r>
      <w:r>
        <w:rPr>
          <w:lang w:val="en-US"/>
        </w:rPr>
        <w:t>n</w:t>
      </w:r>
      <w:r w:rsidRPr="0085670C">
        <w:rPr>
          <w:lang w:val="en-US"/>
        </w:rPr>
        <w:t>sferMtDataReqData'</w:t>
      </w:r>
    </w:p>
    <w:p w14:paraId="58547A73" w14:textId="77777777" w:rsidR="009D5EF7" w:rsidRPr="0085670C" w:rsidRDefault="009D5EF7" w:rsidP="009D5EF7">
      <w:pPr>
        <w:pStyle w:val="PL"/>
        <w:rPr>
          <w:lang w:val="en-US"/>
        </w:rPr>
      </w:pPr>
      <w:r w:rsidRPr="0085670C">
        <w:rPr>
          <w:lang w:val="en-US"/>
        </w:rPr>
        <w:t xml:space="preserve">                        binaryMtData:</w:t>
      </w:r>
    </w:p>
    <w:p w14:paraId="3BEA6212" w14:textId="77777777" w:rsidR="009D5EF7" w:rsidRPr="0085670C" w:rsidRDefault="009D5EF7" w:rsidP="009D5EF7">
      <w:pPr>
        <w:pStyle w:val="PL"/>
        <w:rPr>
          <w:lang w:val="en-US"/>
        </w:rPr>
      </w:pPr>
      <w:r w:rsidRPr="0085670C">
        <w:rPr>
          <w:lang w:val="en-US"/>
        </w:rPr>
        <w:t xml:space="preserve">                          type: string</w:t>
      </w:r>
    </w:p>
    <w:p w14:paraId="29C133A4" w14:textId="77777777" w:rsidR="009D5EF7" w:rsidRPr="0085670C" w:rsidRDefault="009D5EF7" w:rsidP="009D5EF7">
      <w:pPr>
        <w:pStyle w:val="PL"/>
        <w:rPr>
          <w:lang w:val="en-US"/>
        </w:rPr>
      </w:pPr>
      <w:r w:rsidRPr="0085670C">
        <w:rPr>
          <w:lang w:val="en-US"/>
        </w:rPr>
        <w:t xml:space="preserve">                          format: binary</w:t>
      </w:r>
    </w:p>
    <w:p w14:paraId="73E6F204" w14:textId="77777777" w:rsidR="009D5EF7" w:rsidRPr="0085670C" w:rsidRDefault="009D5EF7" w:rsidP="009D5EF7">
      <w:pPr>
        <w:pStyle w:val="PL"/>
        <w:rPr>
          <w:lang w:val="en-US"/>
        </w:rPr>
      </w:pPr>
      <w:r w:rsidRPr="0085670C">
        <w:rPr>
          <w:lang w:val="en-US"/>
        </w:rPr>
        <w:t xml:space="preserve">                    encoding:</w:t>
      </w:r>
    </w:p>
    <w:p w14:paraId="7DDF82AE" w14:textId="77777777" w:rsidR="009D5EF7" w:rsidRPr="0085670C" w:rsidRDefault="009D5EF7" w:rsidP="009D5EF7">
      <w:pPr>
        <w:pStyle w:val="PL"/>
        <w:rPr>
          <w:lang w:val="en-US"/>
        </w:rPr>
      </w:pPr>
      <w:r w:rsidRPr="0085670C">
        <w:rPr>
          <w:lang w:val="en-US"/>
        </w:rPr>
        <w:t xml:space="preserve">                      jsonData:</w:t>
      </w:r>
    </w:p>
    <w:p w14:paraId="02A5378A" w14:textId="77777777" w:rsidR="009D5EF7" w:rsidRPr="0085670C" w:rsidRDefault="009D5EF7" w:rsidP="009D5EF7">
      <w:pPr>
        <w:pStyle w:val="PL"/>
        <w:rPr>
          <w:lang w:val="en-US"/>
        </w:rPr>
      </w:pPr>
      <w:r w:rsidRPr="0085670C">
        <w:rPr>
          <w:lang w:val="en-US"/>
        </w:rPr>
        <w:t xml:space="preserve">                        contentType:  application/json</w:t>
      </w:r>
    </w:p>
    <w:p w14:paraId="17505305" w14:textId="77777777" w:rsidR="009D5EF7" w:rsidRPr="0085670C" w:rsidRDefault="009D5EF7" w:rsidP="009D5EF7">
      <w:pPr>
        <w:pStyle w:val="PL"/>
        <w:rPr>
          <w:lang w:val="en-US"/>
        </w:rPr>
      </w:pPr>
      <w:r w:rsidRPr="0085670C">
        <w:rPr>
          <w:lang w:val="en-US"/>
        </w:rPr>
        <w:t xml:space="preserve">                      binaryMtData:</w:t>
      </w:r>
    </w:p>
    <w:p w14:paraId="7F8DAEE5" w14:textId="77777777" w:rsidR="009D5EF7" w:rsidRPr="0085670C" w:rsidRDefault="009D5EF7" w:rsidP="009D5EF7">
      <w:pPr>
        <w:pStyle w:val="PL"/>
        <w:rPr>
          <w:lang w:val="en-US"/>
        </w:rPr>
      </w:pPr>
      <w:r w:rsidRPr="0085670C">
        <w:rPr>
          <w:lang w:val="en-US"/>
        </w:rPr>
        <w:t xml:space="preserve">                        contentType:  application/vnd.3gpp.5gnas</w:t>
      </w:r>
    </w:p>
    <w:p w14:paraId="797B945A" w14:textId="77777777" w:rsidR="009D5EF7" w:rsidRPr="0085670C" w:rsidRDefault="009D5EF7" w:rsidP="009D5EF7">
      <w:pPr>
        <w:pStyle w:val="PL"/>
        <w:rPr>
          <w:lang w:val="en-US"/>
        </w:rPr>
      </w:pPr>
      <w:r w:rsidRPr="0085670C">
        <w:rPr>
          <w:lang w:val="en-US"/>
        </w:rPr>
        <w:t xml:space="preserve">                        headers:</w:t>
      </w:r>
    </w:p>
    <w:p w14:paraId="14F748FE" w14:textId="77777777" w:rsidR="009D5EF7" w:rsidRPr="0085670C" w:rsidRDefault="009D5EF7" w:rsidP="009D5EF7">
      <w:pPr>
        <w:pStyle w:val="PL"/>
        <w:rPr>
          <w:lang w:val="en-US"/>
        </w:rPr>
      </w:pPr>
      <w:r w:rsidRPr="0085670C">
        <w:rPr>
          <w:lang w:val="en-US"/>
        </w:rPr>
        <w:t xml:space="preserve">                          Content-Id:</w:t>
      </w:r>
    </w:p>
    <w:p w14:paraId="6DB7FB55" w14:textId="77777777" w:rsidR="009D5EF7" w:rsidRPr="0085670C" w:rsidRDefault="009D5EF7" w:rsidP="009D5EF7">
      <w:pPr>
        <w:pStyle w:val="PL"/>
        <w:rPr>
          <w:lang w:val="en-US"/>
        </w:rPr>
      </w:pPr>
      <w:r w:rsidRPr="0085670C">
        <w:rPr>
          <w:lang w:val="en-US"/>
        </w:rPr>
        <w:t xml:space="preserve">                            schema:</w:t>
      </w:r>
    </w:p>
    <w:p w14:paraId="4631DB86" w14:textId="77777777" w:rsidR="009D5EF7" w:rsidRPr="0085670C" w:rsidRDefault="009D5EF7" w:rsidP="009D5EF7">
      <w:pPr>
        <w:pStyle w:val="PL"/>
        <w:rPr>
          <w:lang w:val="en-US"/>
        </w:rPr>
      </w:pPr>
      <w:r w:rsidRPr="0085670C">
        <w:rPr>
          <w:lang w:val="en-US"/>
        </w:rPr>
        <w:t xml:space="preserve">                              type: string</w:t>
      </w:r>
    </w:p>
    <w:p w14:paraId="01BF7009" w14:textId="77777777" w:rsidR="009D5EF7" w:rsidRPr="0085670C" w:rsidRDefault="009D5EF7" w:rsidP="009D5EF7">
      <w:pPr>
        <w:pStyle w:val="PL"/>
        <w:rPr>
          <w:lang w:val="en-US"/>
        </w:rPr>
      </w:pPr>
      <w:r w:rsidRPr="0085670C">
        <w:rPr>
          <w:lang w:val="en-US"/>
        </w:rPr>
        <w:t xml:space="preserve">              responses:</w:t>
      </w:r>
    </w:p>
    <w:p w14:paraId="2839C045" w14:textId="77777777" w:rsidR="009D5EF7" w:rsidRPr="0085670C" w:rsidRDefault="009D5EF7" w:rsidP="009D5EF7">
      <w:pPr>
        <w:pStyle w:val="PL"/>
        <w:rPr>
          <w:lang w:val="en-US"/>
        </w:rPr>
      </w:pPr>
      <w:r w:rsidRPr="0085670C">
        <w:rPr>
          <w:lang w:val="en-US"/>
        </w:rPr>
        <w:t xml:space="preserve">                '204':</w:t>
      </w:r>
    </w:p>
    <w:p w14:paraId="4A91D6FB" w14:textId="447CF7BB" w:rsidR="009D5EF7" w:rsidRDefault="009D5EF7" w:rsidP="009D5EF7">
      <w:pPr>
        <w:pStyle w:val="PL"/>
        <w:rPr>
          <w:ins w:id="2876" w:author="Bruno Landais" w:date="2020-10-16T10:07:00Z"/>
          <w:lang w:val="en-US"/>
        </w:rPr>
      </w:pPr>
      <w:r w:rsidRPr="0085670C">
        <w:rPr>
          <w:lang w:val="en-US"/>
        </w:rPr>
        <w:t xml:space="preserve">                  description: successful transfering of MT data</w:t>
      </w:r>
    </w:p>
    <w:p w14:paraId="5A9C5ADA" w14:textId="77777777" w:rsidR="000C1D9D" w:rsidRPr="002E5CBA" w:rsidRDefault="000C1D9D" w:rsidP="000C1D9D">
      <w:pPr>
        <w:pStyle w:val="PL"/>
        <w:rPr>
          <w:ins w:id="2877" w:author="Bruno Landais" w:date="2020-10-16T10:07:00Z"/>
          <w:lang w:val="en-US"/>
        </w:rPr>
      </w:pPr>
      <w:ins w:id="2878" w:author="Bruno Landais" w:date="2020-10-16T10:07: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3B5643D9" w14:textId="16B12D1C" w:rsidR="000C1D9D" w:rsidRDefault="000C1D9D" w:rsidP="000C1D9D">
      <w:pPr>
        <w:pStyle w:val="PL"/>
        <w:rPr>
          <w:ins w:id="2879" w:author="Bruno Landais" w:date="2020-10-23T13:57:00Z"/>
          <w:lang w:val="en-US"/>
        </w:rPr>
      </w:pPr>
      <w:ins w:id="2880" w:author="Bruno Landais" w:date="2020-10-16T10:07:00Z">
        <w:r>
          <w:rPr>
            <w:lang w:val="en-US"/>
          </w:rPr>
          <w:t xml:space="preserve">        </w:t>
        </w:r>
        <w:r w:rsidRPr="002E5CBA">
          <w:rPr>
            <w:lang w:val="en-US"/>
          </w:rPr>
          <w:t xml:space="preserve">          description: </w:t>
        </w:r>
        <w:r>
          <w:rPr>
            <w:lang w:val="en-US"/>
          </w:rPr>
          <w:t>temporary redirect</w:t>
        </w:r>
      </w:ins>
    </w:p>
    <w:p w14:paraId="24C1964C" w14:textId="77777777" w:rsidR="0091249C" w:rsidRPr="003B2883" w:rsidRDefault="0091249C" w:rsidP="0091249C">
      <w:pPr>
        <w:pStyle w:val="PL"/>
        <w:rPr>
          <w:ins w:id="2881" w:author="Bruno Landais" w:date="2020-10-23T13:57:00Z"/>
        </w:rPr>
      </w:pPr>
      <w:ins w:id="2882" w:author="Bruno Landais" w:date="2020-10-23T13:57:00Z">
        <w:r>
          <w:t xml:space="preserve">        </w:t>
        </w:r>
        <w:r w:rsidRPr="003B2883">
          <w:t xml:space="preserve">          content:</w:t>
        </w:r>
      </w:ins>
    </w:p>
    <w:p w14:paraId="31AFABCA" w14:textId="77777777" w:rsidR="0091249C" w:rsidRPr="003B2883" w:rsidRDefault="0091249C" w:rsidP="0091249C">
      <w:pPr>
        <w:pStyle w:val="PL"/>
        <w:rPr>
          <w:ins w:id="2883" w:author="Bruno Landais" w:date="2020-10-23T13:57:00Z"/>
        </w:rPr>
      </w:pPr>
      <w:ins w:id="2884" w:author="Bruno Landais" w:date="2020-10-23T13:57:00Z">
        <w:r w:rsidRPr="003B2883">
          <w:lastRenderedPageBreak/>
          <w:t xml:space="preserve">        </w:t>
        </w:r>
        <w:r>
          <w:t xml:space="preserve">        </w:t>
        </w:r>
        <w:r w:rsidRPr="003B2883">
          <w:t xml:space="preserve">    application/problem+json:</w:t>
        </w:r>
      </w:ins>
    </w:p>
    <w:p w14:paraId="3B5E377B" w14:textId="77777777" w:rsidR="0091249C" w:rsidRPr="003B2883" w:rsidRDefault="0091249C" w:rsidP="0091249C">
      <w:pPr>
        <w:pStyle w:val="PL"/>
        <w:rPr>
          <w:ins w:id="2885" w:author="Bruno Landais" w:date="2020-10-23T13:57:00Z"/>
        </w:rPr>
      </w:pPr>
      <w:ins w:id="2886" w:author="Bruno Landais" w:date="2020-10-23T13:57:00Z">
        <w:r w:rsidRPr="003B2883">
          <w:t xml:space="preserve">                      schema:</w:t>
        </w:r>
      </w:ins>
    </w:p>
    <w:p w14:paraId="261C3FA0" w14:textId="6A625305" w:rsidR="0091249C" w:rsidRPr="0091249C" w:rsidRDefault="0091249C" w:rsidP="000C1D9D">
      <w:pPr>
        <w:pStyle w:val="PL"/>
        <w:rPr>
          <w:ins w:id="2887" w:author="Bruno Landais" w:date="2020-10-16T10:07:00Z"/>
          <w:rPrChange w:id="2888" w:author="Bruno Landais" w:date="2020-10-23T13:57:00Z">
            <w:rPr>
              <w:ins w:id="2889" w:author="Bruno Landais" w:date="2020-10-16T10:07:00Z"/>
              <w:lang w:val="en-US"/>
            </w:rPr>
          </w:rPrChange>
        </w:rPr>
      </w:pPr>
      <w:ins w:id="2890" w:author="Bruno Landais" w:date="2020-10-23T13:57:00Z">
        <w:r w:rsidRPr="003B2883">
          <w:t xml:space="preserve">                        $ref: 'TS29571_CommonData.yaml#/components/schemas/ProblemDetails'</w:t>
        </w:r>
      </w:ins>
    </w:p>
    <w:p w14:paraId="7775AFD3" w14:textId="77777777" w:rsidR="000C1D9D" w:rsidRDefault="000C1D9D" w:rsidP="000C1D9D">
      <w:pPr>
        <w:pStyle w:val="PL"/>
        <w:rPr>
          <w:ins w:id="2891" w:author="Bruno Landais" w:date="2020-10-16T10:07:00Z"/>
        </w:rPr>
      </w:pPr>
      <w:ins w:id="2892" w:author="Bruno Landais" w:date="2020-10-16T10:07:00Z">
        <w:r>
          <w:t xml:space="preserve">                  headers:</w:t>
        </w:r>
      </w:ins>
    </w:p>
    <w:p w14:paraId="78E7233E" w14:textId="77777777" w:rsidR="000C1D9D" w:rsidRDefault="000C1D9D" w:rsidP="000C1D9D">
      <w:pPr>
        <w:pStyle w:val="PL"/>
        <w:rPr>
          <w:ins w:id="2893" w:author="Bruno Landais" w:date="2020-10-16T10:07:00Z"/>
        </w:rPr>
      </w:pPr>
      <w:ins w:id="2894" w:author="Bruno Landais" w:date="2020-10-16T10:07:00Z">
        <w:r>
          <w:t xml:space="preserve">                  </w:t>
        </w:r>
        <w:r>
          <w:rPr>
            <w:rFonts w:hint="eastAsia"/>
            <w:lang w:eastAsia="zh-CN"/>
          </w:rPr>
          <w:t xml:space="preserve">  </w:t>
        </w:r>
        <w:r>
          <w:t>Location:</w:t>
        </w:r>
      </w:ins>
    </w:p>
    <w:p w14:paraId="563FE973" w14:textId="77777777" w:rsidR="000C1D9D" w:rsidRDefault="000C1D9D" w:rsidP="000C1D9D">
      <w:pPr>
        <w:pStyle w:val="PL"/>
        <w:rPr>
          <w:ins w:id="2895" w:author="Bruno Landais" w:date="2020-10-16T10:07:00Z"/>
        </w:rPr>
      </w:pPr>
      <w:ins w:id="2896"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6CEBB837" w14:textId="77777777" w:rsidR="000C1D9D" w:rsidRDefault="000C1D9D" w:rsidP="000C1D9D">
      <w:pPr>
        <w:pStyle w:val="PL"/>
        <w:rPr>
          <w:ins w:id="2897" w:author="Bruno Landais" w:date="2020-10-16T10:07:00Z"/>
        </w:rPr>
      </w:pPr>
      <w:ins w:id="2898" w:author="Bruno Landais" w:date="2020-10-16T10:07:00Z">
        <w:r>
          <w:t xml:space="preserve">          </w:t>
        </w:r>
        <w:r>
          <w:rPr>
            <w:rFonts w:hint="eastAsia"/>
            <w:lang w:eastAsia="zh-CN"/>
          </w:rPr>
          <w:t xml:space="preserve">    </w:t>
        </w:r>
        <w:r>
          <w:rPr>
            <w:lang w:eastAsia="zh-CN"/>
          </w:rPr>
          <w:t xml:space="preserve">        </w:t>
        </w:r>
        <w:r>
          <w:t>required: true</w:t>
        </w:r>
      </w:ins>
    </w:p>
    <w:p w14:paraId="2A071536" w14:textId="77777777" w:rsidR="000C1D9D" w:rsidRDefault="000C1D9D" w:rsidP="000C1D9D">
      <w:pPr>
        <w:pStyle w:val="PL"/>
        <w:rPr>
          <w:ins w:id="2899" w:author="Bruno Landais" w:date="2020-10-16T10:07:00Z"/>
        </w:rPr>
      </w:pPr>
      <w:ins w:id="2900"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6CC57C93" w14:textId="4A710228" w:rsidR="000C1D9D" w:rsidRDefault="000C1D9D" w:rsidP="000C1D9D">
      <w:pPr>
        <w:pStyle w:val="PL"/>
        <w:rPr>
          <w:ins w:id="2901" w:author="Bruno Landais" w:date="2020-10-26T13:50:00Z"/>
        </w:rPr>
      </w:pPr>
      <w:ins w:id="2902" w:author="Bruno Landais" w:date="2020-10-16T10:07:00Z">
        <w:r>
          <w:t xml:space="preserve">          </w:t>
        </w:r>
        <w:r>
          <w:rPr>
            <w:rFonts w:hint="eastAsia"/>
            <w:lang w:eastAsia="zh-CN"/>
          </w:rPr>
          <w:t xml:space="preserve">      </w:t>
        </w:r>
        <w:r>
          <w:rPr>
            <w:lang w:eastAsia="zh-CN"/>
          </w:rPr>
          <w:t xml:space="preserve">        </w:t>
        </w:r>
        <w:r>
          <w:t>type: string</w:t>
        </w:r>
      </w:ins>
    </w:p>
    <w:p w14:paraId="1CA55346" w14:textId="77777777" w:rsidR="0082044C" w:rsidRDefault="0082044C" w:rsidP="0082044C">
      <w:pPr>
        <w:pStyle w:val="PL"/>
        <w:rPr>
          <w:ins w:id="2903" w:author="Bruno Landais" w:date="2020-10-26T13:50:00Z"/>
        </w:rPr>
      </w:pPr>
      <w:ins w:id="2904" w:author="Bruno Landais" w:date="2020-10-26T13:50:00Z">
        <w:r>
          <w:t xml:space="preserve">            </w:t>
        </w:r>
        <w:r>
          <w:rPr>
            <w:rFonts w:hint="eastAsia"/>
            <w:lang w:eastAsia="zh-CN"/>
          </w:rPr>
          <w:t xml:space="preserve">        </w:t>
        </w:r>
        <w:r>
          <w:t>3gpp-Sbi-Target-Nf-Id:</w:t>
        </w:r>
      </w:ins>
    </w:p>
    <w:p w14:paraId="0D785450" w14:textId="77777777" w:rsidR="0082044C" w:rsidRDefault="0082044C" w:rsidP="0082044C">
      <w:pPr>
        <w:pStyle w:val="PL"/>
        <w:rPr>
          <w:ins w:id="2905" w:author="Bruno Landais" w:date="2020-10-26T13:50:00Z"/>
          <w:lang w:eastAsia="zh-CN"/>
        </w:rPr>
      </w:pPr>
      <w:ins w:id="2906" w:author="Bruno Landais" w:date="2020-10-26T13:50:00Z">
        <w:r>
          <w:rPr>
            <w:rFonts w:hint="eastAsia"/>
            <w:lang w:eastAsia="zh-CN"/>
          </w:rPr>
          <w:t xml:space="preserve">                      </w:t>
        </w:r>
        <w:r>
          <w:t>description: 'Identifier of target SMF (service) instance towards which the request is redirected'</w:t>
        </w:r>
      </w:ins>
    </w:p>
    <w:p w14:paraId="5C473729" w14:textId="77777777" w:rsidR="0082044C" w:rsidRDefault="0082044C" w:rsidP="0082044C">
      <w:pPr>
        <w:pStyle w:val="PL"/>
        <w:rPr>
          <w:ins w:id="2907" w:author="Bruno Landais" w:date="2020-10-26T13:50:00Z"/>
        </w:rPr>
      </w:pPr>
      <w:ins w:id="2908" w:author="Bruno Landais" w:date="2020-10-26T13:50:00Z">
        <w:r>
          <w:t xml:space="preserve">              </w:t>
        </w:r>
        <w:r>
          <w:rPr>
            <w:rFonts w:hint="eastAsia"/>
            <w:lang w:eastAsia="zh-CN"/>
          </w:rPr>
          <w:t xml:space="preserve">        </w:t>
        </w:r>
        <w:r>
          <w:t>schema:</w:t>
        </w:r>
      </w:ins>
    </w:p>
    <w:p w14:paraId="6C6C9537" w14:textId="4AD72B47" w:rsidR="0082044C" w:rsidRPr="0082044C" w:rsidRDefault="0082044C" w:rsidP="000C1D9D">
      <w:pPr>
        <w:pStyle w:val="PL"/>
        <w:rPr>
          <w:ins w:id="2909" w:author="Bruno Landais" w:date="2020-10-16T10:07:00Z"/>
          <w:rPrChange w:id="2910" w:author="Bruno Landais" w:date="2020-10-26T13:50:00Z">
            <w:rPr>
              <w:ins w:id="2911" w:author="Bruno Landais" w:date="2020-10-16T10:07:00Z"/>
              <w:lang w:val="en-US" w:eastAsia="zh-CN"/>
            </w:rPr>
          </w:rPrChange>
        </w:rPr>
      </w:pPr>
      <w:ins w:id="2912" w:author="Bruno Landais" w:date="2020-10-26T13:50:00Z">
        <w:r>
          <w:t xml:space="preserve">                </w:t>
        </w:r>
        <w:r>
          <w:rPr>
            <w:rFonts w:hint="eastAsia"/>
            <w:lang w:eastAsia="zh-CN"/>
          </w:rPr>
          <w:t xml:space="preserve">        </w:t>
        </w:r>
        <w:r>
          <w:t>type: string</w:t>
        </w:r>
      </w:ins>
    </w:p>
    <w:p w14:paraId="6F4909F0" w14:textId="77777777" w:rsidR="000C1D9D" w:rsidRPr="002E5CBA" w:rsidRDefault="000C1D9D" w:rsidP="000C1D9D">
      <w:pPr>
        <w:pStyle w:val="PL"/>
        <w:rPr>
          <w:ins w:id="2913" w:author="Bruno Landais" w:date="2020-10-16T10:07:00Z"/>
          <w:lang w:val="en-US"/>
        </w:rPr>
      </w:pPr>
      <w:ins w:id="2914" w:author="Bruno Landais" w:date="2020-10-16T10:07: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600F23D0" w14:textId="5917E645" w:rsidR="000C1D9D" w:rsidRDefault="000C1D9D" w:rsidP="000C1D9D">
      <w:pPr>
        <w:pStyle w:val="PL"/>
        <w:rPr>
          <w:ins w:id="2915" w:author="Bruno Landais" w:date="2020-10-23T13:57:00Z"/>
          <w:lang w:val="en-US"/>
        </w:rPr>
      </w:pPr>
      <w:ins w:id="2916" w:author="Bruno Landais" w:date="2020-10-16T10:07:00Z">
        <w:r>
          <w:rPr>
            <w:lang w:val="en-US"/>
          </w:rPr>
          <w:t xml:space="preserve">        </w:t>
        </w:r>
        <w:r w:rsidRPr="002E5CBA">
          <w:rPr>
            <w:lang w:val="en-US"/>
          </w:rPr>
          <w:t xml:space="preserve">          description: </w:t>
        </w:r>
        <w:r>
          <w:rPr>
            <w:lang w:val="en-US"/>
          </w:rPr>
          <w:t>permanent redirect</w:t>
        </w:r>
      </w:ins>
    </w:p>
    <w:p w14:paraId="16227DE5" w14:textId="77777777" w:rsidR="0091249C" w:rsidRPr="003B2883" w:rsidRDefault="0091249C" w:rsidP="0091249C">
      <w:pPr>
        <w:pStyle w:val="PL"/>
        <w:rPr>
          <w:ins w:id="2917" w:author="Bruno Landais" w:date="2020-10-23T13:57:00Z"/>
        </w:rPr>
      </w:pPr>
      <w:ins w:id="2918" w:author="Bruno Landais" w:date="2020-10-23T13:57:00Z">
        <w:r>
          <w:t xml:space="preserve">        </w:t>
        </w:r>
        <w:r w:rsidRPr="003B2883">
          <w:t xml:space="preserve">          content:</w:t>
        </w:r>
      </w:ins>
    </w:p>
    <w:p w14:paraId="444484AC" w14:textId="77777777" w:rsidR="0091249C" w:rsidRPr="003B2883" w:rsidRDefault="0091249C" w:rsidP="0091249C">
      <w:pPr>
        <w:pStyle w:val="PL"/>
        <w:rPr>
          <w:ins w:id="2919" w:author="Bruno Landais" w:date="2020-10-23T13:57:00Z"/>
        </w:rPr>
      </w:pPr>
      <w:ins w:id="2920" w:author="Bruno Landais" w:date="2020-10-23T13:57:00Z">
        <w:r w:rsidRPr="003B2883">
          <w:t xml:space="preserve">        </w:t>
        </w:r>
        <w:r>
          <w:t xml:space="preserve">        </w:t>
        </w:r>
        <w:r w:rsidRPr="003B2883">
          <w:t xml:space="preserve">    application/problem+json:</w:t>
        </w:r>
      </w:ins>
    </w:p>
    <w:p w14:paraId="13A28318" w14:textId="77777777" w:rsidR="0091249C" w:rsidRPr="003B2883" w:rsidRDefault="0091249C" w:rsidP="0091249C">
      <w:pPr>
        <w:pStyle w:val="PL"/>
        <w:rPr>
          <w:ins w:id="2921" w:author="Bruno Landais" w:date="2020-10-23T13:57:00Z"/>
        </w:rPr>
      </w:pPr>
      <w:ins w:id="2922" w:author="Bruno Landais" w:date="2020-10-23T13:57:00Z">
        <w:r w:rsidRPr="003B2883">
          <w:t xml:space="preserve">                      schema:</w:t>
        </w:r>
      </w:ins>
    </w:p>
    <w:p w14:paraId="04E9BDC9" w14:textId="191B4CBE" w:rsidR="0091249C" w:rsidRPr="0091249C" w:rsidRDefault="0091249C" w:rsidP="000C1D9D">
      <w:pPr>
        <w:pStyle w:val="PL"/>
        <w:rPr>
          <w:ins w:id="2923" w:author="Bruno Landais" w:date="2020-10-16T10:07:00Z"/>
          <w:rPrChange w:id="2924" w:author="Bruno Landais" w:date="2020-10-23T13:57:00Z">
            <w:rPr>
              <w:ins w:id="2925" w:author="Bruno Landais" w:date="2020-10-16T10:07:00Z"/>
              <w:lang w:val="en-US"/>
            </w:rPr>
          </w:rPrChange>
        </w:rPr>
      </w:pPr>
      <w:ins w:id="2926" w:author="Bruno Landais" w:date="2020-10-23T13:57:00Z">
        <w:r w:rsidRPr="003B2883">
          <w:t xml:space="preserve">                        $ref: 'TS29571_CommonData.yaml#/components/schemas/ProblemDetails'</w:t>
        </w:r>
      </w:ins>
    </w:p>
    <w:p w14:paraId="3FDDC47E" w14:textId="77777777" w:rsidR="000C1D9D" w:rsidRDefault="000C1D9D" w:rsidP="000C1D9D">
      <w:pPr>
        <w:pStyle w:val="PL"/>
        <w:rPr>
          <w:ins w:id="2927" w:author="Bruno Landais" w:date="2020-10-16T10:07:00Z"/>
        </w:rPr>
      </w:pPr>
      <w:ins w:id="2928" w:author="Bruno Landais" w:date="2020-10-16T10:07:00Z">
        <w:r>
          <w:t xml:space="preserve">                  headers:</w:t>
        </w:r>
      </w:ins>
    </w:p>
    <w:p w14:paraId="39C7FF20" w14:textId="77777777" w:rsidR="000C1D9D" w:rsidRDefault="000C1D9D" w:rsidP="000C1D9D">
      <w:pPr>
        <w:pStyle w:val="PL"/>
        <w:rPr>
          <w:ins w:id="2929" w:author="Bruno Landais" w:date="2020-10-16T10:07:00Z"/>
        </w:rPr>
      </w:pPr>
      <w:ins w:id="2930" w:author="Bruno Landais" w:date="2020-10-16T10:07:00Z">
        <w:r>
          <w:t xml:space="preserve">                  </w:t>
        </w:r>
        <w:r>
          <w:rPr>
            <w:rFonts w:hint="eastAsia"/>
            <w:lang w:eastAsia="zh-CN"/>
          </w:rPr>
          <w:t xml:space="preserve">  </w:t>
        </w:r>
        <w:r>
          <w:t>Location:</w:t>
        </w:r>
      </w:ins>
    </w:p>
    <w:p w14:paraId="489330F0" w14:textId="77777777" w:rsidR="000C1D9D" w:rsidRDefault="000C1D9D" w:rsidP="000C1D9D">
      <w:pPr>
        <w:pStyle w:val="PL"/>
        <w:rPr>
          <w:ins w:id="2931" w:author="Bruno Landais" w:date="2020-10-16T10:07:00Z"/>
        </w:rPr>
      </w:pPr>
      <w:ins w:id="2932"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1C93783" w14:textId="77777777" w:rsidR="000C1D9D" w:rsidRDefault="000C1D9D" w:rsidP="000C1D9D">
      <w:pPr>
        <w:pStyle w:val="PL"/>
        <w:rPr>
          <w:ins w:id="2933" w:author="Bruno Landais" w:date="2020-10-16T10:07:00Z"/>
        </w:rPr>
      </w:pPr>
      <w:ins w:id="2934" w:author="Bruno Landais" w:date="2020-10-16T10:07:00Z">
        <w:r>
          <w:t xml:space="preserve">          </w:t>
        </w:r>
        <w:r>
          <w:rPr>
            <w:rFonts w:hint="eastAsia"/>
            <w:lang w:eastAsia="zh-CN"/>
          </w:rPr>
          <w:t xml:space="preserve">    </w:t>
        </w:r>
        <w:r>
          <w:rPr>
            <w:lang w:eastAsia="zh-CN"/>
          </w:rPr>
          <w:t xml:space="preserve">        </w:t>
        </w:r>
        <w:r>
          <w:t>required: true</w:t>
        </w:r>
      </w:ins>
    </w:p>
    <w:p w14:paraId="2F636BA4" w14:textId="77777777" w:rsidR="000C1D9D" w:rsidRDefault="000C1D9D" w:rsidP="000C1D9D">
      <w:pPr>
        <w:pStyle w:val="PL"/>
        <w:rPr>
          <w:ins w:id="2935" w:author="Bruno Landais" w:date="2020-10-16T10:07:00Z"/>
        </w:rPr>
      </w:pPr>
      <w:ins w:id="2936"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9389442" w14:textId="3BA416A3" w:rsidR="000C1D9D" w:rsidRDefault="000C1D9D" w:rsidP="000C1D9D">
      <w:pPr>
        <w:pStyle w:val="PL"/>
        <w:rPr>
          <w:ins w:id="2937" w:author="Bruno Landais" w:date="2020-10-26T13:50:00Z"/>
        </w:rPr>
      </w:pPr>
      <w:ins w:id="2938" w:author="Bruno Landais" w:date="2020-10-16T10:07:00Z">
        <w:r>
          <w:t xml:space="preserve">          </w:t>
        </w:r>
        <w:r>
          <w:rPr>
            <w:rFonts w:hint="eastAsia"/>
            <w:lang w:eastAsia="zh-CN"/>
          </w:rPr>
          <w:t xml:space="preserve">      </w:t>
        </w:r>
        <w:r>
          <w:rPr>
            <w:lang w:eastAsia="zh-CN"/>
          </w:rPr>
          <w:t xml:space="preserve">        </w:t>
        </w:r>
        <w:r>
          <w:t>type: string</w:t>
        </w:r>
      </w:ins>
    </w:p>
    <w:p w14:paraId="63AF8AD0" w14:textId="77777777" w:rsidR="0082044C" w:rsidRDefault="0082044C" w:rsidP="0082044C">
      <w:pPr>
        <w:pStyle w:val="PL"/>
        <w:rPr>
          <w:ins w:id="2939" w:author="Bruno Landais" w:date="2020-10-26T13:50:00Z"/>
        </w:rPr>
      </w:pPr>
      <w:ins w:id="2940" w:author="Bruno Landais" w:date="2020-10-26T13:50:00Z">
        <w:r>
          <w:t xml:space="preserve">            </w:t>
        </w:r>
        <w:r>
          <w:rPr>
            <w:rFonts w:hint="eastAsia"/>
            <w:lang w:eastAsia="zh-CN"/>
          </w:rPr>
          <w:t xml:space="preserve">        </w:t>
        </w:r>
        <w:r>
          <w:t>3gpp-Sbi-Target-Nf-Id:</w:t>
        </w:r>
      </w:ins>
    </w:p>
    <w:p w14:paraId="606D4A8B" w14:textId="77777777" w:rsidR="0082044C" w:rsidRDefault="0082044C" w:rsidP="0082044C">
      <w:pPr>
        <w:pStyle w:val="PL"/>
        <w:rPr>
          <w:ins w:id="2941" w:author="Bruno Landais" w:date="2020-10-26T13:50:00Z"/>
          <w:lang w:eastAsia="zh-CN"/>
        </w:rPr>
      </w:pPr>
      <w:ins w:id="2942" w:author="Bruno Landais" w:date="2020-10-26T13:50:00Z">
        <w:r>
          <w:rPr>
            <w:rFonts w:hint="eastAsia"/>
            <w:lang w:eastAsia="zh-CN"/>
          </w:rPr>
          <w:t xml:space="preserve">                      </w:t>
        </w:r>
        <w:r>
          <w:t>description: 'Identifier of target SMF (service) instance towards which the request is redirected'</w:t>
        </w:r>
      </w:ins>
    </w:p>
    <w:p w14:paraId="5BD18F6F" w14:textId="77777777" w:rsidR="0082044C" w:rsidRDefault="0082044C" w:rsidP="0082044C">
      <w:pPr>
        <w:pStyle w:val="PL"/>
        <w:rPr>
          <w:ins w:id="2943" w:author="Bruno Landais" w:date="2020-10-26T13:50:00Z"/>
        </w:rPr>
      </w:pPr>
      <w:ins w:id="2944" w:author="Bruno Landais" w:date="2020-10-26T13:50:00Z">
        <w:r>
          <w:t xml:space="preserve">              </w:t>
        </w:r>
        <w:r>
          <w:rPr>
            <w:rFonts w:hint="eastAsia"/>
            <w:lang w:eastAsia="zh-CN"/>
          </w:rPr>
          <w:t xml:space="preserve">        </w:t>
        </w:r>
        <w:r>
          <w:t>schema:</w:t>
        </w:r>
      </w:ins>
    </w:p>
    <w:p w14:paraId="21054EDF" w14:textId="5DB3A67B" w:rsidR="0082044C" w:rsidRPr="0082044C" w:rsidRDefault="0082044C" w:rsidP="000C1D9D">
      <w:pPr>
        <w:pStyle w:val="PL"/>
        <w:rPr>
          <w:rPrChange w:id="2945" w:author="Bruno Landais" w:date="2020-10-26T13:50:00Z">
            <w:rPr>
              <w:lang w:val="en-US"/>
            </w:rPr>
          </w:rPrChange>
        </w:rPr>
      </w:pPr>
      <w:ins w:id="2946" w:author="Bruno Landais" w:date="2020-10-26T13:50:00Z">
        <w:r>
          <w:t xml:space="preserve">                </w:t>
        </w:r>
        <w:r>
          <w:rPr>
            <w:rFonts w:hint="eastAsia"/>
            <w:lang w:eastAsia="zh-CN"/>
          </w:rPr>
          <w:t xml:space="preserve">        </w:t>
        </w:r>
        <w:r>
          <w:t>type: string</w:t>
        </w:r>
      </w:ins>
    </w:p>
    <w:p w14:paraId="57F149B4" w14:textId="77777777" w:rsidR="009D5EF7" w:rsidRPr="0085670C" w:rsidRDefault="009D5EF7" w:rsidP="009D5EF7">
      <w:pPr>
        <w:pStyle w:val="PL"/>
        <w:rPr>
          <w:lang w:val="en-US"/>
        </w:rPr>
      </w:pPr>
      <w:r w:rsidRPr="0085670C">
        <w:rPr>
          <w:lang w:val="en-US"/>
        </w:rPr>
        <w:t xml:space="preserve">                '400':</w:t>
      </w:r>
    </w:p>
    <w:p w14:paraId="5EA55528" w14:textId="77777777" w:rsidR="009D5EF7" w:rsidRPr="0085670C" w:rsidRDefault="009D5EF7" w:rsidP="009D5EF7">
      <w:pPr>
        <w:pStyle w:val="PL"/>
        <w:rPr>
          <w:lang w:val="en-US"/>
        </w:rPr>
      </w:pPr>
      <w:r w:rsidRPr="0085670C">
        <w:rPr>
          <w:lang w:val="en-US"/>
        </w:rPr>
        <w:t xml:space="preserve">                  $ref: 'TS29571_CommonData.yaml#/components/responses/400'</w:t>
      </w:r>
    </w:p>
    <w:p w14:paraId="07C0C669" w14:textId="77777777" w:rsidR="009D5EF7" w:rsidRPr="0085670C" w:rsidRDefault="009D5EF7" w:rsidP="009D5EF7">
      <w:pPr>
        <w:pStyle w:val="PL"/>
        <w:rPr>
          <w:lang w:val="en-US"/>
        </w:rPr>
      </w:pPr>
      <w:r w:rsidRPr="0085670C">
        <w:rPr>
          <w:lang w:val="en-US"/>
        </w:rPr>
        <w:t xml:space="preserve">                '401':</w:t>
      </w:r>
    </w:p>
    <w:p w14:paraId="09886CAF" w14:textId="77777777" w:rsidR="009D5EF7" w:rsidRPr="0085670C" w:rsidRDefault="009D5EF7" w:rsidP="009D5EF7">
      <w:pPr>
        <w:pStyle w:val="PL"/>
        <w:rPr>
          <w:lang w:val="en-US"/>
        </w:rPr>
      </w:pPr>
      <w:r w:rsidRPr="0085670C">
        <w:rPr>
          <w:lang w:val="en-US"/>
        </w:rPr>
        <w:t xml:space="preserve">                  $ref: 'TS29571_CommonData.yaml#/components/responses/401'</w:t>
      </w:r>
    </w:p>
    <w:p w14:paraId="51BE3470" w14:textId="77777777" w:rsidR="009D5EF7" w:rsidRPr="0085670C" w:rsidRDefault="009D5EF7" w:rsidP="009D5EF7">
      <w:pPr>
        <w:pStyle w:val="PL"/>
        <w:rPr>
          <w:lang w:val="en-US"/>
        </w:rPr>
      </w:pPr>
      <w:r w:rsidRPr="0085670C">
        <w:rPr>
          <w:lang w:val="en-US"/>
        </w:rPr>
        <w:t xml:space="preserve">                '403':</w:t>
      </w:r>
    </w:p>
    <w:p w14:paraId="08EE95BE" w14:textId="77777777" w:rsidR="009D5EF7" w:rsidRPr="0085670C" w:rsidRDefault="009D5EF7" w:rsidP="009D5EF7">
      <w:pPr>
        <w:pStyle w:val="PL"/>
        <w:rPr>
          <w:lang w:val="en-US"/>
        </w:rPr>
      </w:pPr>
      <w:r w:rsidRPr="0085670C">
        <w:rPr>
          <w:lang w:val="en-US"/>
        </w:rPr>
        <w:t xml:space="preserve">                  $ref: 'TS29571_CommonData.yaml#/components/responses/403'</w:t>
      </w:r>
    </w:p>
    <w:p w14:paraId="43F34076" w14:textId="77777777" w:rsidR="009D5EF7" w:rsidRPr="0085670C" w:rsidRDefault="009D5EF7" w:rsidP="009D5EF7">
      <w:pPr>
        <w:pStyle w:val="PL"/>
        <w:rPr>
          <w:lang w:val="en-US"/>
        </w:rPr>
      </w:pPr>
      <w:r w:rsidRPr="0085670C">
        <w:rPr>
          <w:lang w:val="en-US"/>
        </w:rPr>
        <w:t xml:space="preserve">                '404':</w:t>
      </w:r>
    </w:p>
    <w:p w14:paraId="65FCCFAC" w14:textId="77777777" w:rsidR="009D5EF7" w:rsidRPr="0085670C" w:rsidRDefault="009D5EF7" w:rsidP="009D5EF7">
      <w:pPr>
        <w:pStyle w:val="PL"/>
        <w:rPr>
          <w:lang w:val="en-US"/>
        </w:rPr>
      </w:pPr>
      <w:r w:rsidRPr="0085670C">
        <w:rPr>
          <w:lang w:val="en-US"/>
        </w:rPr>
        <w:t xml:space="preserve">                  $ref: 'TS29571_CommonData.yaml#/components/responses/404'</w:t>
      </w:r>
    </w:p>
    <w:p w14:paraId="2EB7ED66" w14:textId="77777777" w:rsidR="009D5EF7" w:rsidRPr="0085670C" w:rsidRDefault="009D5EF7" w:rsidP="009D5EF7">
      <w:pPr>
        <w:pStyle w:val="PL"/>
        <w:rPr>
          <w:lang w:val="en-US"/>
        </w:rPr>
      </w:pPr>
      <w:r w:rsidRPr="0085670C">
        <w:rPr>
          <w:lang w:val="en-US"/>
        </w:rPr>
        <w:t xml:space="preserve">                '411':</w:t>
      </w:r>
    </w:p>
    <w:p w14:paraId="611B3BD1" w14:textId="77777777" w:rsidR="009D5EF7" w:rsidRPr="0085670C" w:rsidRDefault="009D5EF7" w:rsidP="009D5EF7">
      <w:pPr>
        <w:pStyle w:val="PL"/>
        <w:rPr>
          <w:lang w:val="en-US"/>
        </w:rPr>
      </w:pPr>
      <w:r w:rsidRPr="0085670C">
        <w:rPr>
          <w:lang w:val="en-US"/>
        </w:rPr>
        <w:t xml:space="preserve">                  $ref: 'TS29571_CommonData.yaml#/components/responses/411'</w:t>
      </w:r>
    </w:p>
    <w:p w14:paraId="6CD2B1FD" w14:textId="77777777" w:rsidR="009D5EF7" w:rsidRPr="0085670C" w:rsidRDefault="009D5EF7" w:rsidP="009D5EF7">
      <w:pPr>
        <w:pStyle w:val="PL"/>
        <w:rPr>
          <w:lang w:val="en-US"/>
        </w:rPr>
      </w:pPr>
      <w:r w:rsidRPr="0085670C">
        <w:rPr>
          <w:lang w:val="en-US"/>
        </w:rPr>
        <w:t xml:space="preserve">                '413':</w:t>
      </w:r>
    </w:p>
    <w:p w14:paraId="6A033AC8" w14:textId="77777777" w:rsidR="009D5EF7" w:rsidRPr="0085670C" w:rsidRDefault="009D5EF7" w:rsidP="009D5EF7">
      <w:pPr>
        <w:pStyle w:val="PL"/>
        <w:rPr>
          <w:lang w:val="en-US"/>
        </w:rPr>
      </w:pPr>
      <w:r w:rsidRPr="0085670C">
        <w:rPr>
          <w:lang w:val="en-US"/>
        </w:rPr>
        <w:t xml:space="preserve">                  $ref: 'TS29571_CommonData.yaml#/components/responses/413'</w:t>
      </w:r>
    </w:p>
    <w:p w14:paraId="18F2FEDF" w14:textId="77777777" w:rsidR="009D5EF7" w:rsidRPr="0085670C" w:rsidRDefault="009D5EF7" w:rsidP="009D5EF7">
      <w:pPr>
        <w:pStyle w:val="PL"/>
        <w:rPr>
          <w:lang w:val="en-US"/>
        </w:rPr>
      </w:pPr>
      <w:r w:rsidRPr="0085670C">
        <w:rPr>
          <w:lang w:val="en-US"/>
        </w:rPr>
        <w:t xml:space="preserve">                '415':</w:t>
      </w:r>
    </w:p>
    <w:p w14:paraId="3D288049" w14:textId="77777777" w:rsidR="009D5EF7" w:rsidRPr="0085670C" w:rsidRDefault="009D5EF7" w:rsidP="009D5EF7">
      <w:pPr>
        <w:pStyle w:val="PL"/>
        <w:rPr>
          <w:lang w:val="en-US"/>
        </w:rPr>
      </w:pPr>
      <w:r w:rsidRPr="0085670C">
        <w:rPr>
          <w:lang w:val="en-US"/>
        </w:rPr>
        <w:t xml:space="preserve">                  $ref: 'TS29571_CommonData.yaml#/components/responses/415'</w:t>
      </w:r>
    </w:p>
    <w:p w14:paraId="55CE511A" w14:textId="77777777" w:rsidR="009D5EF7" w:rsidRPr="0085670C" w:rsidRDefault="009D5EF7" w:rsidP="009D5EF7">
      <w:pPr>
        <w:pStyle w:val="PL"/>
        <w:rPr>
          <w:lang w:val="en-US"/>
        </w:rPr>
      </w:pPr>
      <w:r w:rsidRPr="0085670C">
        <w:rPr>
          <w:lang w:val="en-US"/>
        </w:rPr>
        <w:t xml:space="preserve">                '429':</w:t>
      </w:r>
    </w:p>
    <w:p w14:paraId="670A3174" w14:textId="77777777" w:rsidR="009D5EF7" w:rsidRPr="0085670C" w:rsidRDefault="009D5EF7" w:rsidP="009D5EF7">
      <w:pPr>
        <w:pStyle w:val="PL"/>
        <w:rPr>
          <w:lang w:val="en-US"/>
        </w:rPr>
      </w:pPr>
      <w:r w:rsidRPr="0085670C">
        <w:rPr>
          <w:lang w:val="en-US"/>
        </w:rPr>
        <w:t xml:space="preserve">                  $ref: 'TS29571_CommonData.yaml#/components/responses/429'</w:t>
      </w:r>
    </w:p>
    <w:p w14:paraId="0D181545" w14:textId="77777777" w:rsidR="009D5EF7" w:rsidRPr="0085670C" w:rsidRDefault="009D5EF7" w:rsidP="009D5EF7">
      <w:pPr>
        <w:pStyle w:val="PL"/>
        <w:rPr>
          <w:lang w:val="en-US"/>
        </w:rPr>
      </w:pPr>
      <w:r w:rsidRPr="0085670C">
        <w:rPr>
          <w:lang w:val="en-US"/>
        </w:rPr>
        <w:t xml:space="preserve">                '500':</w:t>
      </w:r>
    </w:p>
    <w:p w14:paraId="6FF4C1A5" w14:textId="77777777" w:rsidR="009D5EF7" w:rsidRPr="0085670C" w:rsidRDefault="009D5EF7" w:rsidP="009D5EF7">
      <w:pPr>
        <w:pStyle w:val="PL"/>
        <w:rPr>
          <w:lang w:val="en-US"/>
        </w:rPr>
      </w:pPr>
      <w:r w:rsidRPr="0085670C">
        <w:rPr>
          <w:lang w:val="en-US"/>
        </w:rPr>
        <w:t xml:space="preserve">                  $ref: 'TS29571_CommonData.yaml#/components/responses/500'</w:t>
      </w:r>
    </w:p>
    <w:p w14:paraId="1BB5BF05" w14:textId="77777777" w:rsidR="009D5EF7" w:rsidRPr="0085670C" w:rsidRDefault="009D5EF7" w:rsidP="009D5EF7">
      <w:pPr>
        <w:pStyle w:val="PL"/>
        <w:rPr>
          <w:lang w:val="en-US"/>
        </w:rPr>
      </w:pPr>
      <w:r w:rsidRPr="0085670C">
        <w:rPr>
          <w:lang w:val="en-US"/>
        </w:rPr>
        <w:t xml:space="preserve">                '503':</w:t>
      </w:r>
    </w:p>
    <w:p w14:paraId="266DE1D5" w14:textId="77777777" w:rsidR="009D5EF7" w:rsidRPr="0085670C" w:rsidRDefault="009D5EF7" w:rsidP="009D5EF7">
      <w:pPr>
        <w:pStyle w:val="PL"/>
        <w:rPr>
          <w:lang w:val="en-US"/>
        </w:rPr>
      </w:pPr>
      <w:r w:rsidRPr="0085670C">
        <w:rPr>
          <w:lang w:val="en-US"/>
        </w:rPr>
        <w:t xml:space="preserve">                  $ref: 'TS29571_CommonData.yaml#/components/responses/503'</w:t>
      </w:r>
    </w:p>
    <w:p w14:paraId="607D7900" w14:textId="77777777" w:rsidR="009D5EF7" w:rsidRPr="0085670C" w:rsidRDefault="009D5EF7" w:rsidP="009D5EF7">
      <w:pPr>
        <w:pStyle w:val="PL"/>
        <w:rPr>
          <w:lang w:val="en-US"/>
        </w:rPr>
      </w:pPr>
      <w:r w:rsidRPr="0085670C">
        <w:rPr>
          <w:lang w:val="en-US"/>
        </w:rPr>
        <w:t xml:space="preserve">                '504':</w:t>
      </w:r>
    </w:p>
    <w:p w14:paraId="4897DFEC" w14:textId="77777777" w:rsidR="009D5EF7" w:rsidRPr="0085670C" w:rsidRDefault="009D5EF7" w:rsidP="009D5EF7">
      <w:pPr>
        <w:pStyle w:val="PL"/>
        <w:rPr>
          <w:lang w:val="en-US"/>
        </w:rPr>
      </w:pPr>
      <w:r w:rsidRPr="0085670C">
        <w:rPr>
          <w:lang w:val="en-US"/>
        </w:rPr>
        <w:t xml:space="preserve">                  description: unsuccessful delivery of mobile terminated data - gateway timeout</w:t>
      </w:r>
    </w:p>
    <w:p w14:paraId="0576424B" w14:textId="77777777" w:rsidR="009D5EF7" w:rsidRPr="0085670C" w:rsidRDefault="009D5EF7" w:rsidP="009D5EF7">
      <w:pPr>
        <w:pStyle w:val="PL"/>
        <w:rPr>
          <w:lang w:val="en-US"/>
        </w:rPr>
      </w:pPr>
      <w:r w:rsidRPr="0085670C">
        <w:rPr>
          <w:lang w:val="en-US"/>
        </w:rPr>
        <w:t xml:space="preserve">                  content:</w:t>
      </w:r>
    </w:p>
    <w:p w14:paraId="24D9FDC1" w14:textId="77777777" w:rsidR="009D5EF7" w:rsidRPr="0085670C" w:rsidRDefault="009D5EF7" w:rsidP="009D5EF7">
      <w:pPr>
        <w:pStyle w:val="PL"/>
        <w:rPr>
          <w:lang w:val="en-US"/>
        </w:rPr>
      </w:pPr>
      <w:r w:rsidRPr="0085670C">
        <w:rPr>
          <w:lang w:val="en-US"/>
        </w:rPr>
        <w:t xml:space="preserve">                    application/json:</w:t>
      </w:r>
    </w:p>
    <w:p w14:paraId="59E8AC07" w14:textId="77777777" w:rsidR="009D5EF7" w:rsidRPr="0085670C" w:rsidRDefault="009D5EF7" w:rsidP="009D5EF7">
      <w:pPr>
        <w:pStyle w:val="PL"/>
        <w:rPr>
          <w:lang w:val="en-US"/>
        </w:rPr>
      </w:pPr>
      <w:r w:rsidRPr="0085670C">
        <w:rPr>
          <w:lang w:val="en-US"/>
        </w:rPr>
        <w:t xml:space="preserve">                      schema:</w:t>
      </w:r>
    </w:p>
    <w:p w14:paraId="4E1C7D5B" w14:textId="77777777" w:rsidR="009D5EF7" w:rsidRPr="0085670C" w:rsidRDefault="009D5EF7" w:rsidP="009D5EF7">
      <w:pPr>
        <w:pStyle w:val="PL"/>
        <w:rPr>
          <w:lang w:val="en-US"/>
        </w:rPr>
      </w:pPr>
      <w:r w:rsidRPr="0085670C">
        <w:rPr>
          <w:lang w:val="en-US"/>
        </w:rPr>
        <w:t xml:space="preserve">                        $ref: '#/components/schemas/TransferMtDataErr</w:t>
      </w:r>
      <w:r>
        <w:rPr>
          <w:lang w:val="en-US"/>
        </w:rPr>
        <w:t>or</w:t>
      </w:r>
      <w:r w:rsidRPr="0085670C">
        <w:rPr>
          <w:lang w:val="en-US"/>
        </w:rPr>
        <w:t>'</w:t>
      </w:r>
    </w:p>
    <w:p w14:paraId="3601ECB8" w14:textId="77777777" w:rsidR="009D5EF7" w:rsidRPr="0085670C" w:rsidRDefault="009D5EF7" w:rsidP="009D5EF7">
      <w:pPr>
        <w:pStyle w:val="PL"/>
        <w:rPr>
          <w:lang w:val="en-US"/>
        </w:rPr>
      </w:pPr>
      <w:r w:rsidRPr="0085670C">
        <w:rPr>
          <w:lang w:val="en-US"/>
        </w:rPr>
        <w:t xml:space="preserve">                default:</w:t>
      </w:r>
    </w:p>
    <w:p w14:paraId="02E30E76" w14:textId="77777777" w:rsidR="009D5EF7" w:rsidRPr="0085670C" w:rsidRDefault="009D5EF7" w:rsidP="009D5EF7">
      <w:pPr>
        <w:pStyle w:val="PL"/>
        <w:rPr>
          <w:lang w:val="en-US"/>
        </w:rPr>
      </w:pPr>
      <w:r w:rsidRPr="0085670C">
        <w:rPr>
          <w:lang w:val="en-US"/>
        </w:rPr>
        <w:t xml:space="preserve">                  $ref: 'TS29571_CommonData.yaml#/components/responses/default'</w:t>
      </w:r>
    </w:p>
    <w:p w14:paraId="5BAE8082" w14:textId="77777777" w:rsidR="009D5EF7" w:rsidRPr="0085670C" w:rsidRDefault="009D5EF7" w:rsidP="009D5EF7">
      <w:pPr>
        <w:pStyle w:val="PL"/>
        <w:rPr>
          <w:lang w:val="en-US"/>
        </w:rPr>
      </w:pPr>
    </w:p>
    <w:p w14:paraId="5084EB8C" w14:textId="77777777" w:rsidR="009D5EF7" w:rsidRPr="0085670C" w:rsidRDefault="009D5EF7" w:rsidP="009D5EF7">
      <w:pPr>
        <w:pStyle w:val="PL"/>
        <w:rPr>
          <w:lang w:val="en-US"/>
        </w:rPr>
      </w:pPr>
      <w:r w:rsidRPr="0085670C">
        <w:rPr>
          <w:lang w:val="en-US"/>
        </w:rPr>
        <w:t xml:space="preserve">        </w:t>
      </w:r>
      <w:r>
        <w:rPr>
          <w:lang w:val="en-US"/>
        </w:rPr>
        <w:t>t</w:t>
      </w:r>
      <w:r w:rsidRPr="0085670C">
        <w:rPr>
          <w:lang w:val="en-US"/>
        </w:rPr>
        <w:t>ransferMtData-ismf:</w:t>
      </w:r>
    </w:p>
    <w:p w14:paraId="164D2F0E" w14:textId="77777777" w:rsidR="009D5EF7" w:rsidRPr="0085670C" w:rsidRDefault="009D5EF7" w:rsidP="009D5EF7">
      <w:pPr>
        <w:pStyle w:val="PL"/>
        <w:rPr>
          <w:lang w:val="en-US"/>
        </w:rPr>
      </w:pPr>
      <w:r w:rsidRPr="0085670C">
        <w:rPr>
          <w:lang w:val="en-US"/>
        </w:rPr>
        <w:t xml:space="preserve">          '{$request.body#/ismfPduSessionUri}/transfer-mt-data':</w:t>
      </w:r>
    </w:p>
    <w:p w14:paraId="2A12F3B8" w14:textId="77777777" w:rsidR="009D5EF7" w:rsidRPr="0085670C" w:rsidRDefault="009D5EF7" w:rsidP="009D5EF7">
      <w:pPr>
        <w:pStyle w:val="PL"/>
        <w:rPr>
          <w:lang w:val="en-US"/>
        </w:rPr>
      </w:pPr>
      <w:r w:rsidRPr="0085670C">
        <w:rPr>
          <w:lang w:val="en-US"/>
        </w:rPr>
        <w:t xml:space="preserve">            post:</w:t>
      </w:r>
    </w:p>
    <w:p w14:paraId="341CA632" w14:textId="77777777" w:rsidR="009D5EF7" w:rsidRPr="0085670C" w:rsidRDefault="009D5EF7" w:rsidP="009D5EF7">
      <w:pPr>
        <w:pStyle w:val="PL"/>
        <w:rPr>
          <w:lang w:val="en-US"/>
        </w:rPr>
      </w:pPr>
      <w:r w:rsidRPr="0085670C">
        <w:rPr>
          <w:lang w:val="en-US"/>
        </w:rPr>
        <w:t xml:space="preserve">              summary:  Transfer MT Data</w:t>
      </w:r>
      <w:r>
        <w:rPr>
          <w:lang w:val="en-US"/>
        </w:rPr>
        <w:t xml:space="preserve"> (by SMF)</w:t>
      </w:r>
    </w:p>
    <w:p w14:paraId="4A20A986" w14:textId="77777777" w:rsidR="009D5EF7" w:rsidRPr="0085670C" w:rsidRDefault="009D5EF7" w:rsidP="009D5EF7">
      <w:pPr>
        <w:pStyle w:val="PL"/>
        <w:rPr>
          <w:lang w:val="en-US"/>
        </w:rPr>
      </w:pPr>
      <w:r w:rsidRPr="0085670C">
        <w:rPr>
          <w:lang w:val="en-US"/>
        </w:rPr>
        <w:t xml:space="preserve">              tags:</w:t>
      </w:r>
    </w:p>
    <w:p w14:paraId="62145FF4" w14:textId="77777777" w:rsidR="009D5EF7" w:rsidRPr="0085670C" w:rsidRDefault="009D5EF7" w:rsidP="009D5EF7">
      <w:pPr>
        <w:pStyle w:val="PL"/>
        <w:rPr>
          <w:lang w:val="en-US"/>
        </w:rPr>
      </w:pPr>
      <w:r w:rsidRPr="0085670C">
        <w:rPr>
          <w:lang w:val="en-US"/>
        </w:rPr>
        <w:t xml:space="preserve">                - Individual PDU session (I-SMF)</w:t>
      </w:r>
    </w:p>
    <w:p w14:paraId="42B21185" w14:textId="77777777" w:rsidR="009D5EF7" w:rsidRPr="0085670C" w:rsidRDefault="009D5EF7" w:rsidP="009D5EF7">
      <w:pPr>
        <w:pStyle w:val="PL"/>
        <w:rPr>
          <w:lang w:val="en-US"/>
        </w:rPr>
      </w:pPr>
      <w:r w:rsidRPr="0085670C">
        <w:rPr>
          <w:lang w:val="en-US"/>
        </w:rPr>
        <w:t xml:space="preserve">              operationId: TransferMtData</w:t>
      </w:r>
      <w:r>
        <w:rPr>
          <w:lang w:val="en-US"/>
        </w:rPr>
        <w:t>-ismf</w:t>
      </w:r>
    </w:p>
    <w:p w14:paraId="4456FB26" w14:textId="77777777" w:rsidR="009D5EF7" w:rsidRPr="0085670C" w:rsidRDefault="009D5EF7" w:rsidP="009D5EF7">
      <w:pPr>
        <w:pStyle w:val="PL"/>
        <w:rPr>
          <w:lang w:val="en-US"/>
        </w:rPr>
      </w:pPr>
      <w:r w:rsidRPr="0085670C">
        <w:rPr>
          <w:lang w:val="en-US"/>
        </w:rPr>
        <w:t xml:space="preserve">              requestBody:</w:t>
      </w:r>
    </w:p>
    <w:p w14:paraId="57EDC6DB" w14:textId="77777777" w:rsidR="009D5EF7" w:rsidRPr="0085670C" w:rsidRDefault="009D5EF7" w:rsidP="009D5EF7">
      <w:pPr>
        <w:pStyle w:val="PL"/>
        <w:rPr>
          <w:lang w:val="en-US"/>
        </w:rPr>
      </w:pPr>
      <w:r w:rsidRPr="0085670C">
        <w:rPr>
          <w:lang w:val="en-US"/>
        </w:rPr>
        <w:t xml:space="preserve">                description: representation of the payload of Transfer MT Data Request</w:t>
      </w:r>
    </w:p>
    <w:p w14:paraId="57F2A888" w14:textId="77777777" w:rsidR="009D5EF7" w:rsidRPr="0085670C" w:rsidRDefault="009D5EF7" w:rsidP="009D5EF7">
      <w:pPr>
        <w:pStyle w:val="PL"/>
        <w:rPr>
          <w:lang w:val="en-US"/>
        </w:rPr>
      </w:pPr>
      <w:r w:rsidRPr="0085670C">
        <w:rPr>
          <w:lang w:val="en-US"/>
        </w:rPr>
        <w:t xml:space="preserve">                required: true</w:t>
      </w:r>
    </w:p>
    <w:p w14:paraId="1338559B" w14:textId="77777777" w:rsidR="009D5EF7" w:rsidRPr="0085670C" w:rsidRDefault="009D5EF7" w:rsidP="009D5EF7">
      <w:pPr>
        <w:pStyle w:val="PL"/>
        <w:rPr>
          <w:lang w:val="en-US"/>
        </w:rPr>
      </w:pPr>
      <w:r w:rsidRPr="0085670C">
        <w:rPr>
          <w:lang w:val="en-US"/>
        </w:rPr>
        <w:t xml:space="preserve">                content:</w:t>
      </w:r>
    </w:p>
    <w:p w14:paraId="7338D9DF" w14:textId="77777777" w:rsidR="009D5EF7" w:rsidRPr="0085670C" w:rsidRDefault="009D5EF7" w:rsidP="009D5EF7">
      <w:pPr>
        <w:pStyle w:val="PL"/>
        <w:rPr>
          <w:lang w:val="en-US"/>
        </w:rPr>
      </w:pPr>
      <w:r w:rsidRPr="0085670C">
        <w:rPr>
          <w:lang w:val="en-US"/>
        </w:rPr>
        <w:t xml:space="preserve">                  multipart/related:  # message with a binary body part</w:t>
      </w:r>
    </w:p>
    <w:p w14:paraId="670B338D" w14:textId="77777777" w:rsidR="009D5EF7" w:rsidRPr="0085670C" w:rsidRDefault="009D5EF7" w:rsidP="009D5EF7">
      <w:pPr>
        <w:pStyle w:val="PL"/>
        <w:rPr>
          <w:lang w:val="en-US"/>
        </w:rPr>
      </w:pPr>
      <w:r w:rsidRPr="0085670C">
        <w:rPr>
          <w:lang w:val="en-US"/>
        </w:rPr>
        <w:t xml:space="preserve">                    schema:</w:t>
      </w:r>
    </w:p>
    <w:p w14:paraId="33C585A9" w14:textId="77777777" w:rsidR="009D5EF7" w:rsidRPr="0085670C" w:rsidRDefault="009D5EF7" w:rsidP="009D5EF7">
      <w:pPr>
        <w:pStyle w:val="PL"/>
        <w:rPr>
          <w:lang w:val="en-US"/>
        </w:rPr>
      </w:pPr>
      <w:r w:rsidRPr="0085670C">
        <w:rPr>
          <w:lang w:val="en-US"/>
        </w:rPr>
        <w:t xml:space="preserve">                      type: object</w:t>
      </w:r>
    </w:p>
    <w:p w14:paraId="3BA56B47" w14:textId="77777777" w:rsidR="009D5EF7" w:rsidRPr="0085670C" w:rsidRDefault="009D5EF7" w:rsidP="009D5EF7">
      <w:pPr>
        <w:pStyle w:val="PL"/>
        <w:rPr>
          <w:lang w:val="en-US"/>
        </w:rPr>
      </w:pPr>
      <w:r w:rsidRPr="0085670C">
        <w:rPr>
          <w:lang w:val="en-US"/>
        </w:rPr>
        <w:t xml:space="preserve">                      properties:</w:t>
      </w:r>
    </w:p>
    <w:p w14:paraId="54115630" w14:textId="77777777" w:rsidR="009D5EF7" w:rsidRPr="0085670C" w:rsidRDefault="009D5EF7" w:rsidP="009D5EF7">
      <w:pPr>
        <w:pStyle w:val="PL"/>
        <w:rPr>
          <w:lang w:val="en-US"/>
        </w:rPr>
      </w:pPr>
      <w:r w:rsidRPr="0085670C">
        <w:rPr>
          <w:lang w:val="en-US"/>
        </w:rPr>
        <w:t xml:space="preserve">                        jsonData:</w:t>
      </w:r>
    </w:p>
    <w:p w14:paraId="38244FA5" w14:textId="77777777" w:rsidR="009D5EF7" w:rsidRPr="0085670C" w:rsidRDefault="009D5EF7" w:rsidP="009D5EF7">
      <w:pPr>
        <w:pStyle w:val="PL"/>
        <w:rPr>
          <w:lang w:val="en-US"/>
        </w:rPr>
      </w:pPr>
      <w:r w:rsidRPr="0085670C">
        <w:rPr>
          <w:lang w:val="en-US"/>
        </w:rPr>
        <w:lastRenderedPageBreak/>
        <w:t xml:space="preserve">                          $ref: '#/components/schemas/Tra</w:t>
      </w:r>
      <w:r>
        <w:rPr>
          <w:lang w:val="en-US"/>
        </w:rPr>
        <w:t>n</w:t>
      </w:r>
      <w:r w:rsidRPr="0085670C">
        <w:rPr>
          <w:lang w:val="en-US"/>
        </w:rPr>
        <w:t>sferMtDataReqData'</w:t>
      </w:r>
    </w:p>
    <w:p w14:paraId="64104F78" w14:textId="77777777" w:rsidR="009D5EF7" w:rsidRPr="0085670C" w:rsidRDefault="009D5EF7" w:rsidP="009D5EF7">
      <w:pPr>
        <w:pStyle w:val="PL"/>
        <w:rPr>
          <w:lang w:val="en-US"/>
        </w:rPr>
      </w:pPr>
      <w:r w:rsidRPr="0085670C">
        <w:rPr>
          <w:lang w:val="en-US"/>
        </w:rPr>
        <w:t xml:space="preserve">                        binaryMtData:</w:t>
      </w:r>
    </w:p>
    <w:p w14:paraId="60C5A953" w14:textId="77777777" w:rsidR="009D5EF7" w:rsidRPr="0085670C" w:rsidRDefault="009D5EF7" w:rsidP="009D5EF7">
      <w:pPr>
        <w:pStyle w:val="PL"/>
        <w:rPr>
          <w:lang w:val="en-US"/>
        </w:rPr>
      </w:pPr>
      <w:r w:rsidRPr="0085670C">
        <w:rPr>
          <w:lang w:val="en-US"/>
        </w:rPr>
        <w:t xml:space="preserve">                          type: string</w:t>
      </w:r>
    </w:p>
    <w:p w14:paraId="19FDC33A" w14:textId="77777777" w:rsidR="009D5EF7" w:rsidRPr="0085670C" w:rsidRDefault="009D5EF7" w:rsidP="009D5EF7">
      <w:pPr>
        <w:pStyle w:val="PL"/>
        <w:rPr>
          <w:lang w:val="en-US"/>
        </w:rPr>
      </w:pPr>
      <w:r w:rsidRPr="0085670C">
        <w:rPr>
          <w:lang w:val="en-US"/>
        </w:rPr>
        <w:t xml:space="preserve">                          format: binary</w:t>
      </w:r>
    </w:p>
    <w:p w14:paraId="37373507" w14:textId="77777777" w:rsidR="009D5EF7" w:rsidRPr="0085670C" w:rsidRDefault="009D5EF7" w:rsidP="009D5EF7">
      <w:pPr>
        <w:pStyle w:val="PL"/>
        <w:rPr>
          <w:lang w:val="en-US"/>
        </w:rPr>
      </w:pPr>
      <w:r w:rsidRPr="0085670C">
        <w:rPr>
          <w:lang w:val="en-US"/>
        </w:rPr>
        <w:t xml:space="preserve">                    encoding:</w:t>
      </w:r>
    </w:p>
    <w:p w14:paraId="5BFA26C8" w14:textId="77777777" w:rsidR="009D5EF7" w:rsidRPr="0085670C" w:rsidRDefault="009D5EF7" w:rsidP="009D5EF7">
      <w:pPr>
        <w:pStyle w:val="PL"/>
        <w:rPr>
          <w:lang w:val="en-US"/>
        </w:rPr>
      </w:pPr>
      <w:r w:rsidRPr="0085670C">
        <w:rPr>
          <w:lang w:val="en-US"/>
        </w:rPr>
        <w:t xml:space="preserve">                      jsonData:</w:t>
      </w:r>
    </w:p>
    <w:p w14:paraId="26AEAD4F" w14:textId="77777777" w:rsidR="009D5EF7" w:rsidRPr="0085670C" w:rsidRDefault="009D5EF7" w:rsidP="009D5EF7">
      <w:pPr>
        <w:pStyle w:val="PL"/>
        <w:rPr>
          <w:lang w:val="en-US"/>
        </w:rPr>
      </w:pPr>
      <w:r w:rsidRPr="0085670C">
        <w:rPr>
          <w:lang w:val="en-US"/>
        </w:rPr>
        <w:t xml:space="preserve">                        contentType:  application/json</w:t>
      </w:r>
    </w:p>
    <w:p w14:paraId="163B83B2" w14:textId="77777777" w:rsidR="009D5EF7" w:rsidRPr="0085670C" w:rsidRDefault="009D5EF7" w:rsidP="009D5EF7">
      <w:pPr>
        <w:pStyle w:val="PL"/>
        <w:rPr>
          <w:lang w:val="en-US"/>
        </w:rPr>
      </w:pPr>
      <w:r w:rsidRPr="0085670C">
        <w:rPr>
          <w:lang w:val="en-US"/>
        </w:rPr>
        <w:t xml:space="preserve">                      binaryMtData:</w:t>
      </w:r>
    </w:p>
    <w:p w14:paraId="04380EE5" w14:textId="77777777" w:rsidR="009D5EF7" w:rsidRPr="0085670C" w:rsidRDefault="009D5EF7" w:rsidP="009D5EF7">
      <w:pPr>
        <w:pStyle w:val="PL"/>
        <w:rPr>
          <w:lang w:val="en-US"/>
        </w:rPr>
      </w:pPr>
      <w:r w:rsidRPr="0085670C">
        <w:rPr>
          <w:lang w:val="en-US"/>
        </w:rPr>
        <w:t xml:space="preserve">                        contentType:  application/vnd.3gpp.5gnas</w:t>
      </w:r>
    </w:p>
    <w:p w14:paraId="75A028C0" w14:textId="77777777" w:rsidR="009D5EF7" w:rsidRPr="0085670C" w:rsidRDefault="009D5EF7" w:rsidP="009D5EF7">
      <w:pPr>
        <w:pStyle w:val="PL"/>
        <w:rPr>
          <w:lang w:val="en-US"/>
        </w:rPr>
      </w:pPr>
      <w:r w:rsidRPr="0085670C">
        <w:rPr>
          <w:lang w:val="en-US"/>
        </w:rPr>
        <w:t xml:space="preserve">                        headers:</w:t>
      </w:r>
    </w:p>
    <w:p w14:paraId="1C484B7B" w14:textId="77777777" w:rsidR="009D5EF7" w:rsidRPr="0085670C" w:rsidRDefault="009D5EF7" w:rsidP="009D5EF7">
      <w:pPr>
        <w:pStyle w:val="PL"/>
        <w:rPr>
          <w:lang w:val="en-US"/>
        </w:rPr>
      </w:pPr>
      <w:r w:rsidRPr="0085670C">
        <w:rPr>
          <w:lang w:val="en-US"/>
        </w:rPr>
        <w:t xml:space="preserve">                          Content-Id:</w:t>
      </w:r>
    </w:p>
    <w:p w14:paraId="1C847FBC" w14:textId="77777777" w:rsidR="009D5EF7" w:rsidRPr="0085670C" w:rsidRDefault="009D5EF7" w:rsidP="009D5EF7">
      <w:pPr>
        <w:pStyle w:val="PL"/>
        <w:rPr>
          <w:lang w:val="en-US"/>
        </w:rPr>
      </w:pPr>
      <w:r w:rsidRPr="0085670C">
        <w:rPr>
          <w:lang w:val="en-US"/>
        </w:rPr>
        <w:t xml:space="preserve">                            schema:</w:t>
      </w:r>
    </w:p>
    <w:p w14:paraId="2224FECE" w14:textId="77777777" w:rsidR="009D5EF7" w:rsidRPr="0085670C" w:rsidRDefault="009D5EF7" w:rsidP="009D5EF7">
      <w:pPr>
        <w:pStyle w:val="PL"/>
        <w:rPr>
          <w:lang w:val="en-US"/>
        </w:rPr>
      </w:pPr>
      <w:r w:rsidRPr="0085670C">
        <w:rPr>
          <w:lang w:val="en-US"/>
        </w:rPr>
        <w:t xml:space="preserve">                              type: string</w:t>
      </w:r>
    </w:p>
    <w:p w14:paraId="004FDE76" w14:textId="77777777" w:rsidR="009D5EF7" w:rsidRPr="0085670C" w:rsidRDefault="009D5EF7" w:rsidP="009D5EF7">
      <w:pPr>
        <w:pStyle w:val="PL"/>
        <w:rPr>
          <w:lang w:val="en-US"/>
        </w:rPr>
      </w:pPr>
      <w:r w:rsidRPr="0085670C">
        <w:rPr>
          <w:lang w:val="en-US"/>
        </w:rPr>
        <w:t xml:space="preserve">              responses:</w:t>
      </w:r>
    </w:p>
    <w:p w14:paraId="1315FC22" w14:textId="77777777" w:rsidR="009D5EF7" w:rsidRPr="0085670C" w:rsidRDefault="009D5EF7" w:rsidP="009D5EF7">
      <w:pPr>
        <w:pStyle w:val="PL"/>
        <w:rPr>
          <w:lang w:val="en-US"/>
        </w:rPr>
      </w:pPr>
      <w:r w:rsidRPr="0085670C">
        <w:rPr>
          <w:lang w:val="en-US"/>
        </w:rPr>
        <w:t xml:space="preserve">                '204':</w:t>
      </w:r>
    </w:p>
    <w:p w14:paraId="4D765EB9" w14:textId="73D22EFC" w:rsidR="009D5EF7" w:rsidRDefault="009D5EF7" w:rsidP="009D5EF7">
      <w:pPr>
        <w:pStyle w:val="PL"/>
        <w:rPr>
          <w:ins w:id="2947" w:author="Bruno Landais" w:date="2020-10-16T10:07:00Z"/>
          <w:lang w:val="en-US"/>
        </w:rPr>
      </w:pPr>
      <w:r w:rsidRPr="0085670C">
        <w:rPr>
          <w:lang w:val="en-US"/>
        </w:rPr>
        <w:t xml:space="preserve">                  description: successful transfering of MT data</w:t>
      </w:r>
    </w:p>
    <w:p w14:paraId="6F751B5D" w14:textId="77777777" w:rsidR="000C1D9D" w:rsidRPr="002E5CBA" w:rsidRDefault="000C1D9D" w:rsidP="000C1D9D">
      <w:pPr>
        <w:pStyle w:val="PL"/>
        <w:rPr>
          <w:ins w:id="2948" w:author="Bruno Landais" w:date="2020-10-16T10:07:00Z"/>
          <w:lang w:val="en-US"/>
        </w:rPr>
      </w:pPr>
      <w:ins w:id="2949" w:author="Bruno Landais" w:date="2020-10-16T10:07:00Z">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ins>
    </w:p>
    <w:p w14:paraId="7AA7BE4F" w14:textId="475BDD1B" w:rsidR="000C1D9D" w:rsidRDefault="000C1D9D" w:rsidP="000C1D9D">
      <w:pPr>
        <w:pStyle w:val="PL"/>
        <w:rPr>
          <w:ins w:id="2950" w:author="Bruno Landais" w:date="2020-10-23T13:57:00Z"/>
          <w:lang w:val="en-US"/>
        </w:rPr>
      </w:pPr>
      <w:ins w:id="2951" w:author="Bruno Landais" w:date="2020-10-16T10:07:00Z">
        <w:r>
          <w:rPr>
            <w:lang w:val="en-US"/>
          </w:rPr>
          <w:t xml:space="preserve">        </w:t>
        </w:r>
        <w:r w:rsidRPr="002E5CBA">
          <w:rPr>
            <w:lang w:val="en-US"/>
          </w:rPr>
          <w:t xml:space="preserve">          description: </w:t>
        </w:r>
        <w:r>
          <w:rPr>
            <w:lang w:val="en-US"/>
          </w:rPr>
          <w:t>temporary redirect</w:t>
        </w:r>
      </w:ins>
    </w:p>
    <w:p w14:paraId="2D0F394F" w14:textId="77777777" w:rsidR="0091249C" w:rsidRPr="003B2883" w:rsidRDefault="0091249C" w:rsidP="0091249C">
      <w:pPr>
        <w:pStyle w:val="PL"/>
        <w:rPr>
          <w:ins w:id="2952" w:author="Bruno Landais" w:date="2020-10-23T13:57:00Z"/>
        </w:rPr>
      </w:pPr>
      <w:ins w:id="2953" w:author="Bruno Landais" w:date="2020-10-23T13:57:00Z">
        <w:r>
          <w:t xml:space="preserve">        </w:t>
        </w:r>
        <w:r w:rsidRPr="003B2883">
          <w:t xml:space="preserve">          content:</w:t>
        </w:r>
      </w:ins>
    </w:p>
    <w:p w14:paraId="3C164DDD" w14:textId="77777777" w:rsidR="0091249C" w:rsidRPr="003B2883" w:rsidRDefault="0091249C" w:rsidP="0091249C">
      <w:pPr>
        <w:pStyle w:val="PL"/>
        <w:rPr>
          <w:ins w:id="2954" w:author="Bruno Landais" w:date="2020-10-23T13:57:00Z"/>
        </w:rPr>
      </w:pPr>
      <w:ins w:id="2955" w:author="Bruno Landais" w:date="2020-10-23T13:57:00Z">
        <w:r w:rsidRPr="003B2883">
          <w:t xml:space="preserve">        </w:t>
        </w:r>
        <w:r>
          <w:t xml:space="preserve">        </w:t>
        </w:r>
        <w:r w:rsidRPr="003B2883">
          <w:t xml:space="preserve">    application/problem+json:</w:t>
        </w:r>
      </w:ins>
    </w:p>
    <w:p w14:paraId="3EB5D9AC" w14:textId="77777777" w:rsidR="0091249C" w:rsidRPr="003B2883" w:rsidRDefault="0091249C" w:rsidP="0091249C">
      <w:pPr>
        <w:pStyle w:val="PL"/>
        <w:rPr>
          <w:ins w:id="2956" w:author="Bruno Landais" w:date="2020-10-23T13:57:00Z"/>
        </w:rPr>
      </w:pPr>
      <w:ins w:id="2957" w:author="Bruno Landais" w:date="2020-10-23T13:57:00Z">
        <w:r w:rsidRPr="003B2883">
          <w:t xml:space="preserve">                      schema:</w:t>
        </w:r>
      </w:ins>
    </w:p>
    <w:p w14:paraId="2A3E249C" w14:textId="203AB754" w:rsidR="0091249C" w:rsidRPr="0091249C" w:rsidRDefault="0091249C" w:rsidP="000C1D9D">
      <w:pPr>
        <w:pStyle w:val="PL"/>
        <w:rPr>
          <w:ins w:id="2958" w:author="Bruno Landais" w:date="2020-10-16T10:07:00Z"/>
          <w:rPrChange w:id="2959" w:author="Bruno Landais" w:date="2020-10-23T13:57:00Z">
            <w:rPr>
              <w:ins w:id="2960" w:author="Bruno Landais" w:date="2020-10-16T10:07:00Z"/>
              <w:lang w:val="en-US"/>
            </w:rPr>
          </w:rPrChange>
        </w:rPr>
      </w:pPr>
      <w:ins w:id="2961" w:author="Bruno Landais" w:date="2020-10-23T13:57:00Z">
        <w:r w:rsidRPr="003B2883">
          <w:t xml:space="preserve">                        $ref: 'TS29571_CommonData.yaml#/components/schemas/ProblemDetails'</w:t>
        </w:r>
      </w:ins>
    </w:p>
    <w:p w14:paraId="103CE2E6" w14:textId="77777777" w:rsidR="000C1D9D" w:rsidRDefault="000C1D9D" w:rsidP="000C1D9D">
      <w:pPr>
        <w:pStyle w:val="PL"/>
        <w:rPr>
          <w:ins w:id="2962" w:author="Bruno Landais" w:date="2020-10-16T10:07:00Z"/>
        </w:rPr>
      </w:pPr>
      <w:ins w:id="2963" w:author="Bruno Landais" w:date="2020-10-16T10:07:00Z">
        <w:r>
          <w:t xml:space="preserve">                  headers:</w:t>
        </w:r>
      </w:ins>
    </w:p>
    <w:p w14:paraId="0AD95152" w14:textId="77777777" w:rsidR="000C1D9D" w:rsidRDefault="000C1D9D" w:rsidP="000C1D9D">
      <w:pPr>
        <w:pStyle w:val="PL"/>
        <w:rPr>
          <w:ins w:id="2964" w:author="Bruno Landais" w:date="2020-10-16T10:07:00Z"/>
        </w:rPr>
      </w:pPr>
      <w:ins w:id="2965" w:author="Bruno Landais" w:date="2020-10-16T10:07:00Z">
        <w:r>
          <w:t xml:space="preserve">                  </w:t>
        </w:r>
        <w:r>
          <w:rPr>
            <w:rFonts w:hint="eastAsia"/>
            <w:lang w:eastAsia="zh-CN"/>
          </w:rPr>
          <w:t xml:space="preserve">  </w:t>
        </w:r>
        <w:r>
          <w:t>Location:</w:t>
        </w:r>
      </w:ins>
    </w:p>
    <w:p w14:paraId="4E11805E" w14:textId="77777777" w:rsidR="000C1D9D" w:rsidRDefault="000C1D9D" w:rsidP="000C1D9D">
      <w:pPr>
        <w:pStyle w:val="PL"/>
        <w:rPr>
          <w:ins w:id="2966" w:author="Bruno Landais" w:date="2020-10-16T10:07:00Z"/>
        </w:rPr>
      </w:pPr>
      <w:ins w:id="2967"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0767E3A" w14:textId="77777777" w:rsidR="000C1D9D" w:rsidRDefault="000C1D9D" w:rsidP="000C1D9D">
      <w:pPr>
        <w:pStyle w:val="PL"/>
        <w:rPr>
          <w:ins w:id="2968" w:author="Bruno Landais" w:date="2020-10-16T10:07:00Z"/>
        </w:rPr>
      </w:pPr>
      <w:ins w:id="2969" w:author="Bruno Landais" w:date="2020-10-16T10:07:00Z">
        <w:r>
          <w:t xml:space="preserve">          </w:t>
        </w:r>
        <w:r>
          <w:rPr>
            <w:rFonts w:hint="eastAsia"/>
            <w:lang w:eastAsia="zh-CN"/>
          </w:rPr>
          <w:t xml:space="preserve">    </w:t>
        </w:r>
        <w:r>
          <w:rPr>
            <w:lang w:eastAsia="zh-CN"/>
          </w:rPr>
          <w:t xml:space="preserve">        </w:t>
        </w:r>
        <w:r>
          <w:t>required: true</w:t>
        </w:r>
      </w:ins>
    </w:p>
    <w:p w14:paraId="2CD53603" w14:textId="77777777" w:rsidR="000C1D9D" w:rsidRDefault="000C1D9D" w:rsidP="000C1D9D">
      <w:pPr>
        <w:pStyle w:val="PL"/>
        <w:rPr>
          <w:ins w:id="2970" w:author="Bruno Landais" w:date="2020-10-16T10:07:00Z"/>
        </w:rPr>
      </w:pPr>
      <w:ins w:id="2971"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0A85DABF" w14:textId="500699BE" w:rsidR="000C1D9D" w:rsidRDefault="000C1D9D" w:rsidP="000C1D9D">
      <w:pPr>
        <w:pStyle w:val="PL"/>
        <w:rPr>
          <w:ins w:id="2972" w:author="Bruno Landais" w:date="2020-10-26T13:50:00Z"/>
        </w:rPr>
      </w:pPr>
      <w:ins w:id="2973" w:author="Bruno Landais" w:date="2020-10-16T10:07:00Z">
        <w:r>
          <w:t xml:space="preserve">          </w:t>
        </w:r>
        <w:r>
          <w:rPr>
            <w:rFonts w:hint="eastAsia"/>
            <w:lang w:eastAsia="zh-CN"/>
          </w:rPr>
          <w:t xml:space="preserve">      </w:t>
        </w:r>
        <w:r>
          <w:rPr>
            <w:lang w:eastAsia="zh-CN"/>
          </w:rPr>
          <w:t xml:space="preserve">        </w:t>
        </w:r>
        <w:r>
          <w:t>type: string</w:t>
        </w:r>
      </w:ins>
    </w:p>
    <w:p w14:paraId="79EF7361" w14:textId="77777777" w:rsidR="0082044C" w:rsidRDefault="0082044C" w:rsidP="0082044C">
      <w:pPr>
        <w:pStyle w:val="PL"/>
        <w:rPr>
          <w:ins w:id="2974" w:author="Bruno Landais" w:date="2020-10-26T13:50:00Z"/>
        </w:rPr>
      </w:pPr>
      <w:ins w:id="2975" w:author="Bruno Landais" w:date="2020-10-26T13:50:00Z">
        <w:r>
          <w:t xml:space="preserve">            </w:t>
        </w:r>
        <w:r>
          <w:rPr>
            <w:rFonts w:hint="eastAsia"/>
            <w:lang w:eastAsia="zh-CN"/>
          </w:rPr>
          <w:t xml:space="preserve">        </w:t>
        </w:r>
        <w:r>
          <w:t>3gpp-Sbi-Target-Nf-Id:</w:t>
        </w:r>
      </w:ins>
    </w:p>
    <w:p w14:paraId="722A54EF" w14:textId="77777777" w:rsidR="0082044C" w:rsidRDefault="0082044C" w:rsidP="0082044C">
      <w:pPr>
        <w:pStyle w:val="PL"/>
        <w:rPr>
          <w:ins w:id="2976" w:author="Bruno Landais" w:date="2020-10-26T13:50:00Z"/>
          <w:lang w:eastAsia="zh-CN"/>
        </w:rPr>
      </w:pPr>
      <w:ins w:id="2977" w:author="Bruno Landais" w:date="2020-10-26T13:50:00Z">
        <w:r>
          <w:rPr>
            <w:rFonts w:hint="eastAsia"/>
            <w:lang w:eastAsia="zh-CN"/>
          </w:rPr>
          <w:t xml:space="preserve">                      </w:t>
        </w:r>
        <w:r>
          <w:t>description: 'Identifier of target SMF (service) instance towards which the request is redirected'</w:t>
        </w:r>
      </w:ins>
    </w:p>
    <w:p w14:paraId="5D094909" w14:textId="77777777" w:rsidR="0082044C" w:rsidRDefault="0082044C" w:rsidP="0082044C">
      <w:pPr>
        <w:pStyle w:val="PL"/>
        <w:rPr>
          <w:ins w:id="2978" w:author="Bruno Landais" w:date="2020-10-26T13:50:00Z"/>
        </w:rPr>
      </w:pPr>
      <w:ins w:id="2979" w:author="Bruno Landais" w:date="2020-10-26T13:50:00Z">
        <w:r>
          <w:t xml:space="preserve">              </w:t>
        </w:r>
        <w:r>
          <w:rPr>
            <w:rFonts w:hint="eastAsia"/>
            <w:lang w:eastAsia="zh-CN"/>
          </w:rPr>
          <w:t xml:space="preserve">        </w:t>
        </w:r>
        <w:r>
          <w:t>schema:</w:t>
        </w:r>
      </w:ins>
    </w:p>
    <w:p w14:paraId="2844FECB" w14:textId="014E3FA8" w:rsidR="0082044C" w:rsidRPr="0082044C" w:rsidRDefault="0082044C" w:rsidP="000C1D9D">
      <w:pPr>
        <w:pStyle w:val="PL"/>
        <w:rPr>
          <w:ins w:id="2980" w:author="Bruno Landais" w:date="2020-10-16T10:07:00Z"/>
          <w:rPrChange w:id="2981" w:author="Bruno Landais" w:date="2020-10-26T13:50:00Z">
            <w:rPr>
              <w:ins w:id="2982" w:author="Bruno Landais" w:date="2020-10-16T10:07:00Z"/>
              <w:lang w:val="en-US" w:eastAsia="zh-CN"/>
            </w:rPr>
          </w:rPrChange>
        </w:rPr>
      </w:pPr>
      <w:ins w:id="2983" w:author="Bruno Landais" w:date="2020-10-26T13:50:00Z">
        <w:r>
          <w:t xml:space="preserve">                </w:t>
        </w:r>
        <w:r>
          <w:rPr>
            <w:rFonts w:hint="eastAsia"/>
            <w:lang w:eastAsia="zh-CN"/>
          </w:rPr>
          <w:t xml:space="preserve">        </w:t>
        </w:r>
        <w:r>
          <w:t>type: string</w:t>
        </w:r>
      </w:ins>
    </w:p>
    <w:p w14:paraId="4C259A11" w14:textId="77777777" w:rsidR="000C1D9D" w:rsidRPr="002E5CBA" w:rsidRDefault="000C1D9D" w:rsidP="000C1D9D">
      <w:pPr>
        <w:pStyle w:val="PL"/>
        <w:rPr>
          <w:ins w:id="2984" w:author="Bruno Landais" w:date="2020-10-16T10:07:00Z"/>
          <w:lang w:val="en-US"/>
        </w:rPr>
      </w:pPr>
      <w:ins w:id="2985" w:author="Bruno Landais" w:date="2020-10-16T10:07:00Z">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ins>
    </w:p>
    <w:p w14:paraId="59945F5B" w14:textId="0797E1EB" w:rsidR="000C1D9D" w:rsidRDefault="000C1D9D" w:rsidP="000C1D9D">
      <w:pPr>
        <w:pStyle w:val="PL"/>
        <w:rPr>
          <w:ins w:id="2986" w:author="Bruno Landais" w:date="2020-10-23T13:57:00Z"/>
          <w:lang w:val="en-US"/>
        </w:rPr>
      </w:pPr>
      <w:ins w:id="2987" w:author="Bruno Landais" w:date="2020-10-16T10:07:00Z">
        <w:r>
          <w:rPr>
            <w:lang w:val="en-US"/>
          </w:rPr>
          <w:t xml:space="preserve">        </w:t>
        </w:r>
        <w:r w:rsidRPr="002E5CBA">
          <w:rPr>
            <w:lang w:val="en-US"/>
          </w:rPr>
          <w:t xml:space="preserve">          description: </w:t>
        </w:r>
        <w:r>
          <w:rPr>
            <w:lang w:val="en-US"/>
          </w:rPr>
          <w:t>permanent redirect</w:t>
        </w:r>
      </w:ins>
    </w:p>
    <w:p w14:paraId="0E1B681A" w14:textId="77777777" w:rsidR="0091249C" w:rsidRPr="003B2883" w:rsidRDefault="0091249C" w:rsidP="0091249C">
      <w:pPr>
        <w:pStyle w:val="PL"/>
        <w:rPr>
          <w:ins w:id="2988" w:author="Bruno Landais" w:date="2020-10-23T13:57:00Z"/>
        </w:rPr>
      </w:pPr>
      <w:ins w:id="2989" w:author="Bruno Landais" w:date="2020-10-23T13:57:00Z">
        <w:r>
          <w:t xml:space="preserve">        </w:t>
        </w:r>
        <w:r w:rsidRPr="003B2883">
          <w:t xml:space="preserve">          content:</w:t>
        </w:r>
      </w:ins>
    </w:p>
    <w:p w14:paraId="4C7572D4" w14:textId="77777777" w:rsidR="0091249C" w:rsidRPr="003B2883" w:rsidRDefault="0091249C" w:rsidP="0091249C">
      <w:pPr>
        <w:pStyle w:val="PL"/>
        <w:rPr>
          <w:ins w:id="2990" w:author="Bruno Landais" w:date="2020-10-23T13:57:00Z"/>
        </w:rPr>
      </w:pPr>
      <w:ins w:id="2991" w:author="Bruno Landais" w:date="2020-10-23T13:57:00Z">
        <w:r w:rsidRPr="003B2883">
          <w:t xml:space="preserve">        </w:t>
        </w:r>
        <w:r>
          <w:t xml:space="preserve">        </w:t>
        </w:r>
        <w:r w:rsidRPr="003B2883">
          <w:t xml:space="preserve">    application/problem+json:</w:t>
        </w:r>
      </w:ins>
    </w:p>
    <w:p w14:paraId="50C3107F" w14:textId="77777777" w:rsidR="0091249C" w:rsidRPr="003B2883" w:rsidRDefault="0091249C" w:rsidP="0091249C">
      <w:pPr>
        <w:pStyle w:val="PL"/>
        <w:rPr>
          <w:ins w:id="2992" w:author="Bruno Landais" w:date="2020-10-23T13:57:00Z"/>
        </w:rPr>
      </w:pPr>
      <w:ins w:id="2993" w:author="Bruno Landais" w:date="2020-10-23T13:57:00Z">
        <w:r w:rsidRPr="003B2883">
          <w:t xml:space="preserve">                      schema:</w:t>
        </w:r>
      </w:ins>
    </w:p>
    <w:p w14:paraId="68C2A406" w14:textId="3D147621" w:rsidR="0091249C" w:rsidRPr="0091249C" w:rsidRDefault="0091249C" w:rsidP="000C1D9D">
      <w:pPr>
        <w:pStyle w:val="PL"/>
        <w:rPr>
          <w:ins w:id="2994" w:author="Bruno Landais" w:date="2020-10-16T10:07:00Z"/>
          <w:rPrChange w:id="2995" w:author="Bruno Landais" w:date="2020-10-23T13:57:00Z">
            <w:rPr>
              <w:ins w:id="2996" w:author="Bruno Landais" w:date="2020-10-16T10:07:00Z"/>
              <w:lang w:val="en-US"/>
            </w:rPr>
          </w:rPrChange>
        </w:rPr>
      </w:pPr>
      <w:ins w:id="2997" w:author="Bruno Landais" w:date="2020-10-23T13:57:00Z">
        <w:r w:rsidRPr="003B2883">
          <w:t xml:space="preserve">                        $ref: 'TS29571_CommonData.yaml#/components/schemas/ProblemDetails'</w:t>
        </w:r>
      </w:ins>
    </w:p>
    <w:p w14:paraId="2C1B1674" w14:textId="77777777" w:rsidR="000C1D9D" w:rsidRDefault="000C1D9D" w:rsidP="000C1D9D">
      <w:pPr>
        <w:pStyle w:val="PL"/>
        <w:rPr>
          <w:ins w:id="2998" w:author="Bruno Landais" w:date="2020-10-16T10:07:00Z"/>
        </w:rPr>
      </w:pPr>
      <w:ins w:id="2999" w:author="Bruno Landais" w:date="2020-10-16T10:07:00Z">
        <w:r>
          <w:t xml:space="preserve">                  headers:</w:t>
        </w:r>
      </w:ins>
    </w:p>
    <w:p w14:paraId="2639254D" w14:textId="77777777" w:rsidR="000C1D9D" w:rsidRDefault="000C1D9D" w:rsidP="000C1D9D">
      <w:pPr>
        <w:pStyle w:val="PL"/>
        <w:rPr>
          <w:ins w:id="3000" w:author="Bruno Landais" w:date="2020-10-16T10:07:00Z"/>
        </w:rPr>
      </w:pPr>
      <w:ins w:id="3001" w:author="Bruno Landais" w:date="2020-10-16T10:07:00Z">
        <w:r>
          <w:t xml:space="preserve">                  </w:t>
        </w:r>
        <w:r>
          <w:rPr>
            <w:rFonts w:hint="eastAsia"/>
            <w:lang w:eastAsia="zh-CN"/>
          </w:rPr>
          <w:t xml:space="preserve">  </w:t>
        </w:r>
        <w:r>
          <w:t>Location:</w:t>
        </w:r>
      </w:ins>
    </w:p>
    <w:p w14:paraId="7958C78C" w14:textId="77777777" w:rsidR="000C1D9D" w:rsidRDefault="000C1D9D" w:rsidP="000C1D9D">
      <w:pPr>
        <w:pStyle w:val="PL"/>
        <w:rPr>
          <w:ins w:id="3002" w:author="Bruno Landais" w:date="2020-10-16T10:07:00Z"/>
        </w:rPr>
      </w:pPr>
      <w:ins w:id="3003" w:author="Bruno Landais" w:date="2020-10-16T10:07:00Z">
        <w:r>
          <w:t xml:space="preserve">          </w:t>
        </w:r>
        <w:r>
          <w:rPr>
            <w:rFonts w:hint="eastAsia"/>
            <w:lang w:eastAsia="zh-CN"/>
          </w:rPr>
          <w:t xml:space="preserve">    </w:t>
        </w:r>
        <w:r>
          <w:rPr>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5DEC3820" w14:textId="77777777" w:rsidR="000C1D9D" w:rsidRDefault="000C1D9D" w:rsidP="000C1D9D">
      <w:pPr>
        <w:pStyle w:val="PL"/>
        <w:rPr>
          <w:ins w:id="3004" w:author="Bruno Landais" w:date="2020-10-16T10:07:00Z"/>
        </w:rPr>
      </w:pPr>
      <w:ins w:id="3005" w:author="Bruno Landais" w:date="2020-10-16T10:07:00Z">
        <w:r>
          <w:t xml:space="preserve">          </w:t>
        </w:r>
        <w:r>
          <w:rPr>
            <w:rFonts w:hint="eastAsia"/>
            <w:lang w:eastAsia="zh-CN"/>
          </w:rPr>
          <w:t xml:space="preserve">    </w:t>
        </w:r>
        <w:r>
          <w:rPr>
            <w:lang w:eastAsia="zh-CN"/>
          </w:rPr>
          <w:t xml:space="preserve">        </w:t>
        </w:r>
        <w:r>
          <w:t>required: true</w:t>
        </w:r>
      </w:ins>
    </w:p>
    <w:p w14:paraId="4A31FD9D" w14:textId="77777777" w:rsidR="000C1D9D" w:rsidRDefault="000C1D9D" w:rsidP="000C1D9D">
      <w:pPr>
        <w:pStyle w:val="PL"/>
        <w:rPr>
          <w:ins w:id="3006" w:author="Bruno Landais" w:date="2020-10-16T10:07:00Z"/>
        </w:rPr>
      </w:pPr>
      <w:ins w:id="3007" w:author="Bruno Landais" w:date="2020-10-16T10:07:00Z">
        <w:r>
          <w:t xml:space="preserve">          </w:t>
        </w:r>
        <w:r>
          <w:rPr>
            <w:rFonts w:hint="eastAsia"/>
            <w:lang w:eastAsia="zh-CN"/>
          </w:rPr>
          <w:t xml:space="preserve">   </w:t>
        </w:r>
        <w:r>
          <w:rPr>
            <w:lang w:eastAsia="zh-CN"/>
          </w:rPr>
          <w:t xml:space="preserve">        </w:t>
        </w:r>
        <w:r>
          <w:rPr>
            <w:rFonts w:hint="eastAsia"/>
            <w:lang w:eastAsia="zh-CN"/>
          </w:rPr>
          <w:t xml:space="preserve"> </w:t>
        </w:r>
        <w:r>
          <w:t>schema:</w:t>
        </w:r>
      </w:ins>
    </w:p>
    <w:p w14:paraId="61615E8C" w14:textId="31ECB6B2" w:rsidR="000C1D9D" w:rsidRDefault="000C1D9D" w:rsidP="000C1D9D">
      <w:pPr>
        <w:pStyle w:val="PL"/>
        <w:rPr>
          <w:ins w:id="3008" w:author="Bruno Landais" w:date="2020-10-26T13:50:00Z"/>
        </w:rPr>
      </w:pPr>
      <w:ins w:id="3009" w:author="Bruno Landais" w:date="2020-10-16T10:07:00Z">
        <w:r>
          <w:t xml:space="preserve">          </w:t>
        </w:r>
        <w:r>
          <w:rPr>
            <w:rFonts w:hint="eastAsia"/>
            <w:lang w:eastAsia="zh-CN"/>
          </w:rPr>
          <w:t xml:space="preserve">      </w:t>
        </w:r>
        <w:r>
          <w:rPr>
            <w:lang w:eastAsia="zh-CN"/>
          </w:rPr>
          <w:t xml:space="preserve">        </w:t>
        </w:r>
        <w:r>
          <w:t>type: string</w:t>
        </w:r>
      </w:ins>
    </w:p>
    <w:p w14:paraId="14065825" w14:textId="77777777" w:rsidR="0082044C" w:rsidRDefault="0082044C" w:rsidP="0082044C">
      <w:pPr>
        <w:pStyle w:val="PL"/>
        <w:rPr>
          <w:ins w:id="3010" w:author="Bruno Landais" w:date="2020-10-26T13:50:00Z"/>
        </w:rPr>
      </w:pPr>
      <w:ins w:id="3011" w:author="Bruno Landais" w:date="2020-10-26T13:50:00Z">
        <w:r>
          <w:t xml:space="preserve">            </w:t>
        </w:r>
        <w:r>
          <w:rPr>
            <w:rFonts w:hint="eastAsia"/>
            <w:lang w:eastAsia="zh-CN"/>
          </w:rPr>
          <w:t xml:space="preserve">        </w:t>
        </w:r>
        <w:r>
          <w:t>3gpp-Sbi-Target-Nf-Id:</w:t>
        </w:r>
      </w:ins>
    </w:p>
    <w:p w14:paraId="52704694" w14:textId="77777777" w:rsidR="0082044C" w:rsidRDefault="0082044C" w:rsidP="0082044C">
      <w:pPr>
        <w:pStyle w:val="PL"/>
        <w:rPr>
          <w:ins w:id="3012" w:author="Bruno Landais" w:date="2020-10-26T13:50:00Z"/>
          <w:lang w:eastAsia="zh-CN"/>
        </w:rPr>
      </w:pPr>
      <w:ins w:id="3013" w:author="Bruno Landais" w:date="2020-10-26T13:50:00Z">
        <w:r>
          <w:rPr>
            <w:rFonts w:hint="eastAsia"/>
            <w:lang w:eastAsia="zh-CN"/>
          </w:rPr>
          <w:t xml:space="preserve">                      </w:t>
        </w:r>
        <w:r>
          <w:t>description: 'Identifier of target SMF (service) instance towards which the request is redirected'</w:t>
        </w:r>
      </w:ins>
    </w:p>
    <w:p w14:paraId="38506C04" w14:textId="77777777" w:rsidR="0082044C" w:rsidRDefault="0082044C" w:rsidP="0082044C">
      <w:pPr>
        <w:pStyle w:val="PL"/>
        <w:rPr>
          <w:ins w:id="3014" w:author="Bruno Landais" w:date="2020-10-26T13:50:00Z"/>
        </w:rPr>
      </w:pPr>
      <w:ins w:id="3015" w:author="Bruno Landais" w:date="2020-10-26T13:50:00Z">
        <w:r>
          <w:t xml:space="preserve">              </w:t>
        </w:r>
        <w:r>
          <w:rPr>
            <w:rFonts w:hint="eastAsia"/>
            <w:lang w:eastAsia="zh-CN"/>
          </w:rPr>
          <w:t xml:space="preserve">        </w:t>
        </w:r>
        <w:r>
          <w:t>schema:</w:t>
        </w:r>
      </w:ins>
    </w:p>
    <w:p w14:paraId="61299A03" w14:textId="31CA0E61" w:rsidR="0082044C" w:rsidRPr="0082044C" w:rsidRDefault="0082044C" w:rsidP="000C1D9D">
      <w:pPr>
        <w:pStyle w:val="PL"/>
        <w:rPr>
          <w:rPrChange w:id="3016" w:author="Bruno Landais" w:date="2020-10-26T13:50:00Z">
            <w:rPr>
              <w:lang w:val="en-US"/>
            </w:rPr>
          </w:rPrChange>
        </w:rPr>
      </w:pPr>
      <w:ins w:id="3017" w:author="Bruno Landais" w:date="2020-10-26T13:50:00Z">
        <w:r>
          <w:t xml:space="preserve">                </w:t>
        </w:r>
        <w:r>
          <w:rPr>
            <w:rFonts w:hint="eastAsia"/>
            <w:lang w:eastAsia="zh-CN"/>
          </w:rPr>
          <w:t xml:space="preserve">        </w:t>
        </w:r>
        <w:r>
          <w:t>type: string</w:t>
        </w:r>
      </w:ins>
    </w:p>
    <w:p w14:paraId="511CB428" w14:textId="77777777" w:rsidR="009D5EF7" w:rsidRPr="0085670C" w:rsidRDefault="009D5EF7" w:rsidP="009D5EF7">
      <w:pPr>
        <w:pStyle w:val="PL"/>
        <w:rPr>
          <w:lang w:val="en-US"/>
        </w:rPr>
      </w:pPr>
      <w:r w:rsidRPr="0085670C">
        <w:rPr>
          <w:lang w:val="en-US"/>
        </w:rPr>
        <w:t xml:space="preserve">                '400':</w:t>
      </w:r>
    </w:p>
    <w:p w14:paraId="5538437D" w14:textId="77777777" w:rsidR="009D5EF7" w:rsidRPr="0085670C" w:rsidRDefault="009D5EF7" w:rsidP="009D5EF7">
      <w:pPr>
        <w:pStyle w:val="PL"/>
        <w:rPr>
          <w:lang w:val="en-US"/>
        </w:rPr>
      </w:pPr>
      <w:r w:rsidRPr="0085670C">
        <w:rPr>
          <w:lang w:val="en-US"/>
        </w:rPr>
        <w:t xml:space="preserve">                  $ref: 'TS29571_CommonData.yaml#/components/responses/400'</w:t>
      </w:r>
    </w:p>
    <w:p w14:paraId="6A81EDE5" w14:textId="77777777" w:rsidR="009D5EF7" w:rsidRPr="0085670C" w:rsidRDefault="009D5EF7" w:rsidP="009D5EF7">
      <w:pPr>
        <w:pStyle w:val="PL"/>
        <w:rPr>
          <w:lang w:val="en-US"/>
        </w:rPr>
      </w:pPr>
      <w:r w:rsidRPr="0085670C">
        <w:rPr>
          <w:lang w:val="en-US"/>
        </w:rPr>
        <w:t xml:space="preserve">                '401':</w:t>
      </w:r>
    </w:p>
    <w:p w14:paraId="15906214" w14:textId="77777777" w:rsidR="009D5EF7" w:rsidRPr="0085670C" w:rsidRDefault="009D5EF7" w:rsidP="009D5EF7">
      <w:pPr>
        <w:pStyle w:val="PL"/>
        <w:rPr>
          <w:lang w:val="en-US"/>
        </w:rPr>
      </w:pPr>
      <w:r w:rsidRPr="0085670C">
        <w:rPr>
          <w:lang w:val="en-US"/>
        </w:rPr>
        <w:t xml:space="preserve">                  $ref: 'TS29571_CommonData.yaml#/components/responses/401'</w:t>
      </w:r>
    </w:p>
    <w:p w14:paraId="5F0F64B8" w14:textId="77777777" w:rsidR="009D5EF7" w:rsidRPr="0085670C" w:rsidRDefault="009D5EF7" w:rsidP="009D5EF7">
      <w:pPr>
        <w:pStyle w:val="PL"/>
        <w:rPr>
          <w:lang w:val="en-US"/>
        </w:rPr>
      </w:pPr>
      <w:r w:rsidRPr="0085670C">
        <w:rPr>
          <w:lang w:val="en-US"/>
        </w:rPr>
        <w:t xml:space="preserve">                '403':</w:t>
      </w:r>
    </w:p>
    <w:p w14:paraId="6C97BD4F" w14:textId="77777777" w:rsidR="009D5EF7" w:rsidRPr="0085670C" w:rsidRDefault="009D5EF7" w:rsidP="009D5EF7">
      <w:pPr>
        <w:pStyle w:val="PL"/>
        <w:rPr>
          <w:lang w:val="en-US"/>
        </w:rPr>
      </w:pPr>
      <w:r w:rsidRPr="0085670C">
        <w:rPr>
          <w:lang w:val="en-US"/>
        </w:rPr>
        <w:t xml:space="preserve">                  $ref: 'TS29571_CommonData.yaml#/components/responses/403'</w:t>
      </w:r>
    </w:p>
    <w:p w14:paraId="14467112" w14:textId="77777777" w:rsidR="009D5EF7" w:rsidRPr="0085670C" w:rsidRDefault="009D5EF7" w:rsidP="009D5EF7">
      <w:pPr>
        <w:pStyle w:val="PL"/>
        <w:rPr>
          <w:lang w:val="en-US"/>
        </w:rPr>
      </w:pPr>
      <w:r w:rsidRPr="0085670C">
        <w:rPr>
          <w:lang w:val="en-US"/>
        </w:rPr>
        <w:t xml:space="preserve">                '404':</w:t>
      </w:r>
    </w:p>
    <w:p w14:paraId="6D6C6C45" w14:textId="77777777" w:rsidR="009D5EF7" w:rsidRPr="0085670C" w:rsidRDefault="009D5EF7" w:rsidP="009D5EF7">
      <w:pPr>
        <w:pStyle w:val="PL"/>
        <w:rPr>
          <w:lang w:val="en-US"/>
        </w:rPr>
      </w:pPr>
      <w:r w:rsidRPr="0085670C">
        <w:rPr>
          <w:lang w:val="en-US"/>
        </w:rPr>
        <w:t xml:space="preserve">                  $ref: 'TS29571_CommonData.yaml#/components/responses/404'</w:t>
      </w:r>
    </w:p>
    <w:p w14:paraId="73827DC3" w14:textId="77777777" w:rsidR="009D5EF7" w:rsidRPr="0085670C" w:rsidRDefault="009D5EF7" w:rsidP="009D5EF7">
      <w:pPr>
        <w:pStyle w:val="PL"/>
        <w:rPr>
          <w:lang w:val="en-US"/>
        </w:rPr>
      </w:pPr>
      <w:r w:rsidRPr="0085670C">
        <w:rPr>
          <w:lang w:val="en-US"/>
        </w:rPr>
        <w:t xml:space="preserve">                '411':</w:t>
      </w:r>
    </w:p>
    <w:p w14:paraId="701F94DA" w14:textId="77777777" w:rsidR="009D5EF7" w:rsidRPr="0085670C" w:rsidRDefault="009D5EF7" w:rsidP="009D5EF7">
      <w:pPr>
        <w:pStyle w:val="PL"/>
        <w:rPr>
          <w:lang w:val="en-US"/>
        </w:rPr>
      </w:pPr>
      <w:r w:rsidRPr="0085670C">
        <w:rPr>
          <w:lang w:val="en-US"/>
        </w:rPr>
        <w:t xml:space="preserve">                  $ref: 'TS29571_CommonData.yaml#/components/responses/411'</w:t>
      </w:r>
    </w:p>
    <w:p w14:paraId="069E6882" w14:textId="77777777" w:rsidR="009D5EF7" w:rsidRPr="0085670C" w:rsidRDefault="009D5EF7" w:rsidP="009D5EF7">
      <w:pPr>
        <w:pStyle w:val="PL"/>
        <w:rPr>
          <w:lang w:val="en-US"/>
        </w:rPr>
      </w:pPr>
      <w:r w:rsidRPr="0085670C">
        <w:rPr>
          <w:lang w:val="en-US"/>
        </w:rPr>
        <w:t xml:space="preserve">                '413':</w:t>
      </w:r>
    </w:p>
    <w:p w14:paraId="061BF9B4" w14:textId="77777777" w:rsidR="009D5EF7" w:rsidRPr="0085670C" w:rsidRDefault="009D5EF7" w:rsidP="009D5EF7">
      <w:pPr>
        <w:pStyle w:val="PL"/>
        <w:rPr>
          <w:lang w:val="en-US"/>
        </w:rPr>
      </w:pPr>
      <w:r w:rsidRPr="0085670C">
        <w:rPr>
          <w:lang w:val="en-US"/>
        </w:rPr>
        <w:t xml:space="preserve">                  $ref: 'TS29571_CommonData.yaml#/components/responses/413'</w:t>
      </w:r>
    </w:p>
    <w:p w14:paraId="7A4723E3" w14:textId="77777777" w:rsidR="009D5EF7" w:rsidRPr="0085670C" w:rsidRDefault="009D5EF7" w:rsidP="009D5EF7">
      <w:pPr>
        <w:pStyle w:val="PL"/>
        <w:rPr>
          <w:lang w:val="en-US"/>
        </w:rPr>
      </w:pPr>
      <w:r w:rsidRPr="0085670C">
        <w:rPr>
          <w:lang w:val="en-US"/>
        </w:rPr>
        <w:t xml:space="preserve">                '415':</w:t>
      </w:r>
    </w:p>
    <w:p w14:paraId="1638AFD5" w14:textId="77777777" w:rsidR="009D5EF7" w:rsidRPr="0085670C" w:rsidRDefault="009D5EF7" w:rsidP="009D5EF7">
      <w:pPr>
        <w:pStyle w:val="PL"/>
        <w:rPr>
          <w:lang w:val="en-US"/>
        </w:rPr>
      </w:pPr>
      <w:r w:rsidRPr="0085670C">
        <w:rPr>
          <w:lang w:val="en-US"/>
        </w:rPr>
        <w:t xml:space="preserve">                  $ref: 'TS29571_CommonData.yaml#/components/responses/415'</w:t>
      </w:r>
    </w:p>
    <w:p w14:paraId="17BE354E" w14:textId="77777777" w:rsidR="009D5EF7" w:rsidRPr="0085670C" w:rsidRDefault="009D5EF7" w:rsidP="009D5EF7">
      <w:pPr>
        <w:pStyle w:val="PL"/>
        <w:rPr>
          <w:lang w:val="en-US"/>
        </w:rPr>
      </w:pPr>
      <w:r w:rsidRPr="0085670C">
        <w:rPr>
          <w:lang w:val="en-US"/>
        </w:rPr>
        <w:t xml:space="preserve">                '429':</w:t>
      </w:r>
    </w:p>
    <w:p w14:paraId="770FAA47" w14:textId="77777777" w:rsidR="009D5EF7" w:rsidRPr="0085670C" w:rsidRDefault="009D5EF7" w:rsidP="009D5EF7">
      <w:pPr>
        <w:pStyle w:val="PL"/>
        <w:rPr>
          <w:lang w:val="en-US"/>
        </w:rPr>
      </w:pPr>
      <w:r w:rsidRPr="0085670C">
        <w:rPr>
          <w:lang w:val="en-US"/>
        </w:rPr>
        <w:t xml:space="preserve">                  $ref: 'TS29571_CommonData.yaml#/components/responses/429'</w:t>
      </w:r>
    </w:p>
    <w:p w14:paraId="2F0467CB" w14:textId="77777777" w:rsidR="009D5EF7" w:rsidRPr="0085670C" w:rsidRDefault="009D5EF7" w:rsidP="009D5EF7">
      <w:pPr>
        <w:pStyle w:val="PL"/>
        <w:rPr>
          <w:lang w:val="en-US"/>
        </w:rPr>
      </w:pPr>
      <w:r w:rsidRPr="0085670C">
        <w:rPr>
          <w:lang w:val="en-US"/>
        </w:rPr>
        <w:t xml:space="preserve">                '500':</w:t>
      </w:r>
    </w:p>
    <w:p w14:paraId="570EB647" w14:textId="77777777" w:rsidR="009D5EF7" w:rsidRPr="0085670C" w:rsidRDefault="009D5EF7" w:rsidP="009D5EF7">
      <w:pPr>
        <w:pStyle w:val="PL"/>
        <w:rPr>
          <w:lang w:val="en-US"/>
        </w:rPr>
      </w:pPr>
      <w:r w:rsidRPr="0085670C">
        <w:rPr>
          <w:lang w:val="en-US"/>
        </w:rPr>
        <w:t xml:space="preserve">                  $ref: 'TS29571_CommonData.yaml#/components/responses/500'</w:t>
      </w:r>
    </w:p>
    <w:p w14:paraId="6A73B255" w14:textId="77777777" w:rsidR="009D5EF7" w:rsidRPr="0085670C" w:rsidRDefault="009D5EF7" w:rsidP="009D5EF7">
      <w:pPr>
        <w:pStyle w:val="PL"/>
        <w:rPr>
          <w:lang w:val="en-US"/>
        </w:rPr>
      </w:pPr>
      <w:r w:rsidRPr="0085670C">
        <w:rPr>
          <w:lang w:val="en-US"/>
        </w:rPr>
        <w:t xml:space="preserve">                '503':</w:t>
      </w:r>
    </w:p>
    <w:p w14:paraId="738D6056" w14:textId="77777777" w:rsidR="009D5EF7" w:rsidRPr="0085670C" w:rsidRDefault="009D5EF7" w:rsidP="009D5EF7">
      <w:pPr>
        <w:pStyle w:val="PL"/>
        <w:rPr>
          <w:lang w:val="en-US"/>
        </w:rPr>
      </w:pPr>
      <w:r w:rsidRPr="0085670C">
        <w:rPr>
          <w:lang w:val="en-US"/>
        </w:rPr>
        <w:t xml:space="preserve">                  $ref: 'TS29571_CommonData.yaml#/components/responses/503'</w:t>
      </w:r>
    </w:p>
    <w:p w14:paraId="11B5ADF1" w14:textId="77777777" w:rsidR="009D5EF7" w:rsidRPr="0085670C" w:rsidRDefault="009D5EF7" w:rsidP="009D5EF7">
      <w:pPr>
        <w:pStyle w:val="PL"/>
        <w:rPr>
          <w:lang w:val="en-US"/>
        </w:rPr>
      </w:pPr>
      <w:r w:rsidRPr="0085670C">
        <w:rPr>
          <w:lang w:val="en-US"/>
        </w:rPr>
        <w:t xml:space="preserve">                '504':</w:t>
      </w:r>
    </w:p>
    <w:p w14:paraId="01DEC335" w14:textId="77777777" w:rsidR="009D5EF7" w:rsidRPr="0085670C" w:rsidRDefault="009D5EF7" w:rsidP="009D5EF7">
      <w:pPr>
        <w:pStyle w:val="PL"/>
        <w:rPr>
          <w:lang w:val="en-US"/>
        </w:rPr>
      </w:pPr>
      <w:r w:rsidRPr="0085670C">
        <w:rPr>
          <w:lang w:val="en-US"/>
        </w:rPr>
        <w:t xml:space="preserve">                  description: unsuccessful delivery of mobile terminated data - gateway timeout</w:t>
      </w:r>
    </w:p>
    <w:p w14:paraId="59F374C3" w14:textId="77777777" w:rsidR="009D5EF7" w:rsidRPr="0085670C" w:rsidRDefault="009D5EF7" w:rsidP="009D5EF7">
      <w:pPr>
        <w:pStyle w:val="PL"/>
        <w:rPr>
          <w:lang w:val="en-US"/>
        </w:rPr>
      </w:pPr>
      <w:r w:rsidRPr="0085670C">
        <w:rPr>
          <w:lang w:val="en-US"/>
        </w:rPr>
        <w:t xml:space="preserve">                  content:</w:t>
      </w:r>
    </w:p>
    <w:p w14:paraId="6BD332A2" w14:textId="77777777" w:rsidR="009D5EF7" w:rsidRPr="0085670C" w:rsidRDefault="009D5EF7" w:rsidP="009D5EF7">
      <w:pPr>
        <w:pStyle w:val="PL"/>
        <w:rPr>
          <w:lang w:val="en-US"/>
        </w:rPr>
      </w:pPr>
      <w:r w:rsidRPr="0085670C">
        <w:rPr>
          <w:lang w:val="en-US"/>
        </w:rPr>
        <w:t xml:space="preserve">                    application/json:</w:t>
      </w:r>
    </w:p>
    <w:p w14:paraId="204A60DF" w14:textId="77777777" w:rsidR="009D5EF7" w:rsidRPr="0085670C" w:rsidRDefault="009D5EF7" w:rsidP="009D5EF7">
      <w:pPr>
        <w:pStyle w:val="PL"/>
        <w:rPr>
          <w:lang w:val="en-US"/>
        </w:rPr>
      </w:pPr>
      <w:r w:rsidRPr="0085670C">
        <w:rPr>
          <w:lang w:val="en-US"/>
        </w:rPr>
        <w:t xml:space="preserve">                      schema:</w:t>
      </w:r>
    </w:p>
    <w:p w14:paraId="607313C4" w14:textId="77777777" w:rsidR="009D5EF7" w:rsidRPr="0085670C" w:rsidRDefault="009D5EF7" w:rsidP="009D5EF7">
      <w:pPr>
        <w:pStyle w:val="PL"/>
        <w:rPr>
          <w:lang w:val="en-US"/>
        </w:rPr>
      </w:pPr>
      <w:r w:rsidRPr="0085670C">
        <w:rPr>
          <w:lang w:val="en-US"/>
        </w:rPr>
        <w:t xml:space="preserve">                        $ref: '#/components/schemas/TransferMtDataErr</w:t>
      </w:r>
      <w:r>
        <w:rPr>
          <w:lang w:val="en-US"/>
        </w:rPr>
        <w:t>or</w:t>
      </w:r>
      <w:r w:rsidRPr="0085670C">
        <w:rPr>
          <w:lang w:val="en-US"/>
        </w:rPr>
        <w:t>'</w:t>
      </w:r>
    </w:p>
    <w:p w14:paraId="39CA2E5B" w14:textId="77777777" w:rsidR="009D5EF7" w:rsidRPr="0085670C" w:rsidRDefault="009D5EF7" w:rsidP="009D5EF7">
      <w:pPr>
        <w:pStyle w:val="PL"/>
        <w:rPr>
          <w:lang w:val="en-US"/>
        </w:rPr>
      </w:pPr>
      <w:r w:rsidRPr="0085670C">
        <w:rPr>
          <w:lang w:val="en-US"/>
        </w:rPr>
        <w:lastRenderedPageBreak/>
        <w:t xml:space="preserve">                default:</w:t>
      </w:r>
    </w:p>
    <w:p w14:paraId="1C611EF8" w14:textId="77777777" w:rsidR="009D5EF7" w:rsidRDefault="009D5EF7" w:rsidP="009D5EF7">
      <w:pPr>
        <w:pStyle w:val="PL"/>
        <w:rPr>
          <w:lang w:val="en-US"/>
        </w:rPr>
      </w:pPr>
      <w:r w:rsidRPr="0085670C">
        <w:rPr>
          <w:lang w:val="en-US"/>
        </w:rPr>
        <w:t xml:space="preserve">                  $ref: 'TS29571_CommonData.yaml#/components/responses/default'</w:t>
      </w:r>
    </w:p>
    <w:p w14:paraId="54EDD5A0" w14:textId="77777777" w:rsidR="009D5EF7" w:rsidRPr="002E5CBA" w:rsidRDefault="009D5EF7" w:rsidP="009D5EF7">
      <w:pPr>
        <w:pStyle w:val="PL"/>
        <w:rPr>
          <w:lang w:val="en-US"/>
        </w:rPr>
      </w:pPr>
    </w:p>
    <w:p w14:paraId="43294A8B" w14:textId="77777777" w:rsidR="009D5EF7" w:rsidRPr="002E5CBA" w:rsidRDefault="009D5EF7" w:rsidP="009D5EF7">
      <w:pPr>
        <w:pStyle w:val="PL"/>
        <w:rPr>
          <w:lang w:val="en-US"/>
        </w:rPr>
      </w:pPr>
      <w:r w:rsidRPr="002E5CBA">
        <w:rPr>
          <w:lang w:val="en-US"/>
        </w:rPr>
        <w:t xml:space="preserve">      responses:</w:t>
      </w:r>
    </w:p>
    <w:p w14:paraId="221D9429" w14:textId="77777777" w:rsidR="009D5EF7" w:rsidRPr="002E5CBA" w:rsidRDefault="009D5EF7" w:rsidP="009D5EF7">
      <w:pPr>
        <w:pStyle w:val="PL"/>
        <w:rPr>
          <w:lang w:val="en-US"/>
        </w:rPr>
      </w:pPr>
      <w:r w:rsidRPr="002E5CBA">
        <w:rPr>
          <w:lang w:val="en-US"/>
        </w:rPr>
        <w:t xml:space="preserve">        '201':</w:t>
      </w:r>
    </w:p>
    <w:p w14:paraId="63C99E51" w14:textId="77777777" w:rsidR="009D5EF7" w:rsidRPr="002E5CBA" w:rsidRDefault="009D5EF7" w:rsidP="009D5EF7">
      <w:pPr>
        <w:pStyle w:val="PL"/>
        <w:rPr>
          <w:lang w:val="en-US"/>
        </w:rPr>
      </w:pPr>
      <w:r w:rsidRPr="002E5CBA">
        <w:rPr>
          <w:lang w:val="en-US"/>
        </w:rPr>
        <w:t xml:space="preserve">          description: successful creation of a PDU session</w:t>
      </w:r>
    </w:p>
    <w:p w14:paraId="48CB76D2" w14:textId="77777777" w:rsidR="009D5EF7" w:rsidRPr="002E5CBA" w:rsidRDefault="009D5EF7" w:rsidP="009D5EF7">
      <w:pPr>
        <w:pStyle w:val="PL"/>
        <w:rPr>
          <w:lang w:val="en-US"/>
        </w:rPr>
      </w:pPr>
      <w:r w:rsidRPr="002E5CBA">
        <w:rPr>
          <w:lang w:val="en-US"/>
        </w:rPr>
        <w:t xml:space="preserve">          content:</w:t>
      </w:r>
    </w:p>
    <w:p w14:paraId="409A379F" w14:textId="77777777" w:rsidR="009D5EF7" w:rsidRPr="002E5CBA" w:rsidRDefault="009D5EF7" w:rsidP="009D5EF7">
      <w:pPr>
        <w:pStyle w:val="PL"/>
        <w:rPr>
          <w:lang w:val="en-US"/>
        </w:rPr>
      </w:pPr>
      <w:r w:rsidRPr="002E5CBA">
        <w:rPr>
          <w:lang w:val="en-US"/>
        </w:rPr>
        <w:t xml:space="preserve">            application/json: # message without binary body part</w:t>
      </w:r>
    </w:p>
    <w:p w14:paraId="7754A6B9" w14:textId="77777777" w:rsidR="009D5EF7" w:rsidRPr="002E5CBA" w:rsidRDefault="009D5EF7" w:rsidP="009D5EF7">
      <w:pPr>
        <w:pStyle w:val="PL"/>
        <w:rPr>
          <w:lang w:val="en-US"/>
        </w:rPr>
      </w:pPr>
      <w:r w:rsidRPr="002E5CBA">
        <w:rPr>
          <w:lang w:val="en-US"/>
        </w:rPr>
        <w:t xml:space="preserve">              schema:</w:t>
      </w:r>
    </w:p>
    <w:p w14:paraId="058D10DB" w14:textId="77777777" w:rsidR="009D5EF7" w:rsidRPr="002E5CBA" w:rsidRDefault="009D5EF7" w:rsidP="009D5EF7">
      <w:pPr>
        <w:pStyle w:val="PL"/>
        <w:rPr>
          <w:lang w:val="en-US"/>
        </w:rPr>
      </w:pPr>
      <w:r w:rsidRPr="002E5CBA">
        <w:rPr>
          <w:lang w:val="en-US"/>
        </w:rPr>
        <w:t xml:space="preserve">                $ref: '#/components/schemas/PduSessionCreatedData'</w:t>
      </w:r>
    </w:p>
    <w:p w14:paraId="0FCC4899" w14:textId="77777777" w:rsidR="009D5EF7" w:rsidRPr="002E5CBA" w:rsidRDefault="009D5EF7" w:rsidP="009D5EF7">
      <w:pPr>
        <w:pStyle w:val="PL"/>
        <w:rPr>
          <w:lang w:val="en-US"/>
        </w:rPr>
      </w:pPr>
      <w:r w:rsidRPr="002E5CBA">
        <w:rPr>
          <w:lang w:val="en-US"/>
        </w:rPr>
        <w:t xml:space="preserve">            multipart/related:  # message with binary body part(s)</w:t>
      </w:r>
    </w:p>
    <w:p w14:paraId="2B09E169" w14:textId="77777777" w:rsidR="009D5EF7" w:rsidRPr="002E5CBA" w:rsidRDefault="009D5EF7" w:rsidP="009D5EF7">
      <w:pPr>
        <w:pStyle w:val="PL"/>
        <w:rPr>
          <w:lang w:val="en-US"/>
        </w:rPr>
      </w:pPr>
      <w:r w:rsidRPr="002E5CBA">
        <w:rPr>
          <w:lang w:val="en-US"/>
        </w:rPr>
        <w:t xml:space="preserve">              schema:</w:t>
      </w:r>
    </w:p>
    <w:p w14:paraId="35194C17" w14:textId="77777777" w:rsidR="009D5EF7" w:rsidRPr="002E5CBA" w:rsidRDefault="009D5EF7" w:rsidP="009D5EF7">
      <w:pPr>
        <w:pStyle w:val="PL"/>
        <w:rPr>
          <w:lang w:val="en-US"/>
        </w:rPr>
      </w:pPr>
      <w:r w:rsidRPr="002E5CBA">
        <w:rPr>
          <w:lang w:val="en-US"/>
        </w:rPr>
        <w:t xml:space="preserve">                type: object</w:t>
      </w:r>
    </w:p>
    <w:p w14:paraId="2688EB1E" w14:textId="77777777" w:rsidR="009D5EF7" w:rsidRPr="002E5CBA" w:rsidRDefault="009D5EF7" w:rsidP="009D5EF7">
      <w:pPr>
        <w:pStyle w:val="PL"/>
        <w:rPr>
          <w:lang w:val="en-US"/>
        </w:rPr>
      </w:pPr>
      <w:r w:rsidRPr="002E5CBA">
        <w:rPr>
          <w:lang w:val="en-US"/>
        </w:rPr>
        <w:t xml:space="preserve">                properties: # Request parts</w:t>
      </w:r>
    </w:p>
    <w:p w14:paraId="6DB0B2CA" w14:textId="77777777" w:rsidR="009D5EF7" w:rsidRPr="002E5CBA" w:rsidRDefault="009D5EF7" w:rsidP="009D5EF7">
      <w:pPr>
        <w:pStyle w:val="PL"/>
        <w:rPr>
          <w:lang w:val="en-US"/>
        </w:rPr>
      </w:pPr>
      <w:r w:rsidRPr="002E5CBA">
        <w:rPr>
          <w:lang w:val="en-US"/>
        </w:rPr>
        <w:t xml:space="preserve">                  jsonData:</w:t>
      </w:r>
    </w:p>
    <w:p w14:paraId="2EC7E7DE" w14:textId="77777777" w:rsidR="009D5EF7" w:rsidRPr="002E5CBA" w:rsidRDefault="009D5EF7" w:rsidP="009D5EF7">
      <w:pPr>
        <w:pStyle w:val="PL"/>
        <w:rPr>
          <w:lang w:val="en-US"/>
        </w:rPr>
      </w:pPr>
      <w:r w:rsidRPr="002E5CBA">
        <w:rPr>
          <w:lang w:val="en-US"/>
        </w:rPr>
        <w:t xml:space="preserve">                    $ref: '#/components/schemas/PduSessionCreatedData'</w:t>
      </w:r>
    </w:p>
    <w:p w14:paraId="46170C7C" w14:textId="77777777" w:rsidR="009D5EF7" w:rsidRPr="002E5CBA" w:rsidRDefault="009D5EF7" w:rsidP="009D5EF7">
      <w:pPr>
        <w:pStyle w:val="PL"/>
        <w:rPr>
          <w:lang w:val="en-US"/>
        </w:rPr>
      </w:pPr>
      <w:r w:rsidRPr="002E5CBA">
        <w:rPr>
          <w:lang w:val="en-US"/>
        </w:rPr>
        <w:t xml:space="preserve">                  binaryDataN1SmInfoToUe:</w:t>
      </w:r>
    </w:p>
    <w:p w14:paraId="7D46CCE8" w14:textId="77777777" w:rsidR="009D5EF7" w:rsidRPr="002E5CBA" w:rsidRDefault="009D5EF7" w:rsidP="009D5EF7">
      <w:pPr>
        <w:pStyle w:val="PL"/>
        <w:rPr>
          <w:lang w:val="en-US"/>
        </w:rPr>
      </w:pPr>
      <w:r w:rsidRPr="002E5CBA">
        <w:rPr>
          <w:lang w:val="en-US"/>
        </w:rPr>
        <w:t xml:space="preserve">                    type: string</w:t>
      </w:r>
    </w:p>
    <w:p w14:paraId="202FD4A6" w14:textId="77777777" w:rsidR="009D5EF7" w:rsidRPr="002E5CBA" w:rsidRDefault="009D5EF7" w:rsidP="009D5EF7">
      <w:pPr>
        <w:pStyle w:val="PL"/>
        <w:rPr>
          <w:lang w:val="en-US"/>
        </w:rPr>
      </w:pPr>
      <w:r w:rsidRPr="002E5CBA">
        <w:rPr>
          <w:lang w:val="en-US"/>
        </w:rPr>
        <w:t xml:space="preserve">                    format: binary</w:t>
      </w:r>
    </w:p>
    <w:p w14:paraId="65FD9B3A" w14:textId="77777777" w:rsidR="009D5EF7" w:rsidRPr="002E5CBA" w:rsidRDefault="009D5EF7" w:rsidP="009D5EF7">
      <w:pPr>
        <w:pStyle w:val="PL"/>
        <w:rPr>
          <w:lang w:val="en-US"/>
        </w:rPr>
      </w:pPr>
      <w:r w:rsidRPr="002E5CBA">
        <w:rPr>
          <w:lang w:val="en-US"/>
        </w:rPr>
        <w:t xml:space="preserve">              encoding:</w:t>
      </w:r>
    </w:p>
    <w:p w14:paraId="4D38DF61" w14:textId="77777777" w:rsidR="009D5EF7" w:rsidRPr="002E5CBA" w:rsidRDefault="009D5EF7" w:rsidP="009D5EF7">
      <w:pPr>
        <w:pStyle w:val="PL"/>
        <w:rPr>
          <w:lang w:val="en-US"/>
        </w:rPr>
      </w:pPr>
      <w:r w:rsidRPr="002E5CBA">
        <w:rPr>
          <w:lang w:val="en-US"/>
        </w:rPr>
        <w:t xml:space="preserve">                jsonData:</w:t>
      </w:r>
    </w:p>
    <w:p w14:paraId="19DE67E1" w14:textId="77777777" w:rsidR="009D5EF7" w:rsidRPr="002E5CBA" w:rsidRDefault="009D5EF7" w:rsidP="009D5EF7">
      <w:pPr>
        <w:pStyle w:val="PL"/>
        <w:rPr>
          <w:lang w:val="en-US"/>
        </w:rPr>
      </w:pPr>
      <w:r w:rsidRPr="002E5CBA">
        <w:rPr>
          <w:lang w:val="en-US"/>
        </w:rPr>
        <w:t xml:space="preserve">                  contentType:  application/json</w:t>
      </w:r>
    </w:p>
    <w:p w14:paraId="0443DBD6" w14:textId="77777777" w:rsidR="009D5EF7" w:rsidRPr="002E5CBA" w:rsidRDefault="009D5EF7" w:rsidP="009D5EF7">
      <w:pPr>
        <w:pStyle w:val="PL"/>
        <w:rPr>
          <w:lang w:val="en-US"/>
        </w:rPr>
      </w:pPr>
      <w:r w:rsidRPr="002E5CBA">
        <w:rPr>
          <w:lang w:val="en-US"/>
        </w:rPr>
        <w:t xml:space="preserve">                binaryDataN1SmInfoToUe:</w:t>
      </w:r>
    </w:p>
    <w:p w14:paraId="3A5563F4" w14:textId="77777777" w:rsidR="009D5EF7" w:rsidRPr="002E5CBA" w:rsidRDefault="009D5EF7" w:rsidP="009D5EF7">
      <w:pPr>
        <w:pStyle w:val="PL"/>
        <w:rPr>
          <w:lang w:val="en-US"/>
        </w:rPr>
      </w:pPr>
      <w:r w:rsidRPr="002E5CBA">
        <w:rPr>
          <w:lang w:val="en-US"/>
        </w:rPr>
        <w:t xml:space="preserve">                  contentType:  application/vnd.3gpp.5gnas</w:t>
      </w:r>
    </w:p>
    <w:p w14:paraId="78E85EDB" w14:textId="77777777" w:rsidR="009D5EF7" w:rsidRPr="002E5CBA" w:rsidRDefault="009D5EF7" w:rsidP="009D5EF7">
      <w:pPr>
        <w:pStyle w:val="PL"/>
        <w:rPr>
          <w:lang w:val="en-US"/>
        </w:rPr>
      </w:pPr>
      <w:r w:rsidRPr="002E5CBA">
        <w:rPr>
          <w:lang w:val="en-US"/>
        </w:rPr>
        <w:t xml:space="preserve">                  headers:</w:t>
      </w:r>
    </w:p>
    <w:p w14:paraId="058BE1E3" w14:textId="77777777" w:rsidR="009D5EF7" w:rsidRPr="002E5CBA" w:rsidRDefault="009D5EF7" w:rsidP="009D5EF7">
      <w:pPr>
        <w:pStyle w:val="PL"/>
        <w:rPr>
          <w:lang w:val="en-US"/>
        </w:rPr>
      </w:pPr>
      <w:r w:rsidRPr="002E5CBA">
        <w:rPr>
          <w:lang w:val="en-US"/>
        </w:rPr>
        <w:t xml:space="preserve">                    Content-Id:</w:t>
      </w:r>
    </w:p>
    <w:p w14:paraId="62656B59" w14:textId="77777777" w:rsidR="009D5EF7" w:rsidRPr="002E5CBA" w:rsidRDefault="009D5EF7" w:rsidP="009D5EF7">
      <w:pPr>
        <w:pStyle w:val="PL"/>
        <w:rPr>
          <w:lang w:val="en-US"/>
        </w:rPr>
      </w:pPr>
      <w:r w:rsidRPr="002E5CBA">
        <w:rPr>
          <w:lang w:val="en-US"/>
        </w:rPr>
        <w:t xml:space="preserve">                      schema:</w:t>
      </w:r>
    </w:p>
    <w:p w14:paraId="67D423C6" w14:textId="77777777" w:rsidR="009D5EF7" w:rsidRDefault="009D5EF7" w:rsidP="009D5EF7">
      <w:pPr>
        <w:pStyle w:val="PL"/>
        <w:rPr>
          <w:lang w:val="en-US"/>
        </w:rPr>
      </w:pPr>
      <w:r w:rsidRPr="002E5CBA">
        <w:rPr>
          <w:lang w:val="en-US"/>
        </w:rPr>
        <w:t xml:space="preserve">                        type: string</w:t>
      </w:r>
    </w:p>
    <w:p w14:paraId="506D5917" w14:textId="77777777" w:rsidR="009D5EF7" w:rsidRDefault="009D5EF7" w:rsidP="009D5EF7">
      <w:pPr>
        <w:pStyle w:val="PL"/>
      </w:pPr>
      <w:r>
        <w:t xml:space="preserve">          headers:</w:t>
      </w:r>
    </w:p>
    <w:p w14:paraId="0DFFB25B" w14:textId="77777777" w:rsidR="009D5EF7" w:rsidRDefault="009D5EF7" w:rsidP="009D5EF7">
      <w:pPr>
        <w:pStyle w:val="PL"/>
      </w:pPr>
      <w:r>
        <w:t xml:space="preserve">            Location:</w:t>
      </w:r>
    </w:p>
    <w:p w14:paraId="256A0F39" w14:textId="77777777" w:rsidR="009D5EF7" w:rsidRDefault="009D5EF7" w:rsidP="009D5EF7">
      <w:pPr>
        <w:pStyle w:val="PL"/>
      </w:pPr>
      <w:r>
        <w:t xml:space="preserve">              description: 'Contains the URI of the newly created resource, according to the structure: {apiRoot}/nsmf-pdusession/{apiVersion}/pdu-sessions/{pduSessionRef}'</w:t>
      </w:r>
    </w:p>
    <w:p w14:paraId="70D6C017" w14:textId="77777777" w:rsidR="009D5EF7" w:rsidRDefault="009D5EF7" w:rsidP="009D5EF7">
      <w:pPr>
        <w:pStyle w:val="PL"/>
      </w:pPr>
      <w:r>
        <w:t xml:space="preserve">              required: true</w:t>
      </w:r>
    </w:p>
    <w:p w14:paraId="79943002" w14:textId="77777777" w:rsidR="009D5EF7" w:rsidRDefault="009D5EF7" w:rsidP="009D5EF7">
      <w:pPr>
        <w:pStyle w:val="PL"/>
      </w:pPr>
      <w:r>
        <w:t xml:space="preserve">              schema:</w:t>
      </w:r>
    </w:p>
    <w:p w14:paraId="4502AE18" w14:textId="77777777" w:rsidR="009D5EF7" w:rsidRPr="00757B26" w:rsidRDefault="009D5EF7" w:rsidP="009D5EF7">
      <w:pPr>
        <w:pStyle w:val="PL"/>
      </w:pPr>
      <w:r>
        <w:t xml:space="preserve">                type: string</w:t>
      </w:r>
    </w:p>
    <w:p w14:paraId="12DDA1D1" w14:textId="77777777" w:rsidR="009D5EF7" w:rsidRPr="002E5CBA" w:rsidRDefault="009D5EF7" w:rsidP="009D5EF7">
      <w:pPr>
        <w:pStyle w:val="PL"/>
        <w:rPr>
          <w:lang w:val="en-US"/>
        </w:rPr>
      </w:pPr>
      <w:r w:rsidRPr="002E5CBA">
        <w:rPr>
          <w:lang w:val="en-US"/>
        </w:rPr>
        <w:t xml:space="preserve">        '</w:t>
      </w:r>
      <w:r>
        <w:rPr>
          <w:lang w:val="en-US"/>
        </w:rPr>
        <w:t>307</w:t>
      </w:r>
      <w:r w:rsidRPr="002E5CBA">
        <w:rPr>
          <w:lang w:val="en-US"/>
        </w:rPr>
        <w:t>':</w:t>
      </w:r>
    </w:p>
    <w:p w14:paraId="5B959342" w14:textId="5504A435" w:rsidR="009D5EF7" w:rsidRDefault="009D5EF7" w:rsidP="009D5EF7">
      <w:pPr>
        <w:pStyle w:val="PL"/>
        <w:rPr>
          <w:ins w:id="3018" w:author="Bruno Landais" w:date="2020-10-23T13:57:00Z"/>
          <w:lang w:val="en-US"/>
        </w:rPr>
      </w:pPr>
      <w:r w:rsidRPr="002E5CBA">
        <w:rPr>
          <w:lang w:val="en-US"/>
        </w:rPr>
        <w:t xml:space="preserve">          description: </w:t>
      </w:r>
      <w:r>
        <w:rPr>
          <w:lang w:val="en-US"/>
        </w:rPr>
        <w:t>temporary redirect</w:t>
      </w:r>
    </w:p>
    <w:p w14:paraId="126A6288" w14:textId="6E30F66B" w:rsidR="0091249C" w:rsidRPr="003B2883" w:rsidRDefault="0091249C" w:rsidP="0091249C">
      <w:pPr>
        <w:pStyle w:val="PL"/>
        <w:rPr>
          <w:ins w:id="3019" w:author="Bruno Landais" w:date="2020-10-23T13:57:00Z"/>
        </w:rPr>
      </w:pPr>
      <w:ins w:id="3020" w:author="Bruno Landais" w:date="2020-10-23T13:57:00Z">
        <w:r w:rsidRPr="003B2883">
          <w:t xml:space="preserve">          content:</w:t>
        </w:r>
      </w:ins>
    </w:p>
    <w:p w14:paraId="1652AD89" w14:textId="676A4DF8" w:rsidR="0091249C" w:rsidRPr="003B2883" w:rsidRDefault="0091249C" w:rsidP="0091249C">
      <w:pPr>
        <w:pStyle w:val="PL"/>
        <w:rPr>
          <w:ins w:id="3021" w:author="Bruno Landais" w:date="2020-10-23T13:57:00Z"/>
        </w:rPr>
      </w:pPr>
      <w:ins w:id="3022" w:author="Bruno Landais" w:date="2020-10-23T13:57:00Z">
        <w:r>
          <w:t xml:space="preserve">        </w:t>
        </w:r>
        <w:r w:rsidRPr="003B2883">
          <w:t xml:space="preserve">    application/problem+json:</w:t>
        </w:r>
      </w:ins>
    </w:p>
    <w:p w14:paraId="7CD82819" w14:textId="743E20E5" w:rsidR="0091249C" w:rsidRPr="003B2883" w:rsidRDefault="0091249C" w:rsidP="0091249C">
      <w:pPr>
        <w:pStyle w:val="PL"/>
        <w:rPr>
          <w:ins w:id="3023" w:author="Bruno Landais" w:date="2020-10-23T13:57:00Z"/>
        </w:rPr>
      </w:pPr>
      <w:ins w:id="3024" w:author="Bruno Landais" w:date="2020-10-23T13:57:00Z">
        <w:r w:rsidRPr="003B2883">
          <w:t xml:space="preserve">              schema:</w:t>
        </w:r>
      </w:ins>
    </w:p>
    <w:p w14:paraId="2E1C6563" w14:textId="03942333" w:rsidR="0091249C" w:rsidRPr="0091249C" w:rsidRDefault="0091249C" w:rsidP="009D5EF7">
      <w:pPr>
        <w:pStyle w:val="PL"/>
        <w:rPr>
          <w:rPrChange w:id="3025" w:author="Bruno Landais" w:date="2020-10-23T13:57:00Z">
            <w:rPr>
              <w:lang w:val="en-US"/>
            </w:rPr>
          </w:rPrChange>
        </w:rPr>
      </w:pPr>
      <w:ins w:id="3026" w:author="Bruno Landais" w:date="2020-10-23T13:57:00Z">
        <w:r w:rsidRPr="003B2883">
          <w:t xml:space="preserve">                $ref: 'TS29571_CommonData.yaml#/components/schemas/ProblemDetails'</w:t>
        </w:r>
      </w:ins>
    </w:p>
    <w:p w14:paraId="143F3DFF" w14:textId="77777777" w:rsidR="009D5EF7" w:rsidRDefault="009D5EF7" w:rsidP="009D5EF7">
      <w:pPr>
        <w:pStyle w:val="PL"/>
      </w:pPr>
      <w:r>
        <w:t xml:space="preserve">          headers:</w:t>
      </w:r>
    </w:p>
    <w:p w14:paraId="593A0C25" w14:textId="77777777" w:rsidR="009D5EF7" w:rsidRDefault="009D5EF7" w:rsidP="009D5EF7">
      <w:pPr>
        <w:pStyle w:val="PL"/>
      </w:pPr>
      <w:r>
        <w:t xml:space="preserve">          </w:t>
      </w:r>
      <w:r>
        <w:rPr>
          <w:rFonts w:hint="eastAsia"/>
          <w:lang w:eastAsia="zh-CN"/>
        </w:rPr>
        <w:t xml:space="preserve">  </w:t>
      </w:r>
      <w:r>
        <w:t>Location:</w:t>
      </w:r>
    </w:p>
    <w:p w14:paraId="22F0BD3D" w14:textId="259616A5"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3027" w:author="Bruno Landais" w:date="2020-10-16T10:02:00Z">
        <w:r w:rsidR="00EA0F01">
          <w:rPr>
            <w:lang w:eastAsia="zh-CN"/>
          </w:rPr>
          <w:t xml:space="preserve">same </w:t>
        </w:r>
      </w:ins>
      <w:r>
        <w:t>SMF</w:t>
      </w:r>
      <w:del w:id="3028" w:author="Bruno Landais" w:date="2020-10-16T10:02:00Z">
        <w:r w:rsidDel="00EA0F01">
          <w:delText xml:space="preserve"> that was selected by the AMF</w:delText>
        </w:r>
      </w:del>
      <w:ins w:id="3029" w:author="Bruno Landais" w:date="2020-10-16T10:02:00Z">
        <w:r w:rsidR="00EA0F01">
          <w:t xml:space="preserve"> or SMF (service</w:t>
        </w:r>
      </w:ins>
      <w:ins w:id="3030" w:author="Bruno Landais" w:date="2020-10-16T10:03:00Z">
        <w:r w:rsidR="00EA0F01">
          <w:t>) set</w:t>
        </w:r>
      </w:ins>
      <w:r>
        <w:t>'</w:t>
      </w:r>
    </w:p>
    <w:p w14:paraId="08987FD1" w14:textId="77777777" w:rsidR="009D5EF7" w:rsidRDefault="009D5EF7" w:rsidP="009D5EF7">
      <w:pPr>
        <w:pStyle w:val="PL"/>
      </w:pPr>
      <w:r>
        <w:t xml:space="preserve">          </w:t>
      </w:r>
      <w:r>
        <w:rPr>
          <w:rFonts w:hint="eastAsia"/>
          <w:lang w:eastAsia="zh-CN"/>
        </w:rPr>
        <w:t xml:space="preserve">    </w:t>
      </w:r>
      <w:r>
        <w:t>required: true</w:t>
      </w:r>
    </w:p>
    <w:p w14:paraId="5D6C204F" w14:textId="77777777" w:rsidR="009D5EF7" w:rsidRDefault="009D5EF7" w:rsidP="009D5EF7">
      <w:pPr>
        <w:pStyle w:val="PL"/>
      </w:pPr>
      <w:r>
        <w:t xml:space="preserve">          </w:t>
      </w:r>
      <w:r>
        <w:rPr>
          <w:rFonts w:hint="eastAsia"/>
          <w:lang w:eastAsia="zh-CN"/>
        </w:rPr>
        <w:t xml:space="preserve">    </w:t>
      </w:r>
      <w:r>
        <w:t>schema:</w:t>
      </w:r>
    </w:p>
    <w:p w14:paraId="1820570F" w14:textId="2DEA88D7" w:rsidR="009D5EF7" w:rsidRDefault="009D5EF7" w:rsidP="009D5EF7">
      <w:pPr>
        <w:pStyle w:val="PL"/>
        <w:rPr>
          <w:ins w:id="3031" w:author="Bruno Landais" w:date="2020-10-26T13:45:00Z"/>
        </w:rPr>
      </w:pPr>
      <w:r>
        <w:t xml:space="preserve">          </w:t>
      </w:r>
      <w:r>
        <w:rPr>
          <w:rFonts w:hint="eastAsia"/>
          <w:lang w:eastAsia="zh-CN"/>
        </w:rPr>
        <w:t xml:space="preserve">      </w:t>
      </w:r>
      <w:r>
        <w:t>type: string</w:t>
      </w:r>
    </w:p>
    <w:p w14:paraId="56864BE1" w14:textId="77777777" w:rsidR="00A00648" w:rsidRDefault="00A00648" w:rsidP="00A00648">
      <w:pPr>
        <w:pStyle w:val="PL"/>
        <w:rPr>
          <w:ins w:id="3032" w:author="Bruno Landais" w:date="2020-10-26T13:45:00Z"/>
        </w:rPr>
      </w:pPr>
      <w:ins w:id="3033" w:author="Bruno Landais" w:date="2020-10-26T13:45:00Z">
        <w:r>
          <w:t xml:space="preserve">          </w:t>
        </w:r>
        <w:r>
          <w:rPr>
            <w:rFonts w:hint="eastAsia"/>
            <w:lang w:eastAsia="zh-CN"/>
          </w:rPr>
          <w:t xml:space="preserve">  </w:t>
        </w:r>
        <w:r>
          <w:t>3gpp-Sbi-Target-Nf-Id:</w:t>
        </w:r>
      </w:ins>
    </w:p>
    <w:p w14:paraId="7919D2F9" w14:textId="77777777" w:rsidR="00A00648" w:rsidRDefault="00A00648" w:rsidP="00A00648">
      <w:pPr>
        <w:pStyle w:val="PL"/>
        <w:rPr>
          <w:ins w:id="3034" w:author="Bruno Landais" w:date="2020-10-26T13:45:00Z"/>
        </w:rPr>
      </w:pPr>
      <w:ins w:id="3035" w:author="Bruno Landais" w:date="2020-10-26T13:45:00Z">
        <w:r>
          <w:t xml:space="preserve">          </w:t>
        </w:r>
        <w:r>
          <w:rPr>
            <w:rFonts w:hint="eastAsia"/>
            <w:lang w:eastAsia="zh-CN"/>
          </w:rPr>
          <w:t xml:space="preserve">    </w:t>
        </w:r>
        <w:r>
          <w:t>description: 'Identifier of target SMF (service) instance towards which the request is redirected'</w:t>
        </w:r>
      </w:ins>
    </w:p>
    <w:p w14:paraId="6EBF8B4C" w14:textId="77777777" w:rsidR="00A00648" w:rsidRDefault="00A00648" w:rsidP="00A00648">
      <w:pPr>
        <w:pStyle w:val="PL"/>
        <w:rPr>
          <w:ins w:id="3036" w:author="Bruno Landais" w:date="2020-10-26T13:45:00Z"/>
        </w:rPr>
      </w:pPr>
      <w:ins w:id="3037" w:author="Bruno Landais" w:date="2020-10-26T13:45:00Z">
        <w:r>
          <w:t xml:space="preserve">          </w:t>
        </w:r>
        <w:r>
          <w:rPr>
            <w:rFonts w:hint="eastAsia"/>
            <w:lang w:eastAsia="zh-CN"/>
          </w:rPr>
          <w:t xml:space="preserve">    </w:t>
        </w:r>
        <w:r>
          <w:t>schema:</w:t>
        </w:r>
      </w:ins>
    </w:p>
    <w:p w14:paraId="19907933" w14:textId="49AE2553" w:rsidR="00A00648" w:rsidRPr="00A00648" w:rsidRDefault="00A00648" w:rsidP="009D5EF7">
      <w:pPr>
        <w:pStyle w:val="PL"/>
        <w:rPr>
          <w:rPrChange w:id="3038" w:author="Bruno Landais" w:date="2020-10-26T13:45:00Z">
            <w:rPr>
              <w:lang w:val="en-US" w:eastAsia="zh-CN"/>
            </w:rPr>
          </w:rPrChange>
        </w:rPr>
      </w:pPr>
      <w:ins w:id="3039" w:author="Bruno Landais" w:date="2020-10-26T13:45:00Z">
        <w:r>
          <w:t xml:space="preserve">          </w:t>
        </w:r>
        <w:r>
          <w:rPr>
            <w:rFonts w:hint="eastAsia"/>
            <w:lang w:eastAsia="zh-CN"/>
          </w:rPr>
          <w:t xml:space="preserve">      </w:t>
        </w:r>
        <w:r>
          <w:t>type: string</w:t>
        </w:r>
      </w:ins>
    </w:p>
    <w:p w14:paraId="2BB8A48E" w14:textId="77777777" w:rsidR="009D5EF7" w:rsidRPr="00CB5630" w:rsidRDefault="009D5EF7" w:rsidP="009D5EF7">
      <w:pPr>
        <w:pStyle w:val="PL"/>
        <w:rPr>
          <w:lang w:val="en-US"/>
        </w:rPr>
      </w:pPr>
      <w:r w:rsidRPr="00CB5630">
        <w:rPr>
          <w:lang w:val="en-US"/>
        </w:rPr>
        <w:t xml:space="preserve">        '308':</w:t>
      </w:r>
    </w:p>
    <w:p w14:paraId="658DA7B6" w14:textId="10C46EEB" w:rsidR="009D5EF7" w:rsidRDefault="009D5EF7" w:rsidP="009D5EF7">
      <w:pPr>
        <w:pStyle w:val="PL"/>
        <w:rPr>
          <w:ins w:id="3040" w:author="Bruno Landais" w:date="2020-10-23T13:58:00Z"/>
          <w:lang w:val="en-US"/>
        </w:rPr>
      </w:pPr>
      <w:r w:rsidRPr="00CB5630">
        <w:rPr>
          <w:lang w:val="en-US"/>
        </w:rPr>
        <w:t xml:space="preserve">          </w:t>
      </w:r>
      <w:r w:rsidRPr="00046E6A">
        <w:rPr>
          <w:lang w:val="en-US"/>
        </w:rPr>
        <w:t>description: permanent redirect</w:t>
      </w:r>
    </w:p>
    <w:p w14:paraId="59547B6B" w14:textId="77777777" w:rsidR="0008212A" w:rsidRPr="003B2883" w:rsidRDefault="0008212A" w:rsidP="0008212A">
      <w:pPr>
        <w:pStyle w:val="PL"/>
        <w:rPr>
          <w:ins w:id="3041" w:author="Bruno Landais" w:date="2020-10-23T13:58:00Z"/>
        </w:rPr>
      </w:pPr>
      <w:ins w:id="3042" w:author="Bruno Landais" w:date="2020-10-23T13:58:00Z">
        <w:r w:rsidRPr="003B2883">
          <w:t xml:space="preserve">          content:</w:t>
        </w:r>
      </w:ins>
    </w:p>
    <w:p w14:paraId="190F9469" w14:textId="77777777" w:rsidR="0008212A" w:rsidRPr="003B2883" w:rsidRDefault="0008212A" w:rsidP="0008212A">
      <w:pPr>
        <w:pStyle w:val="PL"/>
        <w:rPr>
          <w:ins w:id="3043" w:author="Bruno Landais" w:date="2020-10-23T13:58:00Z"/>
        </w:rPr>
      </w:pPr>
      <w:ins w:id="3044" w:author="Bruno Landais" w:date="2020-10-23T13:58:00Z">
        <w:r>
          <w:t xml:space="preserve">        </w:t>
        </w:r>
        <w:r w:rsidRPr="003B2883">
          <w:t xml:space="preserve">    application/problem+json:</w:t>
        </w:r>
      </w:ins>
    </w:p>
    <w:p w14:paraId="05BD4023" w14:textId="77777777" w:rsidR="0008212A" w:rsidRPr="003B2883" w:rsidRDefault="0008212A" w:rsidP="0008212A">
      <w:pPr>
        <w:pStyle w:val="PL"/>
        <w:rPr>
          <w:ins w:id="3045" w:author="Bruno Landais" w:date="2020-10-23T13:58:00Z"/>
        </w:rPr>
      </w:pPr>
      <w:ins w:id="3046" w:author="Bruno Landais" w:date="2020-10-23T13:58:00Z">
        <w:r w:rsidRPr="003B2883">
          <w:t xml:space="preserve">              schema:</w:t>
        </w:r>
      </w:ins>
    </w:p>
    <w:p w14:paraId="5ADFDE00" w14:textId="6DDCEB20" w:rsidR="0008212A" w:rsidRPr="0008212A" w:rsidRDefault="0008212A" w:rsidP="009D5EF7">
      <w:pPr>
        <w:pStyle w:val="PL"/>
        <w:rPr>
          <w:rPrChange w:id="3047" w:author="Bruno Landais" w:date="2020-10-23T13:58:00Z">
            <w:rPr>
              <w:lang w:val="en-US"/>
            </w:rPr>
          </w:rPrChange>
        </w:rPr>
      </w:pPr>
      <w:ins w:id="3048" w:author="Bruno Landais" w:date="2020-10-23T13:58:00Z">
        <w:r w:rsidRPr="003B2883">
          <w:t xml:space="preserve">                $ref: 'TS29571_CommonData.yaml#/components/schemas/ProblemDetails'</w:t>
        </w:r>
      </w:ins>
    </w:p>
    <w:p w14:paraId="0667DFF1" w14:textId="77777777" w:rsidR="009D5EF7" w:rsidRDefault="009D5EF7" w:rsidP="009D5EF7">
      <w:pPr>
        <w:pStyle w:val="PL"/>
      </w:pPr>
      <w:r>
        <w:t xml:space="preserve">          headers:</w:t>
      </w:r>
    </w:p>
    <w:p w14:paraId="5A06C677" w14:textId="77777777" w:rsidR="009D5EF7" w:rsidRDefault="009D5EF7" w:rsidP="009D5EF7">
      <w:pPr>
        <w:pStyle w:val="PL"/>
      </w:pPr>
      <w:r>
        <w:t xml:space="preserve">          </w:t>
      </w:r>
      <w:r>
        <w:rPr>
          <w:rFonts w:hint="eastAsia"/>
          <w:lang w:eastAsia="zh-CN"/>
        </w:rPr>
        <w:t xml:space="preserve">  </w:t>
      </w:r>
      <w:r>
        <w:t>Location:</w:t>
      </w:r>
    </w:p>
    <w:p w14:paraId="50F8999F" w14:textId="2F51906D" w:rsidR="009D5EF7" w:rsidRDefault="009D5EF7" w:rsidP="009D5EF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ins w:id="3049" w:author="Bruno Landais" w:date="2020-10-16T10:03:00Z">
        <w:r w:rsidR="00EA0F01">
          <w:rPr>
            <w:lang w:eastAsia="zh-CN"/>
          </w:rPr>
          <w:t xml:space="preserve">same </w:t>
        </w:r>
      </w:ins>
      <w:r>
        <w:t>SMF</w:t>
      </w:r>
      <w:del w:id="3050" w:author="Bruno Landais" w:date="2020-10-16T10:03:00Z">
        <w:r w:rsidDel="00EA0F01">
          <w:delText xml:space="preserve"> that was selected by the AMF</w:delText>
        </w:r>
      </w:del>
      <w:ins w:id="3051" w:author="Bruno Landais" w:date="2020-10-16T10:03:00Z">
        <w:r w:rsidR="00EA0F01">
          <w:t xml:space="preserve"> or SMF (service) set</w:t>
        </w:r>
      </w:ins>
      <w:r>
        <w:t>'</w:t>
      </w:r>
    </w:p>
    <w:p w14:paraId="6C2A5328" w14:textId="77777777" w:rsidR="009D5EF7" w:rsidRDefault="009D5EF7" w:rsidP="009D5EF7">
      <w:pPr>
        <w:pStyle w:val="PL"/>
      </w:pPr>
      <w:r>
        <w:t xml:space="preserve">          </w:t>
      </w:r>
      <w:r>
        <w:rPr>
          <w:rFonts w:hint="eastAsia"/>
          <w:lang w:eastAsia="zh-CN"/>
        </w:rPr>
        <w:t xml:space="preserve">    </w:t>
      </w:r>
      <w:r>
        <w:t>required: true</w:t>
      </w:r>
    </w:p>
    <w:p w14:paraId="2EC5230A" w14:textId="77777777" w:rsidR="009D5EF7" w:rsidRDefault="009D5EF7" w:rsidP="009D5EF7">
      <w:pPr>
        <w:pStyle w:val="PL"/>
      </w:pPr>
      <w:r>
        <w:t xml:space="preserve">          </w:t>
      </w:r>
      <w:r>
        <w:rPr>
          <w:rFonts w:hint="eastAsia"/>
          <w:lang w:eastAsia="zh-CN"/>
        </w:rPr>
        <w:t xml:space="preserve">    </w:t>
      </w:r>
      <w:r>
        <w:t>schema:</w:t>
      </w:r>
    </w:p>
    <w:p w14:paraId="5BDDF3B3" w14:textId="38DAAA95" w:rsidR="009D5EF7" w:rsidRDefault="009D5EF7" w:rsidP="009D5EF7">
      <w:pPr>
        <w:pStyle w:val="PL"/>
        <w:rPr>
          <w:ins w:id="3052" w:author="Bruno Landais" w:date="2020-10-26T13:45:00Z"/>
        </w:rPr>
      </w:pPr>
      <w:r>
        <w:t xml:space="preserve">          </w:t>
      </w:r>
      <w:r>
        <w:rPr>
          <w:rFonts w:hint="eastAsia"/>
          <w:lang w:eastAsia="zh-CN"/>
        </w:rPr>
        <w:t xml:space="preserve">      </w:t>
      </w:r>
      <w:r>
        <w:t>type: string</w:t>
      </w:r>
    </w:p>
    <w:p w14:paraId="18E44E40" w14:textId="77777777" w:rsidR="00A00648" w:rsidRDefault="00A00648" w:rsidP="00A00648">
      <w:pPr>
        <w:pStyle w:val="PL"/>
        <w:rPr>
          <w:ins w:id="3053" w:author="Bruno Landais" w:date="2020-10-26T13:45:00Z"/>
        </w:rPr>
      </w:pPr>
      <w:ins w:id="3054" w:author="Bruno Landais" w:date="2020-10-26T13:45:00Z">
        <w:r>
          <w:t xml:space="preserve">          </w:t>
        </w:r>
        <w:r>
          <w:rPr>
            <w:rFonts w:hint="eastAsia"/>
            <w:lang w:eastAsia="zh-CN"/>
          </w:rPr>
          <w:t xml:space="preserve">  </w:t>
        </w:r>
        <w:r>
          <w:t>3gpp-Sbi-Target-Nf-Id:</w:t>
        </w:r>
      </w:ins>
    </w:p>
    <w:p w14:paraId="099AB629" w14:textId="77777777" w:rsidR="00A00648" w:rsidRDefault="00A00648" w:rsidP="00A00648">
      <w:pPr>
        <w:pStyle w:val="PL"/>
        <w:rPr>
          <w:ins w:id="3055" w:author="Bruno Landais" w:date="2020-10-26T13:45:00Z"/>
        </w:rPr>
      </w:pPr>
      <w:ins w:id="3056" w:author="Bruno Landais" w:date="2020-10-26T13:45:00Z">
        <w:r>
          <w:t xml:space="preserve">          </w:t>
        </w:r>
        <w:r>
          <w:rPr>
            <w:rFonts w:hint="eastAsia"/>
            <w:lang w:eastAsia="zh-CN"/>
          </w:rPr>
          <w:t xml:space="preserve">    </w:t>
        </w:r>
        <w:r>
          <w:t>description: 'Identifier of target SMF (service) instance towards which the request is redirected'</w:t>
        </w:r>
      </w:ins>
    </w:p>
    <w:p w14:paraId="0F4AEC42" w14:textId="77777777" w:rsidR="00A00648" w:rsidRDefault="00A00648" w:rsidP="00A00648">
      <w:pPr>
        <w:pStyle w:val="PL"/>
        <w:rPr>
          <w:ins w:id="3057" w:author="Bruno Landais" w:date="2020-10-26T13:45:00Z"/>
        </w:rPr>
      </w:pPr>
      <w:ins w:id="3058" w:author="Bruno Landais" w:date="2020-10-26T13:45:00Z">
        <w:r>
          <w:t xml:space="preserve">          </w:t>
        </w:r>
        <w:r>
          <w:rPr>
            <w:rFonts w:hint="eastAsia"/>
            <w:lang w:eastAsia="zh-CN"/>
          </w:rPr>
          <w:t xml:space="preserve">    </w:t>
        </w:r>
        <w:r>
          <w:t>schema:</w:t>
        </w:r>
      </w:ins>
    </w:p>
    <w:p w14:paraId="37CEF045" w14:textId="2A361872" w:rsidR="00A00648" w:rsidRPr="00A00648" w:rsidRDefault="00A00648" w:rsidP="009D5EF7">
      <w:pPr>
        <w:pStyle w:val="PL"/>
        <w:rPr>
          <w:rPrChange w:id="3059" w:author="Bruno Landais" w:date="2020-10-26T13:45:00Z">
            <w:rPr>
              <w:lang w:val="en-US" w:eastAsia="zh-CN"/>
            </w:rPr>
          </w:rPrChange>
        </w:rPr>
      </w:pPr>
      <w:ins w:id="3060" w:author="Bruno Landais" w:date="2020-10-26T13:45:00Z">
        <w:r>
          <w:t xml:space="preserve">          </w:t>
        </w:r>
        <w:r>
          <w:rPr>
            <w:rFonts w:hint="eastAsia"/>
            <w:lang w:eastAsia="zh-CN"/>
          </w:rPr>
          <w:t xml:space="preserve">      </w:t>
        </w:r>
        <w:r>
          <w:t>type: string</w:t>
        </w:r>
      </w:ins>
    </w:p>
    <w:p w14:paraId="6CDAF54A" w14:textId="77777777" w:rsidR="009D5EF7" w:rsidRPr="002E5CBA" w:rsidRDefault="009D5EF7" w:rsidP="009D5EF7">
      <w:pPr>
        <w:pStyle w:val="PL"/>
        <w:rPr>
          <w:lang w:val="en-US"/>
        </w:rPr>
      </w:pPr>
      <w:r w:rsidRPr="002E5CBA">
        <w:rPr>
          <w:lang w:val="en-US"/>
        </w:rPr>
        <w:t xml:space="preserve">        '400':</w:t>
      </w:r>
    </w:p>
    <w:p w14:paraId="2700FADD"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BA4C82C"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2BA042A9"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E2A1ED8"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70EE08F3"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76DA533A" w14:textId="77777777" w:rsidR="009D5EF7" w:rsidRDefault="009D5EF7" w:rsidP="009D5EF7">
      <w:pPr>
        <w:pStyle w:val="PL"/>
        <w:rPr>
          <w:lang w:val="en-US"/>
        </w:rPr>
      </w:pPr>
      <w:r w:rsidRPr="002E5CBA">
        <w:rPr>
          <w:lang w:val="en-US"/>
        </w:rPr>
        <w:t xml:space="preserve">        </w:t>
      </w:r>
      <w:r>
        <w:rPr>
          <w:lang w:val="en-US"/>
        </w:rPr>
        <w:t>'411':</w:t>
      </w:r>
    </w:p>
    <w:p w14:paraId="30B7C923" w14:textId="77777777" w:rsidR="009D5EF7" w:rsidRDefault="009D5EF7" w:rsidP="009D5EF7">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5AC214E" w14:textId="77777777" w:rsidR="009D5EF7" w:rsidRDefault="009D5EF7" w:rsidP="009D5EF7">
      <w:pPr>
        <w:pStyle w:val="PL"/>
        <w:rPr>
          <w:lang w:val="en-US"/>
        </w:rPr>
      </w:pPr>
      <w:r w:rsidRPr="002E5CBA">
        <w:rPr>
          <w:lang w:val="en-US"/>
        </w:rPr>
        <w:t xml:space="preserve">        </w:t>
      </w:r>
      <w:r>
        <w:rPr>
          <w:lang w:val="en-US"/>
        </w:rPr>
        <w:t>'413':</w:t>
      </w:r>
    </w:p>
    <w:p w14:paraId="07865BCC"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7C45E6" w14:textId="77777777" w:rsidR="009D5EF7" w:rsidRDefault="009D5EF7" w:rsidP="009D5EF7">
      <w:pPr>
        <w:pStyle w:val="PL"/>
        <w:rPr>
          <w:lang w:val="en-US"/>
        </w:rPr>
      </w:pPr>
      <w:r w:rsidRPr="002E5CBA">
        <w:rPr>
          <w:lang w:val="en-US"/>
        </w:rPr>
        <w:t xml:space="preserve">        </w:t>
      </w:r>
      <w:r>
        <w:rPr>
          <w:lang w:val="en-US"/>
        </w:rPr>
        <w:t>'415':</w:t>
      </w:r>
    </w:p>
    <w:p w14:paraId="62926983"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E6A214" w14:textId="77777777" w:rsidR="009D5EF7" w:rsidRDefault="009D5EF7" w:rsidP="009D5EF7">
      <w:pPr>
        <w:pStyle w:val="PL"/>
        <w:rPr>
          <w:lang w:val="en-US"/>
        </w:rPr>
      </w:pPr>
      <w:r w:rsidRPr="002E5CBA">
        <w:rPr>
          <w:lang w:val="en-US"/>
        </w:rPr>
        <w:t xml:space="preserve">        </w:t>
      </w:r>
      <w:r>
        <w:rPr>
          <w:lang w:val="en-US"/>
        </w:rPr>
        <w:t>'429':</w:t>
      </w:r>
    </w:p>
    <w:p w14:paraId="1BE4AACA"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E78D2D6"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6C3D3235"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02BC0CA0"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033D02DC"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6A37642" w14:textId="77777777" w:rsidR="009D5EF7" w:rsidRDefault="009D5EF7" w:rsidP="009D5EF7">
      <w:pPr>
        <w:pStyle w:val="PL"/>
        <w:rPr>
          <w:lang w:val="en-US"/>
        </w:rPr>
      </w:pPr>
      <w:r w:rsidRPr="002E5CBA">
        <w:rPr>
          <w:lang w:val="en-US"/>
        </w:rPr>
        <w:t xml:space="preserve">        default:</w:t>
      </w:r>
    </w:p>
    <w:p w14:paraId="57FCA5A0"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26AD3A7" w14:textId="77777777" w:rsidR="009D5EF7" w:rsidRPr="002E5CBA" w:rsidRDefault="009D5EF7" w:rsidP="009D5EF7">
      <w:pPr>
        <w:pStyle w:val="PL"/>
        <w:rPr>
          <w:lang w:val="en-US"/>
        </w:rPr>
      </w:pPr>
    </w:p>
    <w:p w14:paraId="2746700E" w14:textId="77777777" w:rsidR="009D5EF7" w:rsidRPr="00757B26" w:rsidRDefault="009D5EF7" w:rsidP="009D5EF7">
      <w:pPr>
        <w:pStyle w:val="PL"/>
        <w:rPr>
          <w:lang w:val="fr-FR"/>
        </w:rPr>
      </w:pPr>
      <w:r w:rsidRPr="000515DE">
        <w:rPr>
          <w:lang w:val="en-US"/>
        </w:rPr>
        <w:t xml:space="preserve">  </w:t>
      </w:r>
      <w:r w:rsidRPr="00757B26">
        <w:rPr>
          <w:lang w:val="fr-FR"/>
        </w:rPr>
        <w:t>/pdu-sessions/{pduSessionRef}/modify:</w:t>
      </w:r>
    </w:p>
    <w:p w14:paraId="5445A060" w14:textId="77777777" w:rsidR="009D5EF7" w:rsidRPr="00757B26" w:rsidRDefault="009D5EF7" w:rsidP="009D5EF7">
      <w:pPr>
        <w:pStyle w:val="PL"/>
        <w:rPr>
          <w:lang w:val="fr-FR"/>
        </w:rPr>
      </w:pPr>
      <w:r w:rsidRPr="00757B26">
        <w:rPr>
          <w:lang w:val="fr-FR"/>
        </w:rPr>
        <w:t xml:space="preserve">    post:</w:t>
      </w:r>
    </w:p>
    <w:p w14:paraId="0E26742C" w14:textId="77777777" w:rsidR="009D5EF7" w:rsidRPr="002E5CBA" w:rsidRDefault="009D5EF7" w:rsidP="009D5EF7">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44361AC" w14:textId="77777777" w:rsidR="009D5EF7" w:rsidRPr="002E5CBA" w:rsidRDefault="009D5EF7" w:rsidP="009D5EF7">
      <w:pPr>
        <w:pStyle w:val="PL"/>
        <w:rPr>
          <w:lang w:val="en-US"/>
        </w:rPr>
      </w:pPr>
      <w:r w:rsidRPr="002E5CBA">
        <w:rPr>
          <w:lang w:val="en-US"/>
        </w:rPr>
        <w:t xml:space="preserve">      tags:</w:t>
      </w:r>
    </w:p>
    <w:p w14:paraId="5806EB55"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1C7F12CB" w14:textId="77777777" w:rsidR="009D5EF7" w:rsidRPr="002E5CBA" w:rsidRDefault="009D5EF7" w:rsidP="009D5EF7">
      <w:pPr>
        <w:pStyle w:val="PL"/>
        <w:rPr>
          <w:lang w:val="en-US"/>
        </w:rPr>
      </w:pPr>
      <w:r w:rsidRPr="002E5CBA">
        <w:rPr>
          <w:lang w:val="en-US"/>
        </w:rPr>
        <w:t xml:space="preserve">      operationId: UpdatePduSession</w:t>
      </w:r>
    </w:p>
    <w:p w14:paraId="5200B356" w14:textId="77777777" w:rsidR="009D5EF7" w:rsidRPr="002E5CBA" w:rsidRDefault="009D5EF7" w:rsidP="009D5EF7">
      <w:pPr>
        <w:pStyle w:val="PL"/>
        <w:rPr>
          <w:lang w:val="en-US"/>
        </w:rPr>
      </w:pPr>
      <w:r w:rsidRPr="002E5CBA">
        <w:rPr>
          <w:lang w:val="en-US"/>
        </w:rPr>
        <w:t xml:space="preserve">      parameters:</w:t>
      </w:r>
    </w:p>
    <w:p w14:paraId="7FECCFEB" w14:textId="77777777" w:rsidR="009D5EF7" w:rsidRPr="002E5CBA" w:rsidRDefault="009D5EF7" w:rsidP="009D5EF7">
      <w:pPr>
        <w:pStyle w:val="PL"/>
        <w:rPr>
          <w:lang w:val="en-US"/>
        </w:rPr>
      </w:pPr>
      <w:r w:rsidRPr="002E5CBA">
        <w:rPr>
          <w:lang w:val="en-US"/>
        </w:rPr>
        <w:t xml:space="preserve">        - name: pduSessionRef</w:t>
      </w:r>
    </w:p>
    <w:p w14:paraId="3AF156DE" w14:textId="77777777" w:rsidR="009D5EF7" w:rsidRPr="002E5CBA" w:rsidRDefault="009D5EF7" w:rsidP="009D5EF7">
      <w:pPr>
        <w:pStyle w:val="PL"/>
        <w:rPr>
          <w:lang w:val="en-US"/>
        </w:rPr>
      </w:pPr>
      <w:r w:rsidRPr="002E5CBA">
        <w:rPr>
          <w:lang w:val="en-US"/>
        </w:rPr>
        <w:t xml:space="preserve">          in: path</w:t>
      </w:r>
    </w:p>
    <w:p w14:paraId="579E5D16" w14:textId="77777777" w:rsidR="009D5EF7" w:rsidRPr="002E5CBA" w:rsidRDefault="009D5EF7" w:rsidP="009D5EF7">
      <w:pPr>
        <w:pStyle w:val="PL"/>
        <w:rPr>
          <w:lang w:val="en-US"/>
        </w:rPr>
      </w:pPr>
      <w:r w:rsidRPr="002E5CBA">
        <w:rPr>
          <w:lang w:val="en-US"/>
        </w:rPr>
        <w:t xml:space="preserve">          description:  PDU session reference</w:t>
      </w:r>
    </w:p>
    <w:p w14:paraId="7165F80B" w14:textId="77777777" w:rsidR="009D5EF7" w:rsidRPr="002E5CBA" w:rsidRDefault="009D5EF7" w:rsidP="009D5EF7">
      <w:pPr>
        <w:pStyle w:val="PL"/>
        <w:rPr>
          <w:lang w:val="en-US"/>
        </w:rPr>
      </w:pPr>
      <w:r w:rsidRPr="002E5CBA">
        <w:rPr>
          <w:lang w:val="en-US"/>
        </w:rPr>
        <w:t xml:space="preserve">          required: true</w:t>
      </w:r>
    </w:p>
    <w:p w14:paraId="6FE9C324" w14:textId="77777777" w:rsidR="009D5EF7" w:rsidRPr="002E5CBA" w:rsidRDefault="009D5EF7" w:rsidP="009D5EF7">
      <w:pPr>
        <w:pStyle w:val="PL"/>
        <w:rPr>
          <w:lang w:val="en-US"/>
        </w:rPr>
      </w:pPr>
      <w:r w:rsidRPr="002E5CBA">
        <w:rPr>
          <w:lang w:val="en-US"/>
        </w:rPr>
        <w:t xml:space="preserve">          schema:</w:t>
      </w:r>
    </w:p>
    <w:p w14:paraId="75F033BC" w14:textId="77777777" w:rsidR="009D5EF7" w:rsidRPr="002E5CBA" w:rsidRDefault="009D5EF7" w:rsidP="009D5EF7">
      <w:pPr>
        <w:pStyle w:val="PL"/>
        <w:rPr>
          <w:lang w:val="en-US"/>
        </w:rPr>
      </w:pPr>
      <w:r w:rsidRPr="002E5CBA">
        <w:rPr>
          <w:lang w:val="en-US"/>
        </w:rPr>
        <w:t xml:space="preserve">            type: string</w:t>
      </w:r>
    </w:p>
    <w:p w14:paraId="1AFDB6A6" w14:textId="77777777" w:rsidR="009D5EF7" w:rsidRPr="002E5CBA" w:rsidRDefault="009D5EF7" w:rsidP="009D5EF7">
      <w:pPr>
        <w:pStyle w:val="PL"/>
        <w:rPr>
          <w:lang w:val="en-US"/>
        </w:rPr>
      </w:pPr>
      <w:r w:rsidRPr="002E5CBA">
        <w:rPr>
          <w:lang w:val="en-US"/>
        </w:rPr>
        <w:t xml:space="preserve">      requestBody:</w:t>
      </w:r>
    </w:p>
    <w:p w14:paraId="1254C1D1" w14:textId="77777777" w:rsidR="009D5EF7" w:rsidRPr="002E5CBA" w:rsidRDefault="009D5EF7" w:rsidP="009D5EF7">
      <w:pPr>
        <w:pStyle w:val="PL"/>
        <w:rPr>
          <w:lang w:val="en-US"/>
        </w:rPr>
      </w:pPr>
      <w:r w:rsidRPr="002E5CBA">
        <w:rPr>
          <w:lang w:val="en-US"/>
        </w:rPr>
        <w:t xml:space="preserve">        description: representation of the updates to apply to the PDU session</w:t>
      </w:r>
    </w:p>
    <w:p w14:paraId="589C3BA7" w14:textId="77777777" w:rsidR="009D5EF7" w:rsidRPr="002E5CBA" w:rsidRDefault="009D5EF7" w:rsidP="009D5EF7">
      <w:pPr>
        <w:pStyle w:val="PL"/>
        <w:rPr>
          <w:lang w:val="en-US"/>
        </w:rPr>
      </w:pPr>
      <w:r w:rsidRPr="002E5CBA">
        <w:rPr>
          <w:lang w:val="en-US"/>
        </w:rPr>
        <w:t xml:space="preserve">        required: true</w:t>
      </w:r>
    </w:p>
    <w:p w14:paraId="7CA94F81" w14:textId="77777777" w:rsidR="009D5EF7" w:rsidRPr="002E5CBA" w:rsidRDefault="009D5EF7" w:rsidP="009D5EF7">
      <w:pPr>
        <w:pStyle w:val="PL"/>
        <w:rPr>
          <w:lang w:val="en-US"/>
        </w:rPr>
      </w:pPr>
      <w:r w:rsidRPr="002E5CBA">
        <w:rPr>
          <w:lang w:val="en-US"/>
        </w:rPr>
        <w:t xml:space="preserve">        content:</w:t>
      </w:r>
    </w:p>
    <w:p w14:paraId="065BFFE7" w14:textId="77777777" w:rsidR="009D5EF7" w:rsidRPr="002E5CBA" w:rsidRDefault="009D5EF7" w:rsidP="009D5EF7">
      <w:pPr>
        <w:pStyle w:val="PL"/>
        <w:rPr>
          <w:lang w:val="en-US"/>
        </w:rPr>
      </w:pPr>
      <w:r w:rsidRPr="002E5CBA">
        <w:rPr>
          <w:lang w:val="en-US"/>
        </w:rPr>
        <w:t xml:space="preserve">          application/json: # message without binary body part</w:t>
      </w:r>
    </w:p>
    <w:p w14:paraId="1274F419" w14:textId="77777777" w:rsidR="009D5EF7" w:rsidRPr="002E5CBA" w:rsidRDefault="009D5EF7" w:rsidP="009D5EF7">
      <w:pPr>
        <w:pStyle w:val="PL"/>
        <w:rPr>
          <w:lang w:val="en-US"/>
        </w:rPr>
      </w:pPr>
      <w:r w:rsidRPr="002E5CBA">
        <w:rPr>
          <w:lang w:val="en-US"/>
        </w:rPr>
        <w:t xml:space="preserve">            schema:</w:t>
      </w:r>
    </w:p>
    <w:p w14:paraId="2BC518E2" w14:textId="77777777" w:rsidR="009D5EF7" w:rsidRPr="002E5CBA" w:rsidRDefault="009D5EF7" w:rsidP="009D5EF7">
      <w:pPr>
        <w:pStyle w:val="PL"/>
        <w:rPr>
          <w:lang w:val="en-US"/>
        </w:rPr>
      </w:pPr>
      <w:r w:rsidRPr="002E5CBA">
        <w:rPr>
          <w:lang w:val="en-US"/>
        </w:rPr>
        <w:t xml:space="preserve">              $ref: '#/components/schemas/HsmfUpdateData'</w:t>
      </w:r>
    </w:p>
    <w:p w14:paraId="4358599D" w14:textId="77777777" w:rsidR="009D5EF7" w:rsidRPr="002E5CBA" w:rsidRDefault="009D5EF7" w:rsidP="009D5EF7">
      <w:pPr>
        <w:pStyle w:val="PL"/>
        <w:rPr>
          <w:lang w:val="en-US"/>
        </w:rPr>
      </w:pPr>
      <w:r w:rsidRPr="002E5CBA">
        <w:rPr>
          <w:lang w:val="en-US"/>
        </w:rPr>
        <w:t xml:space="preserve">          multipart/related:  # message with binary body part(s)</w:t>
      </w:r>
    </w:p>
    <w:p w14:paraId="2F72A8C3" w14:textId="77777777" w:rsidR="009D5EF7" w:rsidRPr="002E5CBA" w:rsidRDefault="009D5EF7" w:rsidP="009D5EF7">
      <w:pPr>
        <w:pStyle w:val="PL"/>
        <w:rPr>
          <w:lang w:val="en-US"/>
        </w:rPr>
      </w:pPr>
      <w:r w:rsidRPr="002E5CBA">
        <w:rPr>
          <w:lang w:val="en-US"/>
        </w:rPr>
        <w:t xml:space="preserve">            schema:</w:t>
      </w:r>
    </w:p>
    <w:p w14:paraId="5CC11AAD" w14:textId="77777777" w:rsidR="009D5EF7" w:rsidRPr="002E5CBA" w:rsidRDefault="009D5EF7" w:rsidP="009D5EF7">
      <w:pPr>
        <w:pStyle w:val="PL"/>
        <w:rPr>
          <w:lang w:val="en-US"/>
        </w:rPr>
      </w:pPr>
      <w:r w:rsidRPr="002E5CBA">
        <w:rPr>
          <w:lang w:val="en-US"/>
        </w:rPr>
        <w:t xml:space="preserve">              type: object</w:t>
      </w:r>
    </w:p>
    <w:p w14:paraId="772956E1" w14:textId="77777777" w:rsidR="009D5EF7" w:rsidRPr="002E5CBA" w:rsidRDefault="009D5EF7" w:rsidP="009D5EF7">
      <w:pPr>
        <w:pStyle w:val="PL"/>
        <w:rPr>
          <w:lang w:val="en-US"/>
        </w:rPr>
      </w:pPr>
      <w:r w:rsidRPr="002E5CBA">
        <w:rPr>
          <w:lang w:val="en-US"/>
        </w:rPr>
        <w:t xml:space="preserve">              properties: # Request parts</w:t>
      </w:r>
    </w:p>
    <w:p w14:paraId="07F6F57F" w14:textId="77777777" w:rsidR="009D5EF7" w:rsidRPr="002E5CBA" w:rsidRDefault="009D5EF7" w:rsidP="009D5EF7">
      <w:pPr>
        <w:pStyle w:val="PL"/>
        <w:rPr>
          <w:lang w:val="en-US"/>
        </w:rPr>
      </w:pPr>
      <w:r w:rsidRPr="002E5CBA">
        <w:rPr>
          <w:lang w:val="en-US"/>
        </w:rPr>
        <w:t xml:space="preserve">                jsonData:</w:t>
      </w:r>
    </w:p>
    <w:p w14:paraId="2834B113" w14:textId="77777777" w:rsidR="009D5EF7" w:rsidRPr="002E5CBA" w:rsidRDefault="009D5EF7" w:rsidP="009D5EF7">
      <w:pPr>
        <w:pStyle w:val="PL"/>
        <w:rPr>
          <w:lang w:val="en-US"/>
        </w:rPr>
      </w:pPr>
      <w:r w:rsidRPr="002E5CBA">
        <w:rPr>
          <w:lang w:val="en-US"/>
        </w:rPr>
        <w:t xml:space="preserve">                  $ref: '#/components/schemas/HsmfUpdateData'</w:t>
      </w:r>
    </w:p>
    <w:p w14:paraId="0879F8A0" w14:textId="77777777" w:rsidR="009D5EF7" w:rsidRPr="002E5CBA" w:rsidRDefault="009D5EF7" w:rsidP="009D5EF7">
      <w:pPr>
        <w:pStyle w:val="PL"/>
        <w:rPr>
          <w:lang w:val="en-US"/>
        </w:rPr>
      </w:pPr>
      <w:r w:rsidRPr="002E5CBA">
        <w:rPr>
          <w:lang w:val="en-US"/>
        </w:rPr>
        <w:t xml:space="preserve">                binaryDataN1SmInfoFromUe:</w:t>
      </w:r>
    </w:p>
    <w:p w14:paraId="4A43D9FB" w14:textId="77777777" w:rsidR="009D5EF7" w:rsidRPr="002E5CBA" w:rsidRDefault="009D5EF7" w:rsidP="009D5EF7">
      <w:pPr>
        <w:pStyle w:val="PL"/>
        <w:rPr>
          <w:lang w:val="en-US"/>
        </w:rPr>
      </w:pPr>
      <w:r w:rsidRPr="002E5CBA">
        <w:rPr>
          <w:lang w:val="en-US"/>
        </w:rPr>
        <w:t xml:space="preserve">                  type: string</w:t>
      </w:r>
    </w:p>
    <w:p w14:paraId="280E5371" w14:textId="77777777" w:rsidR="009D5EF7" w:rsidRPr="002E5CBA" w:rsidRDefault="009D5EF7" w:rsidP="009D5EF7">
      <w:pPr>
        <w:pStyle w:val="PL"/>
        <w:rPr>
          <w:lang w:val="en-US"/>
        </w:rPr>
      </w:pPr>
      <w:r w:rsidRPr="002E5CBA">
        <w:rPr>
          <w:lang w:val="en-US"/>
        </w:rPr>
        <w:t xml:space="preserve">                  format: binary</w:t>
      </w:r>
    </w:p>
    <w:p w14:paraId="48A3E70C" w14:textId="77777777" w:rsidR="009D5EF7" w:rsidRPr="002E5CBA" w:rsidRDefault="009D5EF7" w:rsidP="009D5EF7">
      <w:pPr>
        <w:pStyle w:val="PL"/>
        <w:rPr>
          <w:lang w:val="en-US"/>
        </w:rPr>
      </w:pPr>
      <w:r w:rsidRPr="002E5CBA">
        <w:rPr>
          <w:lang w:val="en-US"/>
        </w:rPr>
        <w:t xml:space="preserve">                binaryDataUnknownN1SmInfo:</w:t>
      </w:r>
    </w:p>
    <w:p w14:paraId="52E39EC2" w14:textId="77777777" w:rsidR="009D5EF7" w:rsidRPr="002E5CBA" w:rsidRDefault="009D5EF7" w:rsidP="009D5EF7">
      <w:pPr>
        <w:pStyle w:val="PL"/>
        <w:rPr>
          <w:lang w:val="en-US"/>
        </w:rPr>
      </w:pPr>
      <w:r w:rsidRPr="002E5CBA">
        <w:rPr>
          <w:lang w:val="en-US"/>
        </w:rPr>
        <w:t xml:space="preserve">                  type: string</w:t>
      </w:r>
    </w:p>
    <w:p w14:paraId="014E6BCC" w14:textId="77777777" w:rsidR="009D5EF7" w:rsidRDefault="009D5EF7" w:rsidP="009D5EF7">
      <w:pPr>
        <w:pStyle w:val="PL"/>
        <w:rPr>
          <w:lang w:val="en-US"/>
        </w:rPr>
      </w:pPr>
      <w:r w:rsidRPr="002E5CBA">
        <w:rPr>
          <w:lang w:val="en-US"/>
        </w:rPr>
        <w:t xml:space="preserve">                  format: binary</w:t>
      </w:r>
    </w:p>
    <w:p w14:paraId="388A1321"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40C9E4D" w14:textId="77777777" w:rsidR="009D5EF7" w:rsidRPr="002E5CBA" w:rsidRDefault="009D5EF7" w:rsidP="009D5EF7">
      <w:pPr>
        <w:pStyle w:val="PL"/>
        <w:rPr>
          <w:lang w:val="en-US"/>
        </w:rPr>
      </w:pPr>
      <w:r w:rsidRPr="002E5CBA">
        <w:rPr>
          <w:lang w:val="en-US"/>
        </w:rPr>
        <w:t xml:space="preserve">                  type: string</w:t>
      </w:r>
    </w:p>
    <w:p w14:paraId="1321AF97" w14:textId="77777777" w:rsidR="009D5EF7" w:rsidRDefault="009D5EF7" w:rsidP="009D5EF7">
      <w:pPr>
        <w:pStyle w:val="PL"/>
        <w:rPr>
          <w:lang w:val="en-US"/>
        </w:rPr>
      </w:pPr>
      <w:r w:rsidRPr="002E5CBA">
        <w:rPr>
          <w:lang w:val="en-US"/>
        </w:rPr>
        <w:t xml:space="preserve">                  format: binary</w:t>
      </w:r>
    </w:p>
    <w:p w14:paraId="0E59EF80"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B45CB75" w14:textId="77777777" w:rsidR="009D5EF7" w:rsidRPr="002E5CBA" w:rsidRDefault="009D5EF7" w:rsidP="009D5EF7">
      <w:pPr>
        <w:pStyle w:val="PL"/>
        <w:rPr>
          <w:lang w:val="en-US"/>
        </w:rPr>
      </w:pPr>
      <w:r w:rsidRPr="002E5CBA">
        <w:rPr>
          <w:lang w:val="en-US"/>
        </w:rPr>
        <w:t xml:space="preserve">                  type: string</w:t>
      </w:r>
    </w:p>
    <w:p w14:paraId="2F9B05B2" w14:textId="77777777" w:rsidR="009D5EF7" w:rsidRDefault="009D5EF7" w:rsidP="009D5EF7">
      <w:pPr>
        <w:pStyle w:val="PL"/>
        <w:rPr>
          <w:lang w:val="en-US"/>
        </w:rPr>
      </w:pPr>
      <w:r w:rsidRPr="002E5CBA">
        <w:rPr>
          <w:lang w:val="en-US"/>
        </w:rPr>
        <w:t xml:space="preserve">                  format: binary</w:t>
      </w:r>
    </w:p>
    <w:p w14:paraId="69364E5C"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691150" w14:textId="77777777" w:rsidR="009D5EF7" w:rsidRPr="002E5CBA" w:rsidRDefault="009D5EF7" w:rsidP="009D5EF7">
      <w:pPr>
        <w:pStyle w:val="PL"/>
        <w:rPr>
          <w:lang w:val="en-US"/>
        </w:rPr>
      </w:pPr>
      <w:r w:rsidRPr="002E5CBA">
        <w:rPr>
          <w:lang w:val="en-US"/>
        </w:rPr>
        <w:t xml:space="preserve">                  type: string</w:t>
      </w:r>
    </w:p>
    <w:p w14:paraId="50CA077F" w14:textId="77777777" w:rsidR="009D5EF7" w:rsidRPr="002E5CBA" w:rsidRDefault="009D5EF7" w:rsidP="009D5EF7">
      <w:pPr>
        <w:pStyle w:val="PL"/>
        <w:rPr>
          <w:lang w:val="en-US"/>
        </w:rPr>
      </w:pPr>
      <w:r w:rsidRPr="002E5CBA">
        <w:rPr>
          <w:lang w:val="en-US"/>
        </w:rPr>
        <w:t xml:space="preserve">                  format: binary</w:t>
      </w:r>
    </w:p>
    <w:p w14:paraId="718E8061" w14:textId="77777777" w:rsidR="009D5EF7" w:rsidRPr="002E5CBA" w:rsidRDefault="009D5EF7" w:rsidP="009D5EF7">
      <w:pPr>
        <w:pStyle w:val="PL"/>
        <w:rPr>
          <w:lang w:val="en-US"/>
        </w:rPr>
      </w:pPr>
      <w:r w:rsidRPr="002E5CBA">
        <w:rPr>
          <w:lang w:val="en-US"/>
        </w:rPr>
        <w:t xml:space="preserve">            encoding:</w:t>
      </w:r>
    </w:p>
    <w:p w14:paraId="02E00300" w14:textId="77777777" w:rsidR="009D5EF7" w:rsidRPr="002E5CBA" w:rsidRDefault="009D5EF7" w:rsidP="009D5EF7">
      <w:pPr>
        <w:pStyle w:val="PL"/>
        <w:rPr>
          <w:lang w:val="en-US"/>
        </w:rPr>
      </w:pPr>
      <w:r w:rsidRPr="002E5CBA">
        <w:rPr>
          <w:lang w:val="en-US"/>
        </w:rPr>
        <w:t xml:space="preserve">              jsonData:</w:t>
      </w:r>
    </w:p>
    <w:p w14:paraId="66DFD0EB" w14:textId="77777777" w:rsidR="009D5EF7" w:rsidRPr="002E5CBA" w:rsidRDefault="009D5EF7" w:rsidP="009D5EF7">
      <w:pPr>
        <w:pStyle w:val="PL"/>
        <w:rPr>
          <w:lang w:val="en-US"/>
        </w:rPr>
      </w:pPr>
      <w:r w:rsidRPr="002E5CBA">
        <w:rPr>
          <w:lang w:val="en-US"/>
        </w:rPr>
        <w:t xml:space="preserve">                contentType:  application/json</w:t>
      </w:r>
    </w:p>
    <w:p w14:paraId="335EB0E0" w14:textId="77777777" w:rsidR="009D5EF7" w:rsidRPr="002E5CBA" w:rsidRDefault="009D5EF7" w:rsidP="009D5EF7">
      <w:pPr>
        <w:pStyle w:val="PL"/>
        <w:rPr>
          <w:lang w:val="en-US"/>
        </w:rPr>
      </w:pPr>
      <w:r w:rsidRPr="002E5CBA">
        <w:rPr>
          <w:lang w:val="en-US"/>
        </w:rPr>
        <w:t xml:space="preserve">              binaryDataN1SmInfoFromUe:</w:t>
      </w:r>
    </w:p>
    <w:p w14:paraId="52B44243" w14:textId="77777777" w:rsidR="009D5EF7" w:rsidRPr="002E5CBA" w:rsidRDefault="009D5EF7" w:rsidP="009D5EF7">
      <w:pPr>
        <w:pStyle w:val="PL"/>
        <w:rPr>
          <w:lang w:val="en-US"/>
        </w:rPr>
      </w:pPr>
      <w:r w:rsidRPr="002E5CBA">
        <w:rPr>
          <w:lang w:val="en-US"/>
        </w:rPr>
        <w:t xml:space="preserve">                contentType:  application/vnd.3gpp.5gnas</w:t>
      </w:r>
    </w:p>
    <w:p w14:paraId="685EE9B7" w14:textId="77777777" w:rsidR="009D5EF7" w:rsidRPr="002E5CBA" w:rsidRDefault="009D5EF7" w:rsidP="009D5EF7">
      <w:pPr>
        <w:pStyle w:val="PL"/>
        <w:rPr>
          <w:lang w:val="en-US"/>
        </w:rPr>
      </w:pPr>
      <w:r w:rsidRPr="002E5CBA">
        <w:rPr>
          <w:lang w:val="en-US"/>
        </w:rPr>
        <w:t xml:space="preserve">                headers:</w:t>
      </w:r>
    </w:p>
    <w:p w14:paraId="1C390878" w14:textId="77777777" w:rsidR="009D5EF7" w:rsidRPr="002E5CBA" w:rsidRDefault="009D5EF7" w:rsidP="009D5EF7">
      <w:pPr>
        <w:pStyle w:val="PL"/>
        <w:rPr>
          <w:lang w:val="en-US"/>
        </w:rPr>
      </w:pPr>
      <w:r w:rsidRPr="002E5CBA">
        <w:rPr>
          <w:lang w:val="en-US"/>
        </w:rPr>
        <w:t xml:space="preserve">                  Content-Id:</w:t>
      </w:r>
    </w:p>
    <w:p w14:paraId="5306A827" w14:textId="77777777" w:rsidR="009D5EF7" w:rsidRPr="002E5CBA" w:rsidRDefault="009D5EF7" w:rsidP="009D5EF7">
      <w:pPr>
        <w:pStyle w:val="PL"/>
        <w:rPr>
          <w:lang w:val="en-US"/>
        </w:rPr>
      </w:pPr>
      <w:r w:rsidRPr="002E5CBA">
        <w:rPr>
          <w:lang w:val="en-US"/>
        </w:rPr>
        <w:t xml:space="preserve">                    schema:</w:t>
      </w:r>
    </w:p>
    <w:p w14:paraId="416DC1BA" w14:textId="77777777" w:rsidR="009D5EF7" w:rsidRPr="002E5CBA" w:rsidRDefault="009D5EF7" w:rsidP="009D5EF7">
      <w:pPr>
        <w:pStyle w:val="PL"/>
        <w:rPr>
          <w:lang w:val="en-US"/>
        </w:rPr>
      </w:pPr>
      <w:r w:rsidRPr="002E5CBA">
        <w:rPr>
          <w:lang w:val="en-US"/>
        </w:rPr>
        <w:t xml:space="preserve">                      type: string</w:t>
      </w:r>
    </w:p>
    <w:p w14:paraId="2AADC314" w14:textId="77777777" w:rsidR="009D5EF7" w:rsidRPr="002E5CBA" w:rsidRDefault="009D5EF7" w:rsidP="009D5EF7">
      <w:pPr>
        <w:pStyle w:val="PL"/>
        <w:rPr>
          <w:lang w:val="en-US"/>
        </w:rPr>
      </w:pPr>
      <w:r w:rsidRPr="002E5CBA">
        <w:rPr>
          <w:lang w:val="en-US"/>
        </w:rPr>
        <w:t xml:space="preserve">              binaryDataUnknownN1SmInfo:</w:t>
      </w:r>
    </w:p>
    <w:p w14:paraId="6721AD2E" w14:textId="77777777" w:rsidR="009D5EF7" w:rsidRPr="002E5CBA" w:rsidRDefault="009D5EF7" w:rsidP="009D5EF7">
      <w:pPr>
        <w:pStyle w:val="PL"/>
        <w:rPr>
          <w:lang w:val="en-US"/>
        </w:rPr>
      </w:pPr>
      <w:r w:rsidRPr="002E5CBA">
        <w:rPr>
          <w:lang w:val="en-US"/>
        </w:rPr>
        <w:t xml:space="preserve">                contentType:  application/vnd.3gpp.5gnas</w:t>
      </w:r>
    </w:p>
    <w:p w14:paraId="11FDB287" w14:textId="77777777" w:rsidR="009D5EF7" w:rsidRPr="002E5CBA" w:rsidRDefault="009D5EF7" w:rsidP="009D5EF7">
      <w:pPr>
        <w:pStyle w:val="PL"/>
        <w:rPr>
          <w:lang w:val="en-US"/>
        </w:rPr>
      </w:pPr>
      <w:r w:rsidRPr="002E5CBA">
        <w:rPr>
          <w:lang w:val="en-US"/>
        </w:rPr>
        <w:t xml:space="preserve">                headers:</w:t>
      </w:r>
    </w:p>
    <w:p w14:paraId="4CB69F56" w14:textId="77777777" w:rsidR="009D5EF7" w:rsidRPr="002E5CBA" w:rsidRDefault="009D5EF7" w:rsidP="009D5EF7">
      <w:pPr>
        <w:pStyle w:val="PL"/>
        <w:rPr>
          <w:lang w:val="en-US"/>
        </w:rPr>
      </w:pPr>
      <w:r w:rsidRPr="002E5CBA">
        <w:rPr>
          <w:lang w:val="en-US"/>
        </w:rPr>
        <w:t xml:space="preserve">                  Content-Id:</w:t>
      </w:r>
    </w:p>
    <w:p w14:paraId="150B8C39" w14:textId="77777777" w:rsidR="009D5EF7" w:rsidRPr="002E5CBA" w:rsidRDefault="009D5EF7" w:rsidP="009D5EF7">
      <w:pPr>
        <w:pStyle w:val="PL"/>
        <w:rPr>
          <w:lang w:val="en-US"/>
        </w:rPr>
      </w:pPr>
      <w:r w:rsidRPr="002E5CBA">
        <w:rPr>
          <w:lang w:val="en-US"/>
        </w:rPr>
        <w:t xml:space="preserve">                    schema:</w:t>
      </w:r>
    </w:p>
    <w:p w14:paraId="770F2259" w14:textId="77777777" w:rsidR="009D5EF7" w:rsidRDefault="009D5EF7" w:rsidP="009D5EF7">
      <w:pPr>
        <w:pStyle w:val="PL"/>
        <w:rPr>
          <w:lang w:val="en-US"/>
        </w:rPr>
      </w:pPr>
      <w:r w:rsidRPr="002E5CBA">
        <w:rPr>
          <w:lang w:val="en-US"/>
        </w:rPr>
        <w:t xml:space="preserve">                      type: string</w:t>
      </w:r>
    </w:p>
    <w:p w14:paraId="1AA5A0A7"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F10E4EF"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262B7C7E" w14:textId="77777777" w:rsidR="009D5EF7" w:rsidRPr="002E5CBA" w:rsidRDefault="009D5EF7" w:rsidP="009D5EF7">
      <w:pPr>
        <w:pStyle w:val="PL"/>
        <w:rPr>
          <w:lang w:val="en-US"/>
        </w:rPr>
      </w:pPr>
      <w:r w:rsidRPr="002E5CBA">
        <w:rPr>
          <w:lang w:val="en-US"/>
        </w:rPr>
        <w:t xml:space="preserve">                headers:</w:t>
      </w:r>
    </w:p>
    <w:p w14:paraId="6D53B52D" w14:textId="77777777" w:rsidR="009D5EF7" w:rsidRPr="002E5CBA" w:rsidRDefault="009D5EF7" w:rsidP="009D5EF7">
      <w:pPr>
        <w:pStyle w:val="PL"/>
        <w:rPr>
          <w:lang w:val="en-US"/>
        </w:rPr>
      </w:pPr>
      <w:r w:rsidRPr="002E5CBA">
        <w:rPr>
          <w:lang w:val="en-US"/>
        </w:rPr>
        <w:t xml:space="preserve">                  Content-Id:</w:t>
      </w:r>
    </w:p>
    <w:p w14:paraId="3F5A8386" w14:textId="77777777" w:rsidR="009D5EF7" w:rsidRPr="002E5CBA" w:rsidRDefault="009D5EF7" w:rsidP="009D5EF7">
      <w:pPr>
        <w:pStyle w:val="PL"/>
        <w:rPr>
          <w:lang w:val="en-US"/>
        </w:rPr>
      </w:pPr>
      <w:r w:rsidRPr="002E5CBA">
        <w:rPr>
          <w:lang w:val="en-US"/>
        </w:rPr>
        <w:t xml:space="preserve">                    schema:</w:t>
      </w:r>
    </w:p>
    <w:p w14:paraId="0E746F0B" w14:textId="77777777" w:rsidR="009D5EF7" w:rsidRDefault="009D5EF7" w:rsidP="009D5EF7">
      <w:pPr>
        <w:pStyle w:val="PL"/>
        <w:rPr>
          <w:lang w:val="en-US"/>
        </w:rPr>
      </w:pPr>
      <w:r w:rsidRPr="002E5CBA">
        <w:rPr>
          <w:lang w:val="en-US"/>
        </w:rPr>
        <w:t xml:space="preserve">                      type: string</w:t>
      </w:r>
    </w:p>
    <w:p w14:paraId="23D4B7CA"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29B7C1A"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11F4C25F" w14:textId="77777777" w:rsidR="009D5EF7" w:rsidRPr="002E5CBA" w:rsidRDefault="009D5EF7" w:rsidP="009D5EF7">
      <w:pPr>
        <w:pStyle w:val="PL"/>
        <w:rPr>
          <w:lang w:val="en-US"/>
        </w:rPr>
      </w:pPr>
      <w:r w:rsidRPr="002E5CBA">
        <w:rPr>
          <w:lang w:val="en-US"/>
        </w:rPr>
        <w:lastRenderedPageBreak/>
        <w:t xml:space="preserve">                headers:</w:t>
      </w:r>
    </w:p>
    <w:p w14:paraId="75D17094" w14:textId="77777777" w:rsidR="009D5EF7" w:rsidRPr="002E5CBA" w:rsidRDefault="009D5EF7" w:rsidP="009D5EF7">
      <w:pPr>
        <w:pStyle w:val="PL"/>
        <w:rPr>
          <w:lang w:val="en-US"/>
        </w:rPr>
      </w:pPr>
      <w:r w:rsidRPr="002E5CBA">
        <w:rPr>
          <w:lang w:val="en-US"/>
        </w:rPr>
        <w:t xml:space="preserve">                  Content-Id:</w:t>
      </w:r>
    </w:p>
    <w:p w14:paraId="7ED8D533" w14:textId="77777777" w:rsidR="009D5EF7" w:rsidRPr="002E5CBA" w:rsidRDefault="009D5EF7" w:rsidP="009D5EF7">
      <w:pPr>
        <w:pStyle w:val="PL"/>
        <w:rPr>
          <w:lang w:val="en-US"/>
        </w:rPr>
      </w:pPr>
      <w:r w:rsidRPr="002E5CBA">
        <w:rPr>
          <w:lang w:val="en-US"/>
        </w:rPr>
        <w:t xml:space="preserve">                    schema:</w:t>
      </w:r>
    </w:p>
    <w:p w14:paraId="5F77F40C" w14:textId="77777777" w:rsidR="009D5EF7" w:rsidRDefault="009D5EF7" w:rsidP="009D5EF7">
      <w:pPr>
        <w:pStyle w:val="PL"/>
        <w:rPr>
          <w:lang w:val="en-US"/>
        </w:rPr>
      </w:pPr>
      <w:r w:rsidRPr="002E5CBA">
        <w:rPr>
          <w:lang w:val="en-US"/>
        </w:rPr>
        <w:t xml:space="preserve">                      type: string</w:t>
      </w:r>
    </w:p>
    <w:p w14:paraId="17DA4734"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EA5D60"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590CEA4A" w14:textId="77777777" w:rsidR="009D5EF7" w:rsidRPr="002E5CBA" w:rsidRDefault="009D5EF7" w:rsidP="009D5EF7">
      <w:pPr>
        <w:pStyle w:val="PL"/>
        <w:rPr>
          <w:lang w:val="en-US"/>
        </w:rPr>
      </w:pPr>
      <w:r w:rsidRPr="002E5CBA">
        <w:rPr>
          <w:lang w:val="en-US"/>
        </w:rPr>
        <w:t xml:space="preserve">                headers:</w:t>
      </w:r>
    </w:p>
    <w:p w14:paraId="5F84FE7C" w14:textId="77777777" w:rsidR="009D5EF7" w:rsidRPr="002E5CBA" w:rsidRDefault="009D5EF7" w:rsidP="009D5EF7">
      <w:pPr>
        <w:pStyle w:val="PL"/>
        <w:rPr>
          <w:lang w:val="en-US"/>
        </w:rPr>
      </w:pPr>
      <w:r w:rsidRPr="002E5CBA">
        <w:rPr>
          <w:lang w:val="en-US"/>
        </w:rPr>
        <w:t xml:space="preserve">                  Content-Id:</w:t>
      </w:r>
    </w:p>
    <w:p w14:paraId="0C23C094" w14:textId="77777777" w:rsidR="009D5EF7" w:rsidRPr="002E5CBA" w:rsidRDefault="009D5EF7" w:rsidP="009D5EF7">
      <w:pPr>
        <w:pStyle w:val="PL"/>
        <w:rPr>
          <w:lang w:val="en-US"/>
        </w:rPr>
      </w:pPr>
      <w:r w:rsidRPr="002E5CBA">
        <w:rPr>
          <w:lang w:val="en-US"/>
        </w:rPr>
        <w:t xml:space="preserve">                    schema:</w:t>
      </w:r>
    </w:p>
    <w:p w14:paraId="529FA5F6" w14:textId="77777777" w:rsidR="009D5EF7" w:rsidRPr="002E5CBA" w:rsidRDefault="009D5EF7" w:rsidP="009D5EF7">
      <w:pPr>
        <w:pStyle w:val="PL"/>
        <w:rPr>
          <w:lang w:val="en-US"/>
        </w:rPr>
      </w:pPr>
      <w:r w:rsidRPr="002E5CBA">
        <w:rPr>
          <w:lang w:val="en-US"/>
        </w:rPr>
        <w:t xml:space="preserve">                      type: string</w:t>
      </w:r>
    </w:p>
    <w:p w14:paraId="51AEB10C" w14:textId="77777777" w:rsidR="009D5EF7" w:rsidRPr="002E5CBA" w:rsidRDefault="009D5EF7" w:rsidP="009D5EF7">
      <w:pPr>
        <w:pStyle w:val="PL"/>
        <w:rPr>
          <w:lang w:val="en-US"/>
        </w:rPr>
      </w:pPr>
      <w:r w:rsidRPr="002E5CBA">
        <w:rPr>
          <w:lang w:val="en-US"/>
        </w:rPr>
        <w:t xml:space="preserve">      responses:</w:t>
      </w:r>
    </w:p>
    <w:p w14:paraId="35CAFBAB" w14:textId="77777777" w:rsidR="009D5EF7" w:rsidRPr="002E5CBA" w:rsidRDefault="009D5EF7" w:rsidP="009D5EF7">
      <w:pPr>
        <w:pStyle w:val="PL"/>
        <w:rPr>
          <w:lang w:val="en-US"/>
        </w:rPr>
      </w:pPr>
      <w:r w:rsidRPr="002E5CBA">
        <w:rPr>
          <w:lang w:val="en-US"/>
        </w:rPr>
        <w:t xml:space="preserve">        '200':</w:t>
      </w:r>
    </w:p>
    <w:p w14:paraId="47258E96" w14:textId="77777777" w:rsidR="009D5EF7" w:rsidRPr="002E5CBA" w:rsidRDefault="009D5EF7" w:rsidP="009D5EF7">
      <w:pPr>
        <w:pStyle w:val="PL"/>
        <w:rPr>
          <w:lang w:val="en-US"/>
        </w:rPr>
      </w:pPr>
      <w:r w:rsidRPr="002E5CBA">
        <w:rPr>
          <w:lang w:val="en-US"/>
        </w:rPr>
        <w:t xml:space="preserve">          description: successful update of a PDU session with content in the response</w:t>
      </w:r>
    </w:p>
    <w:p w14:paraId="06DBE491" w14:textId="77777777" w:rsidR="009D5EF7" w:rsidRPr="002E5CBA" w:rsidRDefault="009D5EF7" w:rsidP="009D5EF7">
      <w:pPr>
        <w:pStyle w:val="PL"/>
        <w:rPr>
          <w:lang w:val="en-US"/>
        </w:rPr>
      </w:pPr>
      <w:r w:rsidRPr="002E5CBA">
        <w:rPr>
          <w:lang w:val="en-US"/>
        </w:rPr>
        <w:t xml:space="preserve">          content:</w:t>
      </w:r>
    </w:p>
    <w:p w14:paraId="3CDC3A82" w14:textId="77777777" w:rsidR="009D5EF7" w:rsidRPr="002E5CBA" w:rsidRDefault="009D5EF7" w:rsidP="009D5EF7">
      <w:pPr>
        <w:pStyle w:val="PL"/>
        <w:rPr>
          <w:lang w:val="en-US"/>
        </w:rPr>
      </w:pPr>
      <w:r w:rsidRPr="002E5CBA">
        <w:rPr>
          <w:lang w:val="en-US"/>
        </w:rPr>
        <w:t xml:space="preserve">            application/json: # message without binary body part</w:t>
      </w:r>
    </w:p>
    <w:p w14:paraId="67BD7107" w14:textId="77777777" w:rsidR="009D5EF7" w:rsidRPr="002E5CBA" w:rsidRDefault="009D5EF7" w:rsidP="009D5EF7">
      <w:pPr>
        <w:pStyle w:val="PL"/>
        <w:rPr>
          <w:lang w:val="en-US"/>
        </w:rPr>
      </w:pPr>
      <w:r w:rsidRPr="002E5CBA">
        <w:rPr>
          <w:lang w:val="en-US"/>
        </w:rPr>
        <w:t xml:space="preserve">              schema:</w:t>
      </w:r>
    </w:p>
    <w:p w14:paraId="69A617A5" w14:textId="77777777" w:rsidR="009D5EF7" w:rsidRPr="002E5CBA" w:rsidRDefault="009D5EF7" w:rsidP="009D5EF7">
      <w:pPr>
        <w:pStyle w:val="PL"/>
        <w:rPr>
          <w:lang w:val="en-US"/>
        </w:rPr>
      </w:pPr>
      <w:r w:rsidRPr="002E5CBA">
        <w:rPr>
          <w:lang w:val="en-US"/>
        </w:rPr>
        <w:t xml:space="preserve">                $ref: '#/components/schemas/HsmfUpdatedData'</w:t>
      </w:r>
    </w:p>
    <w:p w14:paraId="23E609AF" w14:textId="77777777" w:rsidR="009D5EF7" w:rsidRPr="002E5CBA" w:rsidRDefault="009D5EF7" w:rsidP="009D5EF7">
      <w:pPr>
        <w:pStyle w:val="PL"/>
        <w:rPr>
          <w:lang w:val="en-US"/>
        </w:rPr>
      </w:pPr>
      <w:r w:rsidRPr="002E5CBA">
        <w:rPr>
          <w:lang w:val="en-US"/>
        </w:rPr>
        <w:t xml:space="preserve">            multipart/related:  # message with binary body part(s)</w:t>
      </w:r>
    </w:p>
    <w:p w14:paraId="4B0E31E6" w14:textId="77777777" w:rsidR="009D5EF7" w:rsidRPr="002E5CBA" w:rsidRDefault="009D5EF7" w:rsidP="009D5EF7">
      <w:pPr>
        <w:pStyle w:val="PL"/>
        <w:rPr>
          <w:lang w:val="en-US"/>
        </w:rPr>
      </w:pPr>
      <w:r w:rsidRPr="002E5CBA">
        <w:rPr>
          <w:lang w:val="en-US"/>
        </w:rPr>
        <w:t xml:space="preserve">              schema:</w:t>
      </w:r>
    </w:p>
    <w:p w14:paraId="7A9D2EA6" w14:textId="77777777" w:rsidR="009D5EF7" w:rsidRPr="002E5CBA" w:rsidRDefault="009D5EF7" w:rsidP="009D5EF7">
      <w:pPr>
        <w:pStyle w:val="PL"/>
        <w:rPr>
          <w:lang w:val="en-US"/>
        </w:rPr>
      </w:pPr>
      <w:r w:rsidRPr="002E5CBA">
        <w:rPr>
          <w:lang w:val="en-US"/>
        </w:rPr>
        <w:t xml:space="preserve">                type: object</w:t>
      </w:r>
    </w:p>
    <w:p w14:paraId="7B139E4C" w14:textId="77777777" w:rsidR="009D5EF7" w:rsidRPr="002E5CBA" w:rsidRDefault="009D5EF7" w:rsidP="009D5EF7">
      <w:pPr>
        <w:pStyle w:val="PL"/>
        <w:rPr>
          <w:lang w:val="en-US"/>
        </w:rPr>
      </w:pPr>
      <w:r w:rsidRPr="002E5CBA">
        <w:rPr>
          <w:lang w:val="en-US"/>
        </w:rPr>
        <w:t xml:space="preserve">                properties: # Request parts</w:t>
      </w:r>
    </w:p>
    <w:p w14:paraId="3AACBD86" w14:textId="77777777" w:rsidR="009D5EF7" w:rsidRPr="002E5CBA" w:rsidRDefault="009D5EF7" w:rsidP="009D5EF7">
      <w:pPr>
        <w:pStyle w:val="PL"/>
        <w:rPr>
          <w:lang w:val="en-US"/>
        </w:rPr>
      </w:pPr>
      <w:r w:rsidRPr="002E5CBA">
        <w:rPr>
          <w:lang w:val="en-US"/>
        </w:rPr>
        <w:t xml:space="preserve">                  jsonData:</w:t>
      </w:r>
    </w:p>
    <w:p w14:paraId="0FEF9786" w14:textId="77777777" w:rsidR="009D5EF7" w:rsidRPr="002E5CBA" w:rsidRDefault="009D5EF7" w:rsidP="009D5EF7">
      <w:pPr>
        <w:pStyle w:val="PL"/>
        <w:rPr>
          <w:lang w:val="en-US"/>
        </w:rPr>
      </w:pPr>
      <w:r w:rsidRPr="002E5CBA">
        <w:rPr>
          <w:lang w:val="en-US"/>
        </w:rPr>
        <w:t xml:space="preserve">                    $ref: '#/components/schemas/HsmfUpdatedData'</w:t>
      </w:r>
    </w:p>
    <w:p w14:paraId="75949AFC" w14:textId="77777777" w:rsidR="009D5EF7" w:rsidRPr="002E5CBA" w:rsidRDefault="009D5EF7" w:rsidP="009D5EF7">
      <w:pPr>
        <w:pStyle w:val="PL"/>
        <w:rPr>
          <w:lang w:val="en-US"/>
        </w:rPr>
      </w:pPr>
      <w:r w:rsidRPr="002E5CBA">
        <w:rPr>
          <w:lang w:val="en-US"/>
        </w:rPr>
        <w:t xml:space="preserve">                  binaryDataN1SmInfoToUe:</w:t>
      </w:r>
    </w:p>
    <w:p w14:paraId="610AB54C" w14:textId="77777777" w:rsidR="009D5EF7" w:rsidRPr="002E5CBA" w:rsidRDefault="009D5EF7" w:rsidP="009D5EF7">
      <w:pPr>
        <w:pStyle w:val="PL"/>
        <w:rPr>
          <w:lang w:val="en-US"/>
        </w:rPr>
      </w:pPr>
      <w:r w:rsidRPr="002E5CBA">
        <w:rPr>
          <w:lang w:val="en-US"/>
        </w:rPr>
        <w:t xml:space="preserve">                    type: string</w:t>
      </w:r>
    </w:p>
    <w:p w14:paraId="72DA1945" w14:textId="77777777" w:rsidR="009D5EF7" w:rsidRDefault="009D5EF7" w:rsidP="009D5EF7">
      <w:pPr>
        <w:pStyle w:val="PL"/>
        <w:rPr>
          <w:lang w:val="en-US"/>
        </w:rPr>
      </w:pPr>
      <w:r w:rsidRPr="002E5CBA">
        <w:rPr>
          <w:lang w:val="en-US"/>
        </w:rPr>
        <w:t xml:space="preserve">                    format: binary</w:t>
      </w:r>
    </w:p>
    <w:p w14:paraId="34086527"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11D5106" w14:textId="77777777" w:rsidR="009D5EF7" w:rsidRPr="002E5CBA" w:rsidRDefault="009D5EF7" w:rsidP="009D5EF7">
      <w:pPr>
        <w:pStyle w:val="PL"/>
        <w:rPr>
          <w:lang w:val="en-US"/>
        </w:rPr>
      </w:pPr>
      <w:r w:rsidRPr="002E5CBA">
        <w:rPr>
          <w:lang w:val="en-US"/>
        </w:rPr>
        <w:t xml:space="preserve">                    type: string</w:t>
      </w:r>
    </w:p>
    <w:p w14:paraId="1CBA3470" w14:textId="77777777" w:rsidR="009D5EF7" w:rsidRDefault="009D5EF7" w:rsidP="009D5EF7">
      <w:pPr>
        <w:pStyle w:val="PL"/>
        <w:rPr>
          <w:lang w:val="en-US"/>
        </w:rPr>
      </w:pPr>
      <w:r w:rsidRPr="002E5CBA">
        <w:rPr>
          <w:lang w:val="en-US"/>
        </w:rPr>
        <w:t xml:space="preserve">                    format: binary</w:t>
      </w:r>
    </w:p>
    <w:p w14:paraId="2E7A7DB0"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3489FA" w14:textId="77777777" w:rsidR="009D5EF7" w:rsidRPr="002E5CBA" w:rsidRDefault="009D5EF7" w:rsidP="009D5EF7">
      <w:pPr>
        <w:pStyle w:val="PL"/>
        <w:rPr>
          <w:lang w:val="en-US"/>
        </w:rPr>
      </w:pPr>
      <w:r w:rsidRPr="002E5CBA">
        <w:rPr>
          <w:lang w:val="en-US"/>
        </w:rPr>
        <w:t xml:space="preserve">                    type: string</w:t>
      </w:r>
    </w:p>
    <w:p w14:paraId="769E08C5" w14:textId="77777777" w:rsidR="009D5EF7" w:rsidRDefault="009D5EF7" w:rsidP="009D5EF7">
      <w:pPr>
        <w:pStyle w:val="PL"/>
        <w:rPr>
          <w:lang w:val="en-US"/>
        </w:rPr>
      </w:pPr>
      <w:r w:rsidRPr="002E5CBA">
        <w:rPr>
          <w:lang w:val="en-US"/>
        </w:rPr>
        <w:t xml:space="preserve">                    format: binary</w:t>
      </w:r>
    </w:p>
    <w:p w14:paraId="27C35C50"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0CB92E86" w14:textId="77777777" w:rsidR="009D5EF7" w:rsidRPr="002E5CBA" w:rsidRDefault="009D5EF7" w:rsidP="009D5EF7">
      <w:pPr>
        <w:pStyle w:val="PL"/>
        <w:rPr>
          <w:lang w:val="en-US"/>
        </w:rPr>
      </w:pPr>
      <w:r w:rsidRPr="002E5CBA">
        <w:rPr>
          <w:lang w:val="en-US"/>
        </w:rPr>
        <w:t xml:space="preserve">                    type: string</w:t>
      </w:r>
    </w:p>
    <w:p w14:paraId="373A8CC4" w14:textId="77777777" w:rsidR="009D5EF7" w:rsidRPr="002E5CBA" w:rsidRDefault="009D5EF7" w:rsidP="009D5EF7">
      <w:pPr>
        <w:pStyle w:val="PL"/>
        <w:rPr>
          <w:lang w:val="en-US"/>
        </w:rPr>
      </w:pPr>
      <w:r w:rsidRPr="002E5CBA">
        <w:rPr>
          <w:lang w:val="en-US"/>
        </w:rPr>
        <w:t xml:space="preserve">                    format: binary</w:t>
      </w:r>
    </w:p>
    <w:p w14:paraId="5C371CFC" w14:textId="77777777" w:rsidR="009D5EF7" w:rsidRPr="002E5CBA" w:rsidRDefault="009D5EF7" w:rsidP="009D5EF7">
      <w:pPr>
        <w:pStyle w:val="PL"/>
        <w:rPr>
          <w:lang w:val="en-US"/>
        </w:rPr>
      </w:pPr>
      <w:r w:rsidRPr="002E5CBA">
        <w:rPr>
          <w:lang w:val="en-US"/>
        </w:rPr>
        <w:t xml:space="preserve">              encoding:</w:t>
      </w:r>
    </w:p>
    <w:p w14:paraId="495FCAF6" w14:textId="77777777" w:rsidR="009D5EF7" w:rsidRPr="002E5CBA" w:rsidRDefault="009D5EF7" w:rsidP="009D5EF7">
      <w:pPr>
        <w:pStyle w:val="PL"/>
        <w:rPr>
          <w:lang w:val="en-US"/>
        </w:rPr>
      </w:pPr>
      <w:r w:rsidRPr="002E5CBA">
        <w:rPr>
          <w:lang w:val="en-US"/>
        </w:rPr>
        <w:t xml:space="preserve">                jsonData:</w:t>
      </w:r>
    </w:p>
    <w:p w14:paraId="7AFA09EB" w14:textId="77777777" w:rsidR="009D5EF7" w:rsidRPr="002E5CBA" w:rsidRDefault="009D5EF7" w:rsidP="009D5EF7">
      <w:pPr>
        <w:pStyle w:val="PL"/>
        <w:rPr>
          <w:lang w:val="en-US"/>
        </w:rPr>
      </w:pPr>
      <w:r w:rsidRPr="002E5CBA">
        <w:rPr>
          <w:lang w:val="en-US"/>
        </w:rPr>
        <w:t xml:space="preserve">                  contentType:  application/json</w:t>
      </w:r>
    </w:p>
    <w:p w14:paraId="655B724E" w14:textId="77777777" w:rsidR="009D5EF7" w:rsidRPr="002E5CBA" w:rsidRDefault="009D5EF7" w:rsidP="009D5EF7">
      <w:pPr>
        <w:pStyle w:val="PL"/>
        <w:rPr>
          <w:lang w:val="en-US"/>
        </w:rPr>
      </w:pPr>
      <w:r w:rsidRPr="002E5CBA">
        <w:rPr>
          <w:lang w:val="en-US"/>
        </w:rPr>
        <w:t xml:space="preserve">                binaryDataN1SmInfoToUe:</w:t>
      </w:r>
    </w:p>
    <w:p w14:paraId="003D16F2" w14:textId="77777777" w:rsidR="009D5EF7" w:rsidRPr="002E5CBA" w:rsidRDefault="009D5EF7" w:rsidP="009D5EF7">
      <w:pPr>
        <w:pStyle w:val="PL"/>
        <w:rPr>
          <w:lang w:val="en-US"/>
        </w:rPr>
      </w:pPr>
      <w:r w:rsidRPr="002E5CBA">
        <w:rPr>
          <w:lang w:val="en-US"/>
        </w:rPr>
        <w:t xml:space="preserve">                  contentType:  application/vnd.3gpp.5gnas</w:t>
      </w:r>
    </w:p>
    <w:p w14:paraId="42A5F803" w14:textId="77777777" w:rsidR="009D5EF7" w:rsidRPr="002E5CBA" w:rsidRDefault="009D5EF7" w:rsidP="009D5EF7">
      <w:pPr>
        <w:pStyle w:val="PL"/>
        <w:rPr>
          <w:lang w:val="en-US"/>
        </w:rPr>
      </w:pPr>
      <w:r w:rsidRPr="002E5CBA">
        <w:rPr>
          <w:lang w:val="en-US"/>
        </w:rPr>
        <w:t xml:space="preserve">                  headers:</w:t>
      </w:r>
    </w:p>
    <w:p w14:paraId="74286A79" w14:textId="77777777" w:rsidR="009D5EF7" w:rsidRPr="002E5CBA" w:rsidRDefault="009D5EF7" w:rsidP="009D5EF7">
      <w:pPr>
        <w:pStyle w:val="PL"/>
        <w:rPr>
          <w:lang w:val="en-US"/>
        </w:rPr>
      </w:pPr>
      <w:r w:rsidRPr="002E5CBA">
        <w:rPr>
          <w:lang w:val="en-US"/>
        </w:rPr>
        <w:t xml:space="preserve">                    Content-Id:</w:t>
      </w:r>
    </w:p>
    <w:p w14:paraId="4D8994F3" w14:textId="77777777" w:rsidR="009D5EF7" w:rsidRPr="002E5CBA" w:rsidRDefault="009D5EF7" w:rsidP="009D5EF7">
      <w:pPr>
        <w:pStyle w:val="PL"/>
        <w:rPr>
          <w:lang w:val="en-US"/>
        </w:rPr>
      </w:pPr>
      <w:r w:rsidRPr="002E5CBA">
        <w:rPr>
          <w:lang w:val="en-US"/>
        </w:rPr>
        <w:t xml:space="preserve">                      schema:</w:t>
      </w:r>
    </w:p>
    <w:p w14:paraId="322404D2" w14:textId="77777777" w:rsidR="009D5EF7" w:rsidRDefault="009D5EF7" w:rsidP="009D5EF7">
      <w:pPr>
        <w:pStyle w:val="PL"/>
        <w:rPr>
          <w:lang w:val="en-US"/>
        </w:rPr>
      </w:pPr>
      <w:r w:rsidRPr="002E5CBA">
        <w:rPr>
          <w:lang w:val="en-US"/>
        </w:rPr>
        <w:t xml:space="preserve">                        type: string</w:t>
      </w:r>
    </w:p>
    <w:p w14:paraId="2AD9BE43"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E64DF3C"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7ED50B43" w14:textId="77777777" w:rsidR="009D5EF7" w:rsidRPr="002E5CBA" w:rsidRDefault="009D5EF7" w:rsidP="009D5EF7">
      <w:pPr>
        <w:pStyle w:val="PL"/>
        <w:rPr>
          <w:lang w:val="en-US"/>
        </w:rPr>
      </w:pPr>
      <w:r w:rsidRPr="002E5CBA">
        <w:rPr>
          <w:lang w:val="en-US"/>
        </w:rPr>
        <w:t xml:space="preserve">                  headers:</w:t>
      </w:r>
    </w:p>
    <w:p w14:paraId="4E1DFCF4" w14:textId="77777777" w:rsidR="009D5EF7" w:rsidRPr="002E5CBA" w:rsidRDefault="009D5EF7" w:rsidP="009D5EF7">
      <w:pPr>
        <w:pStyle w:val="PL"/>
        <w:rPr>
          <w:lang w:val="en-US"/>
        </w:rPr>
      </w:pPr>
      <w:r w:rsidRPr="002E5CBA">
        <w:rPr>
          <w:lang w:val="en-US"/>
        </w:rPr>
        <w:t xml:space="preserve">                    Content-Id:</w:t>
      </w:r>
    </w:p>
    <w:p w14:paraId="6F7E00F8" w14:textId="77777777" w:rsidR="009D5EF7" w:rsidRPr="002E5CBA" w:rsidRDefault="009D5EF7" w:rsidP="009D5EF7">
      <w:pPr>
        <w:pStyle w:val="PL"/>
        <w:rPr>
          <w:lang w:val="en-US"/>
        </w:rPr>
      </w:pPr>
      <w:r w:rsidRPr="002E5CBA">
        <w:rPr>
          <w:lang w:val="en-US"/>
        </w:rPr>
        <w:t xml:space="preserve">                      schema:</w:t>
      </w:r>
    </w:p>
    <w:p w14:paraId="4FF80C40" w14:textId="77777777" w:rsidR="009D5EF7" w:rsidRDefault="009D5EF7" w:rsidP="009D5EF7">
      <w:pPr>
        <w:pStyle w:val="PL"/>
        <w:rPr>
          <w:lang w:val="en-US"/>
        </w:rPr>
      </w:pPr>
      <w:r w:rsidRPr="002E5CBA">
        <w:rPr>
          <w:lang w:val="en-US"/>
        </w:rPr>
        <w:t xml:space="preserve">                        type: string</w:t>
      </w:r>
    </w:p>
    <w:p w14:paraId="79FACB4A"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555C022"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65B8A1B4" w14:textId="77777777" w:rsidR="009D5EF7" w:rsidRPr="002E5CBA" w:rsidRDefault="009D5EF7" w:rsidP="009D5EF7">
      <w:pPr>
        <w:pStyle w:val="PL"/>
        <w:rPr>
          <w:lang w:val="en-US"/>
        </w:rPr>
      </w:pPr>
      <w:r w:rsidRPr="002E5CBA">
        <w:rPr>
          <w:lang w:val="en-US"/>
        </w:rPr>
        <w:t xml:space="preserve">                  headers:</w:t>
      </w:r>
    </w:p>
    <w:p w14:paraId="77206FEC" w14:textId="77777777" w:rsidR="009D5EF7" w:rsidRPr="002E5CBA" w:rsidRDefault="009D5EF7" w:rsidP="009D5EF7">
      <w:pPr>
        <w:pStyle w:val="PL"/>
        <w:rPr>
          <w:lang w:val="en-US"/>
        </w:rPr>
      </w:pPr>
      <w:r w:rsidRPr="002E5CBA">
        <w:rPr>
          <w:lang w:val="en-US"/>
        </w:rPr>
        <w:t xml:space="preserve">                    Content-Id:</w:t>
      </w:r>
    </w:p>
    <w:p w14:paraId="3272A267" w14:textId="77777777" w:rsidR="009D5EF7" w:rsidRPr="002E5CBA" w:rsidRDefault="009D5EF7" w:rsidP="009D5EF7">
      <w:pPr>
        <w:pStyle w:val="PL"/>
        <w:rPr>
          <w:lang w:val="en-US"/>
        </w:rPr>
      </w:pPr>
      <w:r w:rsidRPr="002E5CBA">
        <w:rPr>
          <w:lang w:val="en-US"/>
        </w:rPr>
        <w:t xml:space="preserve">                      schema:</w:t>
      </w:r>
    </w:p>
    <w:p w14:paraId="72CD1205" w14:textId="77777777" w:rsidR="009D5EF7" w:rsidRDefault="009D5EF7" w:rsidP="009D5EF7">
      <w:pPr>
        <w:pStyle w:val="PL"/>
        <w:rPr>
          <w:lang w:val="en-US"/>
        </w:rPr>
      </w:pPr>
      <w:r w:rsidRPr="002E5CBA">
        <w:rPr>
          <w:lang w:val="en-US"/>
        </w:rPr>
        <w:t xml:space="preserve">                        type: string</w:t>
      </w:r>
    </w:p>
    <w:p w14:paraId="40394A65"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70E7D2D7"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08906D42" w14:textId="77777777" w:rsidR="009D5EF7" w:rsidRPr="002E5CBA" w:rsidRDefault="009D5EF7" w:rsidP="009D5EF7">
      <w:pPr>
        <w:pStyle w:val="PL"/>
        <w:rPr>
          <w:lang w:val="en-US"/>
        </w:rPr>
      </w:pPr>
      <w:r w:rsidRPr="002E5CBA">
        <w:rPr>
          <w:lang w:val="en-US"/>
        </w:rPr>
        <w:t xml:space="preserve">                  headers:</w:t>
      </w:r>
    </w:p>
    <w:p w14:paraId="27BC26DD" w14:textId="77777777" w:rsidR="009D5EF7" w:rsidRPr="002E5CBA" w:rsidRDefault="009D5EF7" w:rsidP="009D5EF7">
      <w:pPr>
        <w:pStyle w:val="PL"/>
        <w:rPr>
          <w:lang w:val="en-US"/>
        </w:rPr>
      </w:pPr>
      <w:r w:rsidRPr="002E5CBA">
        <w:rPr>
          <w:lang w:val="en-US"/>
        </w:rPr>
        <w:t xml:space="preserve">                    Content-Id:</w:t>
      </w:r>
    </w:p>
    <w:p w14:paraId="782BB45D" w14:textId="77777777" w:rsidR="009D5EF7" w:rsidRPr="002E5CBA" w:rsidRDefault="009D5EF7" w:rsidP="009D5EF7">
      <w:pPr>
        <w:pStyle w:val="PL"/>
        <w:rPr>
          <w:lang w:val="en-US"/>
        </w:rPr>
      </w:pPr>
      <w:r w:rsidRPr="002E5CBA">
        <w:rPr>
          <w:lang w:val="en-US"/>
        </w:rPr>
        <w:t xml:space="preserve">                      schema:</w:t>
      </w:r>
    </w:p>
    <w:p w14:paraId="3FB349F3" w14:textId="671E6B6E" w:rsidR="009D5EF7" w:rsidRDefault="009D5EF7" w:rsidP="009D5EF7">
      <w:pPr>
        <w:pStyle w:val="PL"/>
        <w:rPr>
          <w:ins w:id="3061" w:author="Bruno Landais" w:date="2020-10-16T10:03:00Z"/>
          <w:lang w:val="en-US"/>
        </w:rPr>
      </w:pPr>
      <w:r w:rsidRPr="002E5CBA">
        <w:rPr>
          <w:lang w:val="en-US"/>
        </w:rPr>
        <w:t xml:space="preserve">                        type: string</w:t>
      </w:r>
    </w:p>
    <w:p w14:paraId="11FBDB02" w14:textId="77777777" w:rsidR="00EA0F01" w:rsidRPr="002E5CBA" w:rsidRDefault="00EA0F01" w:rsidP="00EA0F01">
      <w:pPr>
        <w:pStyle w:val="PL"/>
        <w:rPr>
          <w:ins w:id="3062" w:author="Bruno Landais" w:date="2020-10-16T10:03:00Z"/>
          <w:lang w:val="en-US"/>
        </w:rPr>
      </w:pPr>
      <w:ins w:id="3063" w:author="Bruno Landais" w:date="2020-10-16T10:03:00Z">
        <w:r w:rsidRPr="002E5CBA">
          <w:rPr>
            <w:lang w:val="en-US"/>
          </w:rPr>
          <w:t xml:space="preserve">        '</w:t>
        </w:r>
        <w:r>
          <w:rPr>
            <w:lang w:val="en-US"/>
          </w:rPr>
          <w:t>307</w:t>
        </w:r>
        <w:r w:rsidRPr="002E5CBA">
          <w:rPr>
            <w:lang w:val="en-US"/>
          </w:rPr>
          <w:t>':</w:t>
        </w:r>
      </w:ins>
    </w:p>
    <w:p w14:paraId="060D92A7" w14:textId="4F352894" w:rsidR="00EA0F01" w:rsidRDefault="00EA0F01" w:rsidP="00EA0F01">
      <w:pPr>
        <w:pStyle w:val="PL"/>
        <w:rPr>
          <w:ins w:id="3064" w:author="Bruno Landais" w:date="2020-10-23T13:58:00Z"/>
          <w:lang w:val="en-US"/>
        </w:rPr>
      </w:pPr>
      <w:ins w:id="3065" w:author="Bruno Landais" w:date="2020-10-16T10:03:00Z">
        <w:r w:rsidRPr="002E5CBA">
          <w:rPr>
            <w:lang w:val="en-US"/>
          </w:rPr>
          <w:t xml:space="preserve">          description: </w:t>
        </w:r>
        <w:r>
          <w:rPr>
            <w:lang w:val="en-US"/>
          </w:rPr>
          <w:t>temporary redirect</w:t>
        </w:r>
      </w:ins>
    </w:p>
    <w:p w14:paraId="7320287A" w14:textId="77777777" w:rsidR="0008212A" w:rsidRPr="003B2883" w:rsidRDefault="0008212A" w:rsidP="0008212A">
      <w:pPr>
        <w:pStyle w:val="PL"/>
        <w:rPr>
          <w:ins w:id="3066" w:author="Bruno Landais" w:date="2020-10-23T13:58:00Z"/>
        </w:rPr>
      </w:pPr>
      <w:ins w:id="3067" w:author="Bruno Landais" w:date="2020-10-23T13:58:00Z">
        <w:r w:rsidRPr="003B2883">
          <w:t xml:space="preserve">          content:</w:t>
        </w:r>
      </w:ins>
    </w:p>
    <w:p w14:paraId="33BDB58D" w14:textId="77777777" w:rsidR="0008212A" w:rsidRPr="003B2883" w:rsidRDefault="0008212A" w:rsidP="0008212A">
      <w:pPr>
        <w:pStyle w:val="PL"/>
        <w:rPr>
          <w:ins w:id="3068" w:author="Bruno Landais" w:date="2020-10-23T13:58:00Z"/>
        </w:rPr>
      </w:pPr>
      <w:ins w:id="3069" w:author="Bruno Landais" w:date="2020-10-23T13:58:00Z">
        <w:r>
          <w:t xml:space="preserve">        </w:t>
        </w:r>
        <w:r w:rsidRPr="003B2883">
          <w:t xml:space="preserve">    application/problem+json:</w:t>
        </w:r>
      </w:ins>
    </w:p>
    <w:p w14:paraId="0FEAA4FD" w14:textId="77777777" w:rsidR="0008212A" w:rsidRPr="003B2883" w:rsidRDefault="0008212A" w:rsidP="0008212A">
      <w:pPr>
        <w:pStyle w:val="PL"/>
        <w:rPr>
          <w:ins w:id="3070" w:author="Bruno Landais" w:date="2020-10-23T13:58:00Z"/>
        </w:rPr>
      </w:pPr>
      <w:ins w:id="3071" w:author="Bruno Landais" w:date="2020-10-23T13:58:00Z">
        <w:r w:rsidRPr="003B2883">
          <w:t xml:space="preserve">              schema:</w:t>
        </w:r>
      </w:ins>
    </w:p>
    <w:p w14:paraId="45629CA4" w14:textId="211F2A1D" w:rsidR="0008212A" w:rsidRPr="0008212A" w:rsidRDefault="0008212A" w:rsidP="00EA0F01">
      <w:pPr>
        <w:pStyle w:val="PL"/>
        <w:rPr>
          <w:ins w:id="3072" w:author="Bruno Landais" w:date="2020-10-16T10:03:00Z"/>
          <w:rPrChange w:id="3073" w:author="Bruno Landais" w:date="2020-10-23T13:58:00Z">
            <w:rPr>
              <w:ins w:id="3074" w:author="Bruno Landais" w:date="2020-10-16T10:03:00Z"/>
              <w:lang w:val="en-US"/>
            </w:rPr>
          </w:rPrChange>
        </w:rPr>
      </w:pPr>
      <w:ins w:id="3075" w:author="Bruno Landais" w:date="2020-10-23T13:58:00Z">
        <w:r w:rsidRPr="003B2883">
          <w:t xml:space="preserve">                $ref: 'TS29571_CommonData.yaml#/components/schemas/ProblemDetails'</w:t>
        </w:r>
      </w:ins>
    </w:p>
    <w:p w14:paraId="51BFC99D" w14:textId="77777777" w:rsidR="00EA0F01" w:rsidRDefault="00EA0F01" w:rsidP="00EA0F01">
      <w:pPr>
        <w:pStyle w:val="PL"/>
        <w:rPr>
          <w:ins w:id="3076" w:author="Bruno Landais" w:date="2020-10-16T10:03:00Z"/>
        </w:rPr>
      </w:pPr>
      <w:ins w:id="3077" w:author="Bruno Landais" w:date="2020-10-16T10:03:00Z">
        <w:r>
          <w:t xml:space="preserve">          headers:</w:t>
        </w:r>
      </w:ins>
    </w:p>
    <w:p w14:paraId="45A667AC" w14:textId="77777777" w:rsidR="00EA0F01" w:rsidRDefault="00EA0F01" w:rsidP="00EA0F01">
      <w:pPr>
        <w:pStyle w:val="PL"/>
        <w:rPr>
          <w:ins w:id="3078" w:author="Bruno Landais" w:date="2020-10-16T10:03:00Z"/>
        </w:rPr>
      </w:pPr>
      <w:ins w:id="3079" w:author="Bruno Landais" w:date="2020-10-16T10:03:00Z">
        <w:r>
          <w:t xml:space="preserve">          </w:t>
        </w:r>
        <w:r>
          <w:rPr>
            <w:rFonts w:hint="eastAsia"/>
            <w:lang w:eastAsia="zh-CN"/>
          </w:rPr>
          <w:t xml:space="preserve">  </w:t>
        </w:r>
        <w:r>
          <w:t>Location:</w:t>
        </w:r>
      </w:ins>
    </w:p>
    <w:p w14:paraId="1BE410F2" w14:textId="77777777" w:rsidR="00EA0F01" w:rsidRDefault="00EA0F01" w:rsidP="00EA0F01">
      <w:pPr>
        <w:pStyle w:val="PL"/>
        <w:rPr>
          <w:ins w:id="3080" w:author="Bruno Landais" w:date="2020-10-16T10:03:00Z"/>
        </w:rPr>
      </w:pPr>
      <w:ins w:id="3081"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76AD721" w14:textId="77777777" w:rsidR="00EA0F01" w:rsidRDefault="00EA0F01" w:rsidP="00EA0F01">
      <w:pPr>
        <w:pStyle w:val="PL"/>
        <w:rPr>
          <w:ins w:id="3082" w:author="Bruno Landais" w:date="2020-10-16T10:03:00Z"/>
        </w:rPr>
      </w:pPr>
      <w:ins w:id="3083" w:author="Bruno Landais" w:date="2020-10-16T10:03:00Z">
        <w:r>
          <w:t xml:space="preserve">          </w:t>
        </w:r>
        <w:r>
          <w:rPr>
            <w:rFonts w:hint="eastAsia"/>
            <w:lang w:eastAsia="zh-CN"/>
          </w:rPr>
          <w:t xml:space="preserve">    </w:t>
        </w:r>
        <w:r>
          <w:t>required: true</w:t>
        </w:r>
      </w:ins>
    </w:p>
    <w:p w14:paraId="78CBBDD7" w14:textId="77777777" w:rsidR="00EA0F01" w:rsidRDefault="00EA0F01" w:rsidP="00EA0F01">
      <w:pPr>
        <w:pStyle w:val="PL"/>
        <w:rPr>
          <w:ins w:id="3084" w:author="Bruno Landais" w:date="2020-10-16T10:03:00Z"/>
        </w:rPr>
      </w:pPr>
      <w:ins w:id="3085" w:author="Bruno Landais" w:date="2020-10-16T10:03:00Z">
        <w:r>
          <w:t xml:space="preserve">          </w:t>
        </w:r>
        <w:r>
          <w:rPr>
            <w:rFonts w:hint="eastAsia"/>
            <w:lang w:eastAsia="zh-CN"/>
          </w:rPr>
          <w:t xml:space="preserve">    </w:t>
        </w:r>
        <w:r>
          <w:t>schema:</w:t>
        </w:r>
      </w:ins>
    </w:p>
    <w:p w14:paraId="3B3ECB6E" w14:textId="78548695" w:rsidR="00EA0F01" w:rsidRDefault="00EA0F01" w:rsidP="00EA0F01">
      <w:pPr>
        <w:pStyle w:val="PL"/>
        <w:rPr>
          <w:ins w:id="3086" w:author="Bruno Landais" w:date="2020-10-26T13:46:00Z"/>
        </w:rPr>
      </w:pPr>
      <w:ins w:id="3087" w:author="Bruno Landais" w:date="2020-10-16T10:03:00Z">
        <w:r>
          <w:t xml:space="preserve">          </w:t>
        </w:r>
        <w:r>
          <w:rPr>
            <w:rFonts w:hint="eastAsia"/>
            <w:lang w:eastAsia="zh-CN"/>
          </w:rPr>
          <w:t xml:space="preserve">      </w:t>
        </w:r>
        <w:r>
          <w:t>type: string</w:t>
        </w:r>
      </w:ins>
    </w:p>
    <w:p w14:paraId="0E5983BC" w14:textId="77777777" w:rsidR="00A00648" w:rsidRDefault="00A00648" w:rsidP="00A00648">
      <w:pPr>
        <w:pStyle w:val="PL"/>
        <w:rPr>
          <w:ins w:id="3088" w:author="Bruno Landais" w:date="2020-10-26T13:46:00Z"/>
        </w:rPr>
      </w:pPr>
      <w:ins w:id="3089" w:author="Bruno Landais" w:date="2020-10-26T13:46:00Z">
        <w:r>
          <w:t xml:space="preserve">          </w:t>
        </w:r>
        <w:r>
          <w:rPr>
            <w:rFonts w:hint="eastAsia"/>
            <w:lang w:eastAsia="zh-CN"/>
          </w:rPr>
          <w:t xml:space="preserve">  </w:t>
        </w:r>
        <w:r>
          <w:t>3gpp-Sbi-Target-Nf-Id:</w:t>
        </w:r>
      </w:ins>
    </w:p>
    <w:p w14:paraId="1B1F6F35" w14:textId="77777777" w:rsidR="00A00648" w:rsidRDefault="00A00648" w:rsidP="00A00648">
      <w:pPr>
        <w:pStyle w:val="PL"/>
        <w:rPr>
          <w:ins w:id="3090" w:author="Bruno Landais" w:date="2020-10-26T13:46:00Z"/>
        </w:rPr>
      </w:pPr>
      <w:ins w:id="3091" w:author="Bruno Landais" w:date="2020-10-26T13:46:00Z">
        <w:r>
          <w:t xml:space="preserve">          </w:t>
        </w:r>
        <w:r>
          <w:rPr>
            <w:rFonts w:hint="eastAsia"/>
            <w:lang w:eastAsia="zh-CN"/>
          </w:rPr>
          <w:t xml:space="preserve">    </w:t>
        </w:r>
        <w:r>
          <w:t>description: 'Identifier of target SMF (service) instance towards which the request is redirected'</w:t>
        </w:r>
      </w:ins>
    </w:p>
    <w:p w14:paraId="1FFA08AA" w14:textId="77777777" w:rsidR="00A00648" w:rsidRDefault="00A00648" w:rsidP="00A00648">
      <w:pPr>
        <w:pStyle w:val="PL"/>
        <w:rPr>
          <w:ins w:id="3092" w:author="Bruno Landais" w:date="2020-10-26T13:46:00Z"/>
        </w:rPr>
      </w:pPr>
      <w:ins w:id="3093" w:author="Bruno Landais" w:date="2020-10-26T13:46:00Z">
        <w:r>
          <w:lastRenderedPageBreak/>
          <w:t xml:space="preserve">          </w:t>
        </w:r>
        <w:r>
          <w:rPr>
            <w:rFonts w:hint="eastAsia"/>
            <w:lang w:eastAsia="zh-CN"/>
          </w:rPr>
          <w:t xml:space="preserve">    </w:t>
        </w:r>
        <w:r>
          <w:t>schema:</w:t>
        </w:r>
      </w:ins>
    </w:p>
    <w:p w14:paraId="5DBBF2AB" w14:textId="04F1ECC3" w:rsidR="00A00648" w:rsidRPr="00A00648" w:rsidRDefault="00A00648" w:rsidP="00EA0F01">
      <w:pPr>
        <w:pStyle w:val="PL"/>
        <w:rPr>
          <w:ins w:id="3094" w:author="Bruno Landais" w:date="2020-10-16T10:03:00Z"/>
          <w:rPrChange w:id="3095" w:author="Bruno Landais" w:date="2020-10-26T13:46:00Z">
            <w:rPr>
              <w:ins w:id="3096" w:author="Bruno Landais" w:date="2020-10-16T10:03:00Z"/>
              <w:lang w:val="en-US" w:eastAsia="zh-CN"/>
            </w:rPr>
          </w:rPrChange>
        </w:rPr>
      </w:pPr>
      <w:ins w:id="3097" w:author="Bruno Landais" w:date="2020-10-26T13:46:00Z">
        <w:r>
          <w:t xml:space="preserve">          </w:t>
        </w:r>
        <w:r>
          <w:rPr>
            <w:rFonts w:hint="eastAsia"/>
            <w:lang w:eastAsia="zh-CN"/>
          </w:rPr>
          <w:t xml:space="preserve">      </w:t>
        </w:r>
        <w:r>
          <w:t>type: string</w:t>
        </w:r>
      </w:ins>
    </w:p>
    <w:p w14:paraId="730F0B35" w14:textId="77777777" w:rsidR="00EA0F01" w:rsidRPr="00046E6A" w:rsidRDefault="00EA0F01" w:rsidP="00EA0F01">
      <w:pPr>
        <w:pStyle w:val="PL"/>
        <w:rPr>
          <w:ins w:id="3098" w:author="Bruno Landais" w:date="2020-10-16T10:03:00Z"/>
          <w:lang w:val="en-US"/>
        </w:rPr>
      </w:pPr>
      <w:ins w:id="3099" w:author="Bruno Landais" w:date="2020-10-16T10:03:00Z">
        <w:r w:rsidRPr="00046E6A">
          <w:rPr>
            <w:lang w:val="en-US"/>
          </w:rPr>
          <w:t xml:space="preserve">        '308':</w:t>
        </w:r>
      </w:ins>
    </w:p>
    <w:p w14:paraId="232DDEB3" w14:textId="439F50A2" w:rsidR="00EA0F01" w:rsidRDefault="00EA0F01" w:rsidP="00EA0F01">
      <w:pPr>
        <w:pStyle w:val="PL"/>
        <w:rPr>
          <w:ins w:id="3100" w:author="Bruno Landais" w:date="2020-10-23T13:58:00Z"/>
          <w:lang w:val="en-US"/>
        </w:rPr>
      </w:pPr>
      <w:ins w:id="3101" w:author="Bruno Landais" w:date="2020-10-16T10:03:00Z">
        <w:r w:rsidRPr="00046E6A">
          <w:rPr>
            <w:lang w:val="en-US"/>
          </w:rPr>
          <w:t xml:space="preserve">          description: permanent redirect</w:t>
        </w:r>
      </w:ins>
    </w:p>
    <w:p w14:paraId="615E7E67" w14:textId="77777777" w:rsidR="0008212A" w:rsidRPr="003B2883" w:rsidRDefault="0008212A" w:rsidP="0008212A">
      <w:pPr>
        <w:pStyle w:val="PL"/>
        <w:rPr>
          <w:ins w:id="3102" w:author="Bruno Landais" w:date="2020-10-23T13:58:00Z"/>
        </w:rPr>
      </w:pPr>
      <w:ins w:id="3103" w:author="Bruno Landais" w:date="2020-10-23T13:58:00Z">
        <w:r w:rsidRPr="003B2883">
          <w:t xml:space="preserve">          content:</w:t>
        </w:r>
      </w:ins>
    </w:p>
    <w:p w14:paraId="012410C2" w14:textId="77777777" w:rsidR="0008212A" w:rsidRPr="003B2883" w:rsidRDefault="0008212A" w:rsidP="0008212A">
      <w:pPr>
        <w:pStyle w:val="PL"/>
        <w:rPr>
          <w:ins w:id="3104" w:author="Bruno Landais" w:date="2020-10-23T13:58:00Z"/>
        </w:rPr>
      </w:pPr>
      <w:ins w:id="3105" w:author="Bruno Landais" w:date="2020-10-23T13:58:00Z">
        <w:r>
          <w:t xml:space="preserve">        </w:t>
        </w:r>
        <w:r w:rsidRPr="003B2883">
          <w:t xml:space="preserve">    application/problem+json:</w:t>
        </w:r>
      </w:ins>
    </w:p>
    <w:p w14:paraId="5FA3A60F" w14:textId="77777777" w:rsidR="0008212A" w:rsidRPr="003B2883" w:rsidRDefault="0008212A" w:rsidP="0008212A">
      <w:pPr>
        <w:pStyle w:val="PL"/>
        <w:rPr>
          <w:ins w:id="3106" w:author="Bruno Landais" w:date="2020-10-23T13:58:00Z"/>
        </w:rPr>
      </w:pPr>
      <w:ins w:id="3107" w:author="Bruno Landais" w:date="2020-10-23T13:58:00Z">
        <w:r w:rsidRPr="003B2883">
          <w:t xml:space="preserve">              schema:</w:t>
        </w:r>
      </w:ins>
    </w:p>
    <w:p w14:paraId="51E5363C" w14:textId="17E11082" w:rsidR="0008212A" w:rsidRPr="0008212A" w:rsidRDefault="0008212A" w:rsidP="00EA0F01">
      <w:pPr>
        <w:pStyle w:val="PL"/>
        <w:rPr>
          <w:ins w:id="3108" w:author="Bruno Landais" w:date="2020-10-16T10:03:00Z"/>
          <w:rPrChange w:id="3109" w:author="Bruno Landais" w:date="2020-10-23T13:58:00Z">
            <w:rPr>
              <w:ins w:id="3110" w:author="Bruno Landais" w:date="2020-10-16T10:03:00Z"/>
              <w:lang w:val="en-US"/>
            </w:rPr>
          </w:rPrChange>
        </w:rPr>
      </w:pPr>
      <w:ins w:id="3111" w:author="Bruno Landais" w:date="2020-10-23T13:58:00Z">
        <w:r w:rsidRPr="003B2883">
          <w:t xml:space="preserve">                $ref: 'TS29571_CommonData.yaml#/components/schemas/ProblemDetails'</w:t>
        </w:r>
      </w:ins>
    </w:p>
    <w:p w14:paraId="31C548FA" w14:textId="77777777" w:rsidR="00EA0F01" w:rsidRDefault="00EA0F01" w:rsidP="00EA0F01">
      <w:pPr>
        <w:pStyle w:val="PL"/>
        <w:rPr>
          <w:ins w:id="3112" w:author="Bruno Landais" w:date="2020-10-16T10:03:00Z"/>
        </w:rPr>
      </w:pPr>
      <w:ins w:id="3113" w:author="Bruno Landais" w:date="2020-10-16T10:03:00Z">
        <w:r>
          <w:t xml:space="preserve">          headers:</w:t>
        </w:r>
      </w:ins>
    </w:p>
    <w:p w14:paraId="788D7163" w14:textId="77777777" w:rsidR="00EA0F01" w:rsidRDefault="00EA0F01" w:rsidP="00EA0F01">
      <w:pPr>
        <w:pStyle w:val="PL"/>
        <w:rPr>
          <w:ins w:id="3114" w:author="Bruno Landais" w:date="2020-10-16T10:03:00Z"/>
        </w:rPr>
      </w:pPr>
      <w:ins w:id="3115" w:author="Bruno Landais" w:date="2020-10-16T10:03:00Z">
        <w:r>
          <w:t xml:space="preserve">          </w:t>
        </w:r>
        <w:r>
          <w:rPr>
            <w:rFonts w:hint="eastAsia"/>
            <w:lang w:eastAsia="zh-CN"/>
          </w:rPr>
          <w:t xml:space="preserve">  </w:t>
        </w:r>
        <w:r>
          <w:t>Location:</w:t>
        </w:r>
      </w:ins>
    </w:p>
    <w:p w14:paraId="6543E99C" w14:textId="77777777" w:rsidR="00EA0F01" w:rsidRDefault="00EA0F01" w:rsidP="00EA0F01">
      <w:pPr>
        <w:pStyle w:val="PL"/>
        <w:rPr>
          <w:ins w:id="3116" w:author="Bruno Landais" w:date="2020-10-16T10:03:00Z"/>
        </w:rPr>
      </w:pPr>
      <w:ins w:id="3117"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7965EF3E" w14:textId="77777777" w:rsidR="00EA0F01" w:rsidRDefault="00EA0F01" w:rsidP="00EA0F01">
      <w:pPr>
        <w:pStyle w:val="PL"/>
        <w:rPr>
          <w:ins w:id="3118" w:author="Bruno Landais" w:date="2020-10-16T10:03:00Z"/>
        </w:rPr>
      </w:pPr>
      <w:ins w:id="3119" w:author="Bruno Landais" w:date="2020-10-16T10:03:00Z">
        <w:r>
          <w:t xml:space="preserve">          </w:t>
        </w:r>
        <w:r>
          <w:rPr>
            <w:rFonts w:hint="eastAsia"/>
            <w:lang w:eastAsia="zh-CN"/>
          </w:rPr>
          <w:t xml:space="preserve">    </w:t>
        </w:r>
        <w:r>
          <w:t>required: true</w:t>
        </w:r>
      </w:ins>
    </w:p>
    <w:p w14:paraId="56981B1A" w14:textId="77777777" w:rsidR="00EA0F01" w:rsidRDefault="00EA0F01" w:rsidP="00EA0F01">
      <w:pPr>
        <w:pStyle w:val="PL"/>
        <w:rPr>
          <w:ins w:id="3120" w:author="Bruno Landais" w:date="2020-10-16T10:03:00Z"/>
        </w:rPr>
      </w:pPr>
      <w:ins w:id="3121" w:author="Bruno Landais" w:date="2020-10-16T10:03:00Z">
        <w:r>
          <w:t xml:space="preserve">          </w:t>
        </w:r>
        <w:r>
          <w:rPr>
            <w:rFonts w:hint="eastAsia"/>
            <w:lang w:eastAsia="zh-CN"/>
          </w:rPr>
          <w:t xml:space="preserve">    </w:t>
        </w:r>
        <w:r>
          <w:t>schema:</w:t>
        </w:r>
      </w:ins>
    </w:p>
    <w:p w14:paraId="150C3FE4" w14:textId="5014B1FB" w:rsidR="00EA0F01" w:rsidRDefault="00EA0F01" w:rsidP="009D5EF7">
      <w:pPr>
        <w:pStyle w:val="PL"/>
        <w:rPr>
          <w:ins w:id="3122" w:author="Bruno Landais" w:date="2020-10-26T13:46:00Z"/>
        </w:rPr>
      </w:pPr>
      <w:ins w:id="3123" w:author="Bruno Landais" w:date="2020-10-16T10:03:00Z">
        <w:r>
          <w:t xml:space="preserve">          </w:t>
        </w:r>
        <w:r>
          <w:rPr>
            <w:rFonts w:hint="eastAsia"/>
            <w:lang w:eastAsia="zh-CN"/>
          </w:rPr>
          <w:t xml:space="preserve">      </w:t>
        </w:r>
        <w:r>
          <w:t>type: string</w:t>
        </w:r>
      </w:ins>
    </w:p>
    <w:p w14:paraId="313ADD5E" w14:textId="77777777" w:rsidR="00A00648" w:rsidRDefault="00A00648" w:rsidP="00A00648">
      <w:pPr>
        <w:pStyle w:val="PL"/>
        <w:rPr>
          <w:ins w:id="3124" w:author="Bruno Landais" w:date="2020-10-26T13:46:00Z"/>
        </w:rPr>
      </w:pPr>
      <w:ins w:id="3125" w:author="Bruno Landais" w:date="2020-10-26T13:46:00Z">
        <w:r>
          <w:t xml:space="preserve">          </w:t>
        </w:r>
        <w:r>
          <w:rPr>
            <w:rFonts w:hint="eastAsia"/>
            <w:lang w:eastAsia="zh-CN"/>
          </w:rPr>
          <w:t xml:space="preserve">  </w:t>
        </w:r>
        <w:r>
          <w:t>3gpp-Sbi-Target-Nf-Id:</w:t>
        </w:r>
      </w:ins>
    </w:p>
    <w:p w14:paraId="3A4B3757" w14:textId="77777777" w:rsidR="00A00648" w:rsidRDefault="00A00648" w:rsidP="00A00648">
      <w:pPr>
        <w:pStyle w:val="PL"/>
        <w:rPr>
          <w:ins w:id="3126" w:author="Bruno Landais" w:date="2020-10-26T13:46:00Z"/>
        </w:rPr>
      </w:pPr>
      <w:ins w:id="3127" w:author="Bruno Landais" w:date="2020-10-26T13:46:00Z">
        <w:r>
          <w:t xml:space="preserve">          </w:t>
        </w:r>
        <w:r>
          <w:rPr>
            <w:rFonts w:hint="eastAsia"/>
            <w:lang w:eastAsia="zh-CN"/>
          </w:rPr>
          <w:t xml:space="preserve">    </w:t>
        </w:r>
        <w:r>
          <w:t>description: 'Identifier of target SMF (service) instance towards which the request is redirected'</w:t>
        </w:r>
      </w:ins>
    </w:p>
    <w:p w14:paraId="7296D66D" w14:textId="77777777" w:rsidR="00A00648" w:rsidRDefault="00A00648" w:rsidP="00A00648">
      <w:pPr>
        <w:pStyle w:val="PL"/>
        <w:rPr>
          <w:ins w:id="3128" w:author="Bruno Landais" w:date="2020-10-26T13:46:00Z"/>
        </w:rPr>
      </w:pPr>
      <w:ins w:id="3129" w:author="Bruno Landais" w:date="2020-10-26T13:46:00Z">
        <w:r>
          <w:t xml:space="preserve">          </w:t>
        </w:r>
        <w:r>
          <w:rPr>
            <w:rFonts w:hint="eastAsia"/>
            <w:lang w:eastAsia="zh-CN"/>
          </w:rPr>
          <w:t xml:space="preserve">    </w:t>
        </w:r>
        <w:r>
          <w:t>schema:</w:t>
        </w:r>
      </w:ins>
    </w:p>
    <w:p w14:paraId="44FCCC6A" w14:textId="414C2D2D" w:rsidR="00A00648" w:rsidRPr="00A00648" w:rsidRDefault="00A00648" w:rsidP="009D5EF7">
      <w:pPr>
        <w:pStyle w:val="PL"/>
        <w:rPr>
          <w:rPrChange w:id="3130" w:author="Bruno Landais" w:date="2020-10-26T13:46:00Z">
            <w:rPr>
              <w:lang w:val="en-US" w:eastAsia="zh-CN"/>
            </w:rPr>
          </w:rPrChange>
        </w:rPr>
      </w:pPr>
      <w:ins w:id="3131" w:author="Bruno Landais" w:date="2020-10-26T13:46:00Z">
        <w:r>
          <w:t xml:space="preserve">          </w:t>
        </w:r>
        <w:r>
          <w:rPr>
            <w:rFonts w:hint="eastAsia"/>
            <w:lang w:eastAsia="zh-CN"/>
          </w:rPr>
          <w:t xml:space="preserve">      </w:t>
        </w:r>
        <w:r>
          <w:t>type: string</w:t>
        </w:r>
      </w:ins>
    </w:p>
    <w:p w14:paraId="5C28B3FC" w14:textId="77777777" w:rsidR="009D5EF7" w:rsidRPr="002E5CBA" w:rsidRDefault="009D5EF7" w:rsidP="009D5EF7">
      <w:pPr>
        <w:pStyle w:val="PL"/>
        <w:rPr>
          <w:lang w:val="en-US"/>
        </w:rPr>
      </w:pPr>
      <w:r w:rsidRPr="002E5CBA">
        <w:rPr>
          <w:lang w:val="en-US"/>
        </w:rPr>
        <w:t xml:space="preserve">        '204':</w:t>
      </w:r>
    </w:p>
    <w:p w14:paraId="208DBA0B" w14:textId="77777777" w:rsidR="009D5EF7" w:rsidRPr="002E5CBA" w:rsidRDefault="009D5EF7" w:rsidP="009D5EF7">
      <w:pPr>
        <w:pStyle w:val="PL"/>
        <w:rPr>
          <w:lang w:val="en-US"/>
        </w:rPr>
      </w:pPr>
      <w:r w:rsidRPr="002E5CBA">
        <w:rPr>
          <w:lang w:val="en-US"/>
        </w:rPr>
        <w:t xml:space="preserve">          description: successful update of a PDU session without content in the response</w:t>
      </w:r>
    </w:p>
    <w:p w14:paraId="7826F642"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09C24002"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7C1E5448" w14:textId="77777777" w:rsidR="009D5EF7" w:rsidRPr="002E5CBA" w:rsidRDefault="009D5EF7" w:rsidP="009D5EF7">
      <w:pPr>
        <w:pStyle w:val="PL"/>
        <w:rPr>
          <w:lang w:val="en-US"/>
        </w:rPr>
      </w:pPr>
      <w:r w:rsidRPr="002E5CBA">
        <w:rPr>
          <w:lang w:val="en-US"/>
        </w:rPr>
        <w:t xml:space="preserve">        '</w:t>
      </w:r>
      <w:r>
        <w:rPr>
          <w:lang w:val="en-US"/>
        </w:rPr>
        <w:t>403</w:t>
      </w:r>
      <w:r w:rsidRPr="002E5CBA">
        <w:rPr>
          <w:lang w:val="en-US"/>
        </w:rPr>
        <w:t>':</w:t>
      </w:r>
    </w:p>
    <w:p w14:paraId="329439E7"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7B7E348C" w14:textId="77777777" w:rsidR="009D5EF7" w:rsidRPr="002E5CBA" w:rsidRDefault="009D5EF7" w:rsidP="009D5EF7">
      <w:pPr>
        <w:pStyle w:val="PL"/>
        <w:rPr>
          <w:lang w:val="en-US"/>
        </w:rPr>
      </w:pPr>
      <w:r w:rsidRPr="002E5CBA">
        <w:rPr>
          <w:lang w:val="en-US"/>
        </w:rPr>
        <w:t xml:space="preserve">        '</w:t>
      </w:r>
      <w:r>
        <w:rPr>
          <w:lang w:val="en-US"/>
        </w:rPr>
        <w:t>404</w:t>
      </w:r>
      <w:r w:rsidRPr="002E5CBA">
        <w:rPr>
          <w:lang w:val="en-US"/>
        </w:rPr>
        <w:t>':</w:t>
      </w:r>
    </w:p>
    <w:p w14:paraId="33B2D2B3"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E49EFF8" w14:textId="77777777" w:rsidR="009D5EF7" w:rsidRDefault="009D5EF7" w:rsidP="009D5EF7">
      <w:pPr>
        <w:pStyle w:val="PL"/>
        <w:rPr>
          <w:lang w:val="en-US"/>
        </w:rPr>
      </w:pPr>
      <w:r w:rsidRPr="002E5CBA">
        <w:rPr>
          <w:lang w:val="en-US"/>
        </w:rPr>
        <w:t xml:space="preserve">        </w:t>
      </w:r>
      <w:r>
        <w:rPr>
          <w:lang w:val="en-US"/>
        </w:rPr>
        <w:t>'411':</w:t>
      </w:r>
    </w:p>
    <w:p w14:paraId="25880038"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D7D3963" w14:textId="77777777" w:rsidR="009D5EF7" w:rsidRDefault="009D5EF7" w:rsidP="009D5EF7">
      <w:pPr>
        <w:pStyle w:val="PL"/>
        <w:rPr>
          <w:lang w:val="en-US"/>
        </w:rPr>
      </w:pPr>
      <w:r w:rsidRPr="002E5CBA">
        <w:rPr>
          <w:lang w:val="en-US"/>
        </w:rPr>
        <w:t xml:space="preserve">        </w:t>
      </w:r>
      <w:r>
        <w:rPr>
          <w:lang w:val="en-US"/>
        </w:rPr>
        <w:t>'413':</w:t>
      </w:r>
    </w:p>
    <w:p w14:paraId="780F6B05"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28999ED" w14:textId="77777777" w:rsidR="009D5EF7" w:rsidRDefault="009D5EF7" w:rsidP="009D5EF7">
      <w:pPr>
        <w:pStyle w:val="PL"/>
        <w:rPr>
          <w:lang w:val="en-US"/>
        </w:rPr>
      </w:pPr>
      <w:r w:rsidRPr="002E5CBA">
        <w:rPr>
          <w:lang w:val="en-US"/>
        </w:rPr>
        <w:t xml:space="preserve">        </w:t>
      </w:r>
      <w:r>
        <w:rPr>
          <w:lang w:val="en-US"/>
        </w:rPr>
        <w:t>'415':</w:t>
      </w:r>
    </w:p>
    <w:p w14:paraId="73E2DD5B"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152D81B" w14:textId="77777777" w:rsidR="009D5EF7" w:rsidRDefault="009D5EF7" w:rsidP="009D5EF7">
      <w:pPr>
        <w:pStyle w:val="PL"/>
        <w:rPr>
          <w:lang w:val="en-US"/>
        </w:rPr>
      </w:pPr>
      <w:r w:rsidRPr="002E5CBA">
        <w:rPr>
          <w:lang w:val="en-US"/>
        </w:rPr>
        <w:t xml:space="preserve">        </w:t>
      </w:r>
      <w:r>
        <w:rPr>
          <w:lang w:val="en-US"/>
        </w:rPr>
        <w:t>'429':</w:t>
      </w:r>
    </w:p>
    <w:p w14:paraId="423971E1" w14:textId="77777777" w:rsidR="009D5EF7" w:rsidRPr="002E5CBA"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0D2980F" w14:textId="77777777" w:rsidR="009D5EF7" w:rsidRPr="002E5CBA" w:rsidRDefault="009D5EF7" w:rsidP="009D5EF7">
      <w:pPr>
        <w:pStyle w:val="PL"/>
        <w:rPr>
          <w:lang w:val="en-US"/>
        </w:rPr>
      </w:pPr>
      <w:r w:rsidRPr="002E5CBA">
        <w:rPr>
          <w:lang w:val="en-US"/>
        </w:rPr>
        <w:t xml:space="preserve">        '</w:t>
      </w:r>
      <w:r>
        <w:rPr>
          <w:lang w:val="en-US"/>
        </w:rPr>
        <w:t>500</w:t>
      </w:r>
      <w:r w:rsidRPr="002E5CBA">
        <w:rPr>
          <w:lang w:val="en-US"/>
        </w:rPr>
        <w:t>':</w:t>
      </w:r>
    </w:p>
    <w:p w14:paraId="1A2050B1" w14:textId="77777777" w:rsidR="009D5EF7"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4C45696" w14:textId="77777777" w:rsidR="009D5EF7" w:rsidRPr="002E5CBA" w:rsidRDefault="009D5EF7" w:rsidP="009D5EF7">
      <w:pPr>
        <w:pStyle w:val="PL"/>
        <w:rPr>
          <w:lang w:val="en-US"/>
        </w:rPr>
      </w:pPr>
      <w:r w:rsidRPr="002E5CBA">
        <w:rPr>
          <w:lang w:val="en-US"/>
        </w:rPr>
        <w:t xml:space="preserve">        '</w:t>
      </w:r>
      <w:r>
        <w:rPr>
          <w:lang w:val="en-US"/>
        </w:rPr>
        <w:t>503</w:t>
      </w:r>
      <w:r w:rsidRPr="002E5CBA">
        <w:rPr>
          <w:lang w:val="en-US"/>
        </w:rPr>
        <w:t>':</w:t>
      </w:r>
    </w:p>
    <w:p w14:paraId="5B3AB2D9" w14:textId="77777777" w:rsidR="009D5EF7" w:rsidRPr="002E5CBA" w:rsidRDefault="009D5EF7" w:rsidP="009D5EF7">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75EC206C" w14:textId="77777777" w:rsidR="009D5EF7" w:rsidRDefault="009D5EF7" w:rsidP="009D5EF7">
      <w:pPr>
        <w:pStyle w:val="PL"/>
        <w:rPr>
          <w:lang w:val="en-US"/>
        </w:rPr>
      </w:pPr>
      <w:r w:rsidRPr="002E5CBA">
        <w:rPr>
          <w:lang w:val="en-US"/>
        </w:rPr>
        <w:t xml:space="preserve">        default:</w:t>
      </w:r>
    </w:p>
    <w:p w14:paraId="7EA4B728"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0137757" w14:textId="77777777" w:rsidR="009D5EF7" w:rsidRPr="002E5CBA" w:rsidRDefault="009D5EF7" w:rsidP="009D5EF7">
      <w:pPr>
        <w:pStyle w:val="PL"/>
        <w:rPr>
          <w:lang w:val="en-US"/>
        </w:rPr>
      </w:pPr>
    </w:p>
    <w:p w14:paraId="55D5F72E" w14:textId="77777777" w:rsidR="009D5EF7" w:rsidRPr="002E5CBA" w:rsidRDefault="009D5EF7" w:rsidP="009D5EF7">
      <w:pPr>
        <w:pStyle w:val="PL"/>
        <w:rPr>
          <w:lang w:val="en-US"/>
        </w:rPr>
      </w:pPr>
      <w:r w:rsidRPr="002E5CBA">
        <w:rPr>
          <w:lang w:val="en-US"/>
        </w:rPr>
        <w:t xml:space="preserve">  /pdu-sessions/{pduSessionRef}/release:</w:t>
      </w:r>
    </w:p>
    <w:p w14:paraId="0C7890DB" w14:textId="77777777" w:rsidR="009D5EF7" w:rsidRPr="002E5CBA" w:rsidRDefault="009D5EF7" w:rsidP="009D5EF7">
      <w:pPr>
        <w:pStyle w:val="PL"/>
        <w:rPr>
          <w:lang w:val="en-US"/>
        </w:rPr>
      </w:pPr>
      <w:r w:rsidRPr="002E5CBA">
        <w:rPr>
          <w:lang w:val="en-US"/>
        </w:rPr>
        <w:t xml:space="preserve">    post:</w:t>
      </w:r>
    </w:p>
    <w:p w14:paraId="0859DFAE" w14:textId="77777777" w:rsidR="009D5EF7" w:rsidRPr="002E5CBA" w:rsidRDefault="009D5EF7" w:rsidP="009D5EF7">
      <w:pPr>
        <w:pStyle w:val="PL"/>
        <w:rPr>
          <w:lang w:val="en-US"/>
        </w:rPr>
      </w:pPr>
      <w:r w:rsidRPr="002E5CBA">
        <w:rPr>
          <w:lang w:val="en-US"/>
        </w:rPr>
        <w:t xml:space="preserve">      summary:  Release</w:t>
      </w:r>
    </w:p>
    <w:p w14:paraId="7AE6B993" w14:textId="77777777" w:rsidR="009D5EF7" w:rsidRPr="002E5CBA" w:rsidRDefault="009D5EF7" w:rsidP="009D5EF7">
      <w:pPr>
        <w:pStyle w:val="PL"/>
        <w:rPr>
          <w:lang w:val="en-US"/>
        </w:rPr>
      </w:pPr>
      <w:r w:rsidRPr="002E5CBA">
        <w:rPr>
          <w:lang w:val="en-US"/>
        </w:rPr>
        <w:t xml:space="preserve">      tags:</w:t>
      </w:r>
    </w:p>
    <w:p w14:paraId="006A326B"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051CE9A6" w14:textId="77777777" w:rsidR="009D5EF7" w:rsidRPr="002E5CBA" w:rsidRDefault="009D5EF7" w:rsidP="009D5EF7">
      <w:pPr>
        <w:pStyle w:val="PL"/>
        <w:rPr>
          <w:lang w:val="en-US"/>
        </w:rPr>
      </w:pPr>
      <w:r w:rsidRPr="002E5CBA">
        <w:rPr>
          <w:lang w:val="en-US"/>
        </w:rPr>
        <w:t xml:space="preserve">      operationId: ReleasePduSession</w:t>
      </w:r>
    </w:p>
    <w:p w14:paraId="413C3051" w14:textId="77777777" w:rsidR="009D5EF7" w:rsidRPr="002E5CBA" w:rsidRDefault="009D5EF7" w:rsidP="009D5EF7">
      <w:pPr>
        <w:pStyle w:val="PL"/>
        <w:rPr>
          <w:lang w:val="en-US"/>
        </w:rPr>
      </w:pPr>
      <w:r w:rsidRPr="002E5CBA">
        <w:rPr>
          <w:lang w:val="en-US"/>
        </w:rPr>
        <w:t xml:space="preserve">      parameters:</w:t>
      </w:r>
    </w:p>
    <w:p w14:paraId="3D165C70" w14:textId="77777777" w:rsidR="009D5EF7" w:rsidRPr="002E5CBA" w:rsidRDefault="009D5EF7" w:rsidP="009D5EF7">
      <w:pPr>
        <w:pStyle w:val="PL"/>
        <w:rPr>
          <w:lang w:val="en-US"/>
        </w:rPr>
      </w:pPr>
      <w:r w:rsidRPr="002E5CBA">
        <w:rPr>
          <w:lang w:val="en-US"/>
        </w:rPr>
        <w:t xml:space="preserve">        - name: pduSessionRef</w:t>
      </w:r>
    </w:p>
    <w:p w14:paraId="1DE51A71" w14:textId="77777777" w:rsidR="009D5EF7" w:rsidRPr="002E5CBA" w:rsidRDefault="009D5EF7" w:rsidP="009D5EF7">
      <w:pPr>
        <w:pStyle w:val="PL"/>
        <w:rPr>
          <w:lang w:val="en-US"/>
        </w:rPr>
      </w:pPr>
      <w:r w:rsidRPr="002E5CBA">
        <w:rPr>
          <w:lang w:val="en-US"/>
        </w:rPr>
        <w:t xml:space="preserve">          in: path</w:t>
      </w:r>
    </w:p>
    <w:p w14:paraId="79342E26" w14:textId="77777777" w:rsidR="009D5EF7" w:rsidRPr="002E5CBA" w:rsidRDefault="009D5EF7" w:rsidP="009D5EF7">
      <w:pPr>
        <w:pStyle w:val="PL"/>
        <w:rPr>
          <w:lang w:val="en-US"/>
        </w:rPr>
      </w:pPr>
      <w:r w:rsidRPr="002E5CBA">
        <w:rPr>
          <w:lang w:val="en-US"/>
        </w:rPr>
        <w:t xml:space="preserve">          description:  PDU session reference</w:t>
      </w:r>
    </w:p>
    <w:p w14:paraId="61DB647C" w14:textId="77777777" w:rsidR="009D5EF7" w:rsidRPr="002E5CBA" w:rsidRDefault="009D5EF7" w:rsidP="009D5EF7">
      <w:pPr>
        <w:pStyle w:val="PL"/>
        <w:rPr>
          <w:lang w:val="en-US"/>
        </w:rPr>
      </w:pPr>
      <w:r w:rsidRPr="002E5CBA">
        <w:rPr>
          <w:lang w:val="en-US"/>
        </w:rPr>
        <w:t xml:space="preserve">          required: true</w:t>
      </w:r>
    </w:p>
    <w:p w14:paraId="38AACC7A" w14:textId="77777777" w:rsidR="009D5EF7" w:rsidRPr="002E5CBA" w:rsidRDefault="009D5EF7" w:rsidP="009D5EF7">
      <w:pPr>
        <w:pStyle w:val="PL"/>
        <w:rPr>
          <w:lang w:val="en-US"/>
        </w:rPr>
      </w:pPr>
      <w:r w:rsidRPr="002E5CBA">
        <w:rPr>
          <w:lang w:val="en-US"/>
        </w:rPr>
        <w:t xml:space="preserve">          schema:</w:t>
      </w:r>
    </w:p>
    <w:p w14:paraId="0B733F96" w14:textId="77777777" w:rsidR="009D5EF7" w:rsidRPr="002E5CBA" w:rsidRDefault="009D5EF7" w:rsidP="009D5EF7">
      <w:pPr>
        <w:pStyle w:val="PL"/>
        <w:rPr>
          <w:lang w:val="en-US"/>
        </w:rPr>
      </w:pPr>
      <w:r w:rsidRPr="002E5CBA">
        <w:rPr>
          <w:lang w:val="en-US"/>
        </w:rPr>
        <w:t xml:space="preserve">            type: string</w:t>
      </w:r>
    </w:p>
    <w:p w14:paraId="5F5B1A1C" w14:textId="77777777" w:rsidR="009D5EF7" w:rsidRPr="002E5CBA" w:rsidRDefault="009D5EF7" w:rsidP="009D5EF7">
      <w:pPr>
        <w:pStyle w:val="PL"/>
        <w:rPr>
          <w:lang w:val="en-US"/>
        </w:rPr>
      </w:pPr>
      <w:r w:rsidRPr="002E5CBA">
        <w:rPr>
          <w:lang w:val="en-US"/>
        </w:rPr>
        <w:t xml:space="preserve">      requestBody:</w:t>
      </w:r>
    </w:p>
    <w:p w14:paraId="45057BFD" w14:textId="77777777" w:rsidR="009D5EF7" w:rsidRPr="002E5CBA" w:rsidRDefault="009D5EF7" w:rsidP="009D5EF7">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7E726E40" w14:textId="77777777" w:rsidR="009D5EF7" w:rsidRPr="002E5CBA" w:rsidRDefault="009D5EF7" w:rsidP="009D5EF7">
      <w:pPr>
        <w:pStyle w:val="PL"/>
        <w:rPr>
          <w:lang w:val="en-US"/>
        </w:rPr>
      </w:pPr>
      <w:r w:rsidRPr="002E5CBA">
        <w:rPr>
          <w:lang w:val="en-US"/>
        </w:rPr>
        <w:t xml:space="preserve">        required: false</w:t>
      </w:r>
    </w:p>
    <w:p w14:paraId="06FC892F" w14:textId="77777777" w:rsidR="009D5EF7" w:rsidRPr="002E5CBA" w:rsidRDefault="009D5EF7" w:rsidP="009D5EF7">
      <w:pPr>
        <w:pStyle w:val="PL"/>
        <w:rPr>
          <w:lang w:val="en-US"/>
        </w:rPr>
      </w:pPr>
      <w:r w:rsidRPr="002E5CBA">
        <w:rPr>
          <w:lang w:val="en-US"/>
        </w:rPr>
        <w:t xml:space="preserve">        content:</w:t>
      </w:r>
    </w:p>
    <w:p w14:paraId="21279456" w14:textId="77777777" w:rsidR="009D5EF7" w:rsidRPr="002E5CBA" w:rsidRDefault="009D5EF7" w:rsidP="009D5EF7">
      <w:pPr>
        <w:pStyle w:val="PL"/>
        <w:rPr>
          <w:lang w:val="en-US"/>
        </w:rPr>
      </w:pPr>
      <w:r w:rsidRPr="002E5CBA">
        <w:rPr>
          <w:lang w:val="en-US"/>
        </w:rPr>
        <w:t xml:space="preserve">          application/json:</w:t>
      </w:r>
      <w:r w:rsidRPr="007F5076">
        <w:rPr>
          <w:lang w:val="en-US"/>
        </w:rPr>
        <w:t xml:space="preserve"> </w:t>
      </w:r>
      <w:r w:rsidRPr="002E5CBA">
        <w:rPr>
          <w:lang w:val="en-US"/>
        </w:rPr>
        <w:t># message without binary body part</w:t>
      </w:r>
    </w:p>
    <w:p w14:paraId="06726CEE" w14:textId="77777777" w:rsidR="009D5EF7" w:rsidRPr="002E5CBA" w:rsidRDefault="009D5EF7" w:rsidP="009D5EF7">
      <w:pPr>
        <w:pStyle w:val="PL"/>
        <w:rPr>
          <w:lang w:val="en-US"/>
        </w:rPr>
      </w:pPr>
      <w:r w:rsidRPr="002E5CBA">
        <w:rPr>
          <w:lang w:val="en-US"/>
        </w:rPr>
        <w:t xml:space="preserve">            schema:</w:t>
      </w:r>
    </w:p>
    <w:p w14:paraId="6EC99716" w14:textId="77777777" w:rsidR="009D5EF7" w:rsidRDefault="009D5EF7" w:rsidP="009D5EF7">
      <w:pPr>
        <w:pStyle w:val="PL"/>
        <w:rPr>
          <w:lang w:val="en-US"/>
        </w:rPr>
      </w:pPr>
      <w:r w:rsidRPr="002E5CBA">
        <w:rPr>
          <w:lang w:val="en-US"/>
        </w:rPr>
        <w:t xml:space="preserve">              $ref: '#/components/schemas/ReleaseData'</w:t>
      </w:r>
    </w:p>
    <w:p w14:paraId="46B622C6" w14:textId="77777777" w:rsidR="009D5EF7" w:rsidRPr="002E5CBA" w:rsidRDefault="009D5EF7" w:rsidP="009D5EF7">
      <w:pPr>
        <w:pStyle w:val="PL"/>
        <w:rPr>
          <w:lang w:val="en-US"/>
        </w:rPr>
      </w:pPr>
      <w:r w:rsidRPr="002E5CBA">
        <w:rPr>
          <w:lang w:val="en-US"/>
        </w:rPr>
        <w:t xml:space="preserve">          multipart/related:  # message with binary body part(s)</w:t>
      </w:r>
    </w:p>
    <w:p w14:paraId="5460E277" w14:textId="77777777" w:rsidR="009D5EF7" w:rsidRPr="002E5CBA" w:rsidRDefault="009D5EF7" w:rsidP="009D5EF7">
      <w:pPr>
        <w:pStyle w:val="PL"/>
        <w:rPr>
          <w:lang w:val="en-US"/>
        </w:rPr>
      </w:pPr>
      <w:r w:rsidRPr="002E5CBA">
        <w:rPr>
          <w:lang w:val="en-US"/>
        </w:rPr>
        <w:t xml:space="preserve">            schema:</w:t>
      </w:r>
    </w:p>
    <w:p w14:paraId="23DCD596" w14:textId="77777777" w:rsidR="009D5EF7" w:rsidRPr="002E5CBA" w:rsidRDefault="009D5EF7" w:rsidP="009D5EF7">
      <w:pPr>
        <w:pStyle w:val="PL"/>
        <w:rPr>
          <w:lang w:val="en-US"/>
        </w:rPr>
      </w:pPr>
      <w:r w:rsidRPr="002E5CBA">
        <w:rPr>
          <w:lang w:val="en-US"/>
        </w:rPr>
        <w:t xml:space="preserve">              type: object</w:t>
      </w:r>
    </w:p>
    <w:p w14:paraId="69FA939C" w14:textId="77777777" w:rsidR="009D5EF7" w:rsidRPr="002E5CBA" w:rsidRDefault="009D5EF7" w:rsidP="009D5EF7">
      <w:pPr>
        <w:pStyle w:val="PL"/>
        <w:rPr>
          <w:lang w:val="en-US"/>
        </w:rPr>
      </w:pPr>
      <w:r w:rsidRPr="002E5CBA">
        <w:rPr>
          <w:lang w:val="en-US"/>
        </w:rPr>
        <w:t xml:space="preserve">              properties:</w:t>
      </w:r>
    </w:p>
    <w:p w14:paraId="4CFDC9BF" w14:textId="77777777" w:rsidR="009D5EF7" w:rsidRPr="002E5CBA" w:rsidRDefault="009D5EF7" w:rsidP="009D5EF7">
      <w:pPr>
        <w:pStyle w:val="PL"/>
        <w:rPr>
          <w:lang w:val="en-US"/>
        </w:rPr>
      </w:pPr>
      <w:r w:rsidRPr="002E5CBA">
        <w:rPr>
          <w:lang w:val="en-US"/>
        </w:rPr>
        <w:t xml:space="preserve">                jsonData:</w:t>
      </w:r>
    </w:p>
    <w:p w14:paraId="3F318AD0" w14:textId="77777777" w:rsidR="009D5EF7" w:rsidRPr="002E5CBA" w:rsidRDefault="009D5EF7" w:rsidP="009D5EF7">
      <w:pPr>
        <w:pStyle w:val="PL"/>
        <w:rPr>
          <w:lang w:val="en-US"/>
        </w:rPr>
      </w:pPr>
      <w:r w:rsidRPr="002E5CBA">
        <w:rPr>
          <w:lang w:val="en-US"/>
        </w:rPr>
        <w:t xml:space="preserve">                  $ref: '#/components/schemas/</w:t>
      </w:r>
      <w:r>
        <w:rPr>
          <w:lang w:val="en-US"/>
        </w:rPr>
        <w:t>Release</w:t>
      </w:r>
      <w:r w:rsidRPr="002E5CBA">
        <w:rPr>
          <w:lang w:val="en-US"/>
        </w:rPr>
        <w:t>Data'</w:t>
      </w:r>
    </w:p>
    <w:p w14:paraId="6AA73303"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B5CF80C" w14:textId="77777777" w:rsidR="009D5EF7" w:rsidRPr="002E5CBA" w:rsidRDefault="009D5EF7" w:rsidP="009D5EF7">
      <w:pPr>
        <w:pStyle w:val="PL"/>
        <w:rPr>
          <w:lang w:val="en-US"/>
        </w:rPr>
      </w:pPr>
      <w:r w:rsidRPr="002E5CBA">
        <w:rPr>
          <w:lang w:val="en-US"/>
        </w:rPr>
        <w:t xml:space="preserve">                  type: string</w:t>
      </w:r>
    </w:p>
    <w:p w14:paraId="28A4A4CD" w14:textId="77777777" w:rsidR="009D5EF7" w:rsidRDefault="009D5EF7" w:rsidP="009D5EF7">
      <w:pPr>
        <w:pStyle w:val="PL"/>
        <w:rPr>
          <w:lang w:val="en-US"/>
        </w:rPr>
      </w:pPr>
      <w:r w:rsidRPr="002E5CBA">
        <w:rPr>
          <w:lang w:val="en-US"/>
        </w:rPr>
        <w:t xml:space="preserve">                  format: binary</w:t>
      </w:r>
    </w:p>
    <w:p w14:paraId="4F53080A"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F6850FB" w14:textId="77777777" w:rsidR="009D5EF7" w:rsidRPr="002E5CBA" w:rsidRDefault="009D5EF7" w:rsidP="009D5EF7">
      <w:pPr>
        <w:pStyle w:val="PL"/>
        <w:rPr>
          <w:lang w:val="en-US"/>
        </w:rPr>
      </w:pPr>
      <w:r w:rsidRPr="002E5CBA">
        <w:rPr>
          <w:lang w:val="en-US"/>
        </w:rPr>
        <w:t xml:space="preserve">                  type: string</w:t>
      </w:r>
    </w:p>
    <w:p w14:paraId="1FF795DC" w14:textId="77777777" w:rsidR="009D5EF7" w:rsidRDefault="009D5EF7" w:rsidP="009D5EF7">
      <w:pPr>
        <w:pStyle w:val="PL"/>
        <w:rPr>
          <w:lang w:val="en-US"/>
        </w:rPr>
      </w:pPr>
      <w:r w:rsidRPr="002E5CBA">
        <w:rPr>
          <w:lang w:val="en-US"/>
        </w:rPr>
        <w:t xml:space="preserve">                  format: binary</w:t>
      </w:r>
    </w:p>
    <w:p w14:paraId="783CE93E"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53CCE4EF" w14:textId="77777777" w:rsidR="009D5EF7" w:rsidRPr="002E5CBA" w:rsidRDefault="009D5EF7" w:rsidP="009D5EF7">
      <w:pPr>
        <w:pStyle w:val="PL"/>
        <w:rPr>
          <w:lang w:val="en-US"/>
        </w:rPr>
      </w:pPr>
      <w:r w:rsidRPr="002E5CBA">
        <w:rPr>
          <w:lang w:val="en-US"/>
        </w:rPr>
        <w:t xml:space="preserve">                  type: string</w:t>
      </w:r>
    </w:p>
    <w:p w14:paraId="767796F0" w14:textId="77777777" w:rsidR="009D5EF7" w:rsidRDefault="009D5EF7" w:rsidP="009D5EF7">
      <w:pPr>
        <w:pStyle w:val="PL"/>
        <w:rPr>
          <w:lang w:val="en-US"/>
        </w:rPr>
      </w:pPr>
      <w:r w:rsidRPr="002E5CBA">
        <w:rPr>
          <w:lang w:val="en-US"/>
        </w:rPr>
        <w:t xml:space="preserve">                  format: binary</w:t>
      </w:r>
    </w:p>
    <w:p w14:paraId="64E66787" w14:textId="77777777" w:rsidR="009D5EF7" w:rsidRPr="002E5CBA" w:rsidRDefault="009D5EF7" w:rsidP="009D5EF7">
      <w:pPr>
        <w:pStyle w:val="PL"/>
        <w:rPr>
          <w:lang w:val="en-US"/>
        </w:rPr>
      </w:pPr>
      <w:r w:rsidRPr="002E5CBA">
        <w:rPr>
          <w:lang w:val="en-US"/>
        </w:rPr>
        <w:lastRenderedPageBreak/>
        <w:t xml:space="preserve">            encoding:</w:t>
      </w:r>
    </w:p>
    <w:p w14:paraId="761E8712" w14:textId="77777777" w:rsidR="009D5EF7" w:rsidRPr="007D7F32" w:rsidRDefault="009D5EF7" w:rsidP="009D5EF7">
      <w:pPr>
        <w:pStyle w:val="PL"/>
        <w:rPr>
          <w:lang w:val="fr-FR"/>
        </w:rPr>
      </w:pPr>
      <w:r w:rsidRPr="002E5CBA">
        <w:rPr>
          <w:lang w:val="en-US"/>
        </w:rPr>
        <w:t xml:space="preserve">              </w:t>
      </w:r>
      <w:r w:rsidRPr="007D7F32">
        <w:rPr>
          <w:lang w:val="fr-FR"/>
        </w:rPr>
        <w:t>jsonData:</w:t>
      </w:r>
    </w:p>
    <w:p w14:paraId="0C30C65D" w14:textId="77777777" w:rsidR="009D5EF7" w:rsidRPr="007D7F32" w:rsidRDefault="009D5EF7" w:rsidP="009D5EF7">
      <w:pPr>
        <w:pStyle w:val="PL"/>
        <w:rPr>
          <w:lang w:val="fr-FR"/>
        </w:rPr>
      </w:pPr>
      <w:r w:rsidRPr="007D7F32">
        <w:rPr>
          <w:lang w:val="fr-FR"/>
        </w:rPr>
        <w:t xml:space="preserve">                contentType:  application/json</w:t>
      </w:r>
    </w:p>
    <w:p w14:paraId="463684F9" w14:textId="77777777" w:rsidR="009D5EF7" w:rsidRPr="007D7F32" w:rsidRDefault="009D5EF7" w:rsidP="009D5EF7">
      <w:pPr>
        <w:pStyle w:val="PL"/>
        <w:rPr>
          <w:lang w:val="fr-FR"/>
        </w:rPr>
      </w:pPr>
      <w:r w:rsidRPr="007D7F32">
        <w:rPr>
          <w:lang w:val="fr-FR"/>
        </w:rPr>
        <w:t xml:space="preserve">              binaryDataN4Information:</w:t>
      </w:r>
    </w:p>
    <w:p w14:paraId="34981E39" w14:textId="77777777" w:rsidR="009D5EF7" w:rsidRPr="002E5CBA" w:rsidRDefault="009D5EF7" w:rsidP="009D5EF7">
      <w:pPr>
        <w:pStyle w:val="PL"/>
        <w:rPr>
          <w:lang w:val="en-US"/>
        </w:rPr>
      </w:pPr>
      <w:r w:rsidRPr="007D7F32">
        <w:rPr>
          <w:lang w:val="fr-FR"/>
        </w:rPr>
        <w:t xml:space="preserve">                </w:t>
      </w:r>
      <w:r w:rsidRPr="002E5CBA">
        <w:rPr>
          <w:lang w:val="en-US"/>
        </w:rPr>
        <w:t>contentType:  application/vnd.3gpp.</w:t>
      </w:r>
      <w:r>
        <w:rPr>
          <w:lang w:val="en-US"/>
        </w:rPr>
        <w:t>pfcp</w:t>
      </w:r>
    </w:p>
    <w:p w14:paraId="4ACC3B69" w14:textId="77777777" w:rsidR="009D5EF7" w:rsidRPr="002E5CBA" w:rsidRDefault="009D5EF7" w:rsidP="009D5EF7">
      <w:pPr>
        <w:pStyle w:val="PL"/>
        <w:rPr>
          <w:lang w:val="en-US"/>
        </w:rPr>
      </w:pPr>
      <w:r w:rsidRPr="002E5CBA">
        <w:rPr>
          <w:lang w:val="en-US"/>
        </w:rPr>
        <w:t xml:space="preserve">                headers:</w:t>
      </w:r>
    </w:p>
    <w:p w14:paraId="181008A8" w14:textId="77777777" w:rsidR="009D5EF7" w:rsidRPr="002E5CBA" w:rsidRDefault="009D5EF7" w:rsidP="009D5EF7">
      <w:pPr>
        <w:pStyle w:val="PL"/>
        <w:rPr>
          <w:lang w:val="en-US"/>
        </w:rPr>
      </w:pPr>
      <w:r w:rsidRPr="002E5CBA">
        <w:rPr>
          <w:lang w:val="en-US"/>
        </w:rPr>
        <w:t xml:space="preserve">                  Content-Id:</w:t>
      </w:r>
    </w:p>
    <w:p w14:paraId="3A28E2E2" w14:textId="77777777" w:rsidR="009D5EF7" w:rsidRPr="002E5CBA" w:rsidRDefault="009D5EF7" w:rsidP="009D5EF7">
      <w:pPr>
        <w:pStyle w:val="PL"/>
        <w:rPr>
          <w:lang w:val="en-US"/>
        </w:rPr>
      </w:pPr>
      <w:r w:rsidRPr="002E5CBA">
        <w:rPr>
          <w:lang w:val="en-US"/>
        </w:rPr>
        <w:t xml:space="preserve">                    schema:</w:t>
      </w:r>
    </w:p>
    <w:p w14:paraId="4D94C760" w14:textId="77777777" w:rsidR="009D5EF7" w:rsidRDefault="009D5EF7" w:rsidP="009D5EF7">
      <w:pPr>
        <w:pStyle w:val="PL"/>
        <w:rPr>
          <w:lang w:val="en-US"/>
        </w:rPr>
      </w:pPr>
      <w:r w:rsidRPr="002E5CBA">
        <w:rPr>
          <w:lang w:val="en-US"/>
        </w:rPr>
        <w:t xml:space="preserve">                      type: string</w:t>
      </w:r>
    </w:p>
    <w:p w14:paraId="5FB18E75"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39B2FD84"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22B470B8" w14:textId="77777777" w:rsidR="009D5EF7" w:rsidRPr="002E5CBA" w:rsidRDefault="009D5EF7" w:rsidP="009D5EF7">
      <w:pPr>
        <w:pStyle w:val="PL"/>
        <w:rPr>
          <w:lang w:val="en-US"/>
        </w:rPr>
      </w:pPr>
      <w:r w:rsidRPr="002E5CBA">
        <w:rPr>
          <w:lang w:val="en-US"/>
        </w:rPr>
        <w:t xml:space="preserve">                headers:</w:t>
      </w:r>
    </w:p>
    <w:p w14:paraId="7F550C6B" w14:textId="77777777" w:rsidR="009D5EF7" w:rsidRPr="002E5CBA" w:rsidRDefault="009D5EF7" w:rsidP="009D5EF7">
      <w:pPr>
        <w:pStyle w:val="PL"/>
        <w:rPr>
          <w:lang w:val="en-US"/>
        </w:rPr>
      </w:pPr>
      <w:r w:rsidRPr="002E5CBA">
        <w:rPr>
          <w:lang w:val="en-US"/>
        </w:rPr>
        <w:t xml:space="preserve">                  Content-Id:</w:t>
      </w:r>
    </w:p>
    <w:p w14:paraId="7CCA734E" w14:textId="77777777" w:rsidR="009D5EF7" w:rsidRPr="002E5CBA" w:rsidRDefault="009D5EF7" w:rsidP="009D5EF7">
      <w:pPr>
        <w:pStyle w:val="PL"/>
        <w:rPr>
          <w:lang w:val="en-US"/>
        </w:rPr>
      </w:pPr>
      <w:r w:rsidRPr="002E5CBA">
        <w:rPr>
          <w:lang w:val="en-US"/>
        </w:rPr>
        <w:t xml:space="preserve">                    schema:</w:t>
      </w:r>
    </w:p>
    <w:p w14:paraId="7DB68313" w14:textId="77777777" w:rsidR="009D5EF7" w:rsidRDefault="009D5EF7" w:rsidP="009D5EF7">
      <w:pPr>
        <w:pStyle w:val="PL"/>
        <w:rPr>
          <w:lang w:val="en-US"/>
        </w:rPr>
      </w:pPr>
      <w:r w:rsidRPr="002E5CBA">
        <w:rPr>
          <w:lang w:val="en-US"/>
        </w:rPr>
        <w:t xml:space="preserve">                      type: string</w:t>
      </w:r>
    </w:p>
    <w:p w14:paraId="5DCF66F6"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78ADDD54"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4110EA48" w14:textId="77777777" w:rsidR="009D5EF7" w:rsidRPr="002E5CBA" w:rsidRDefault="009D5EF7" w:rsidP="009D5EF7">
      <w:pPr>
        <w:pStyle w:val="PL"/>
        <w:rPr>
          <w:lang w:val="en-US"/>
        </w:rPr>
      </w:pPr>
      <w:r w:rsidRPr="002E5CBA">
        <w:rPr>
          <w:lang w:val="en-US"/>
        </w:rPr>
        <w:t xml:space="preserve">                headers:</w:t>
      </w:r>
    </w:p>
    <w:p w14:paraId="40F8B548" w14:textId="77777777" w:rsidR="009D5EF7" w:rsidRPr="002E5CBA" w:rsidRDefault="009D5EF7" w:rsidP="009D5EF7">
      <w:pPr>
        <w:pStyle w:val="PL"/>
        <w:rPr>
          <w:lang w:val="en-US"/>
        </w:rPr>
      </w:pPr>
      <w:r w:rsidRPr="002E5CBA">
        <w:rPr>
          <w:lang w:val="en-US"/>
        </w:rPr>
        <w:t xml:space="preserve">                  Content-Id:</w:t>
      </w:r>
    </w:p>
    <w:p w14:paraId="204F5EEE" w14:textId="77777777" w:rsidR="009D5EF7" w:rsidRPr="002E5CBA" w:rsidRDefault="009D5EF7" w:rsidP="009D5EF7">
      <w:pPr>
        <w:pStyle w:val="PL"/>
        <w:rPr>
          <w:lang w:val="en-US"/>
        </w:rPr>
      </w:pPr>
      <w:r w:rsidRPr="002E5CBA">
        <w:rPr>
          <w:lang w:val="en-US"/>
        </w:rPr>
        <w:t xml:space="preserve">                    schema:</w:t>
      </w:r>
    </w:p>
    <w:p w14:paraId="1FF986C9" w14:textId="77777777" w:rsidR="009D5EF7" w:rsidRDefault="009D5EF7" w:rsidP="009D5EF7">
      <w:pPr>
        <w:pStyle w:val="PL"/>
        <w:rPr>
          <w:lang w:val="en-US"/>
        </w:rPr>
      </w:pPr>
      <w:r w:rsidRPr="002E5CBA">
        <w:rPr>
          <w:lang w:val="en-US"/>
        </w:rPr>
        <w:t xml:space="preserve">                      type: string</w:t>
      </w:r>
    </w:p>
    <w:p w14:paraId="42B49AF2" w14:textId="77777777" w:rsidR="009D5EF7" w:rsidRPr="002E5CBA" w:rsidRDefault="009D5EF7" w:rsidP="009D5EF7">
      <w:pPr>
        <w:pStyle w:val="PL"/>
        <w:rPr>
          <w:lang w:val="en-US"/>
        </w:rPr>
      </w:pPr>
    </w:p>
    <w:p w14:paraId="25A90C29" w14:textId="77777777" w:rsidR="009D5EF7" w:rsidRDefault="009D5EF7" w:rsidP="009D5EF7">
      <w:pPr>
        <w:pStyle w:val="PL"/>
        <w:rPr>
          <w:lang w:val="en-US"/>
        </w:rPr>
      </w:pPr>
      <w:r w:rsidRPr="002E5CBA">
        <w:rPr>
          <w:lang w:val="en-US"/>
        </w:rPr>
        <w:t xml:space="preserve">      responses:</w:t>
      </w:r>
    </w:p>
    <w:p w14:paraId="614436FE" w14:textId="77777777" w:rsidR="009D5EF7" w:rsidRPr="002E5CBA" w:rsidRDefault="009D5EF7" w:rsidP="009D5EF7">
      <w:pPr>
        <w:pStyle w:val="PL"/>
        <w:rPr>
          <w:lang w:val="en-US"/>
        </w:rPr>
      </w:pPr>
      <w:r w:rsidRPr="002E5CBA">
        <w:rPr>
          <w:lang w:val="en-US"/>
        </w:rPr>
        <w:t xml:space="preserve">       </w:t>
      </w:r>
      <w:r>
        <w:rPr>
          <w:lang w:val="en-US"/>
        </w:rPr>
        <w:t xml:space="preserve"> </w:t>
      </w:r>
      <w:r w:rsidRPr="002E5CBA">
        <w:rPr>
          <w:lang w:val="en-US"/>
        </w:rPr>
        <w:t>'200':</w:t>
      </w:r>
    </w:p>
    <w:p w14:paraId="10FE8DA9" w14:textId="77777777" w:rsidR="009D5EF7" w:rsidRPr="002E5CBA" w:rsidRDefault="009D5EF7" w:rsidP="009D5EF7">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108D48A4" w14:textId="77777777" w:rsidR="009D5EF7" w:rsidRPr="002E5CBA" w:rsidRDefault="009D5EF7" w:rsidP="009D5EF7">
      <w:pPr>
        <w:pStyle w:val="PL"/>
        <w:rPr>
          <w:lang w:val="en-US"/>
        </w:rPr>
      </w:pPr>
      <w:r w:rsidRPr="002E5CBA">
        <w:rPr>
          <w:lang w:val="en-US"/>
        </w:rPr>
        <w:t xml:space="preserve">          content:</w:t>
      </w:r>
    </w:p>
    <w:p w14:paraId="1728708E" w14:textId="77777777" w:rsidR="009D5EF7" w:rsidRPr="002E5CBA" w:rsidRDefault="009D5EF7" w:rsidP="009D5EF7">
      <w:pPr>
        <w:pStyle w:val="PL"/>
        <w:rPr>
          <w:lang w:val="en-US"/>
        </w:rPr>
      </w:pPr>
      <w:r w:rsidRPr="002E5CBA">
        <w:rPr>
          <w:lang w:val="en-US"/>
        </w:rPr>
        <w:t xml:space="preserve">            application/json: # message without binary body part</w:t>
      </w:r>
    </w:p>
    <w:p w14:paraId="0572BB2D" w14:textId="77777777" w:rsidR="009D5EF7" w:rsidRPr="002E5CBA" w:rsidRDefault="009D5EF7" w:rsidP="009D5EF7">
      <w:pPr>
        <w:pStyle w:val="PL"/>
        <w:rPr>
          <w:lang w:val="en-US"/>
        </w:rPr>
      </w:pPr>
      <w:r w:rsidRPr="002E5CBA">
        <w:rPr>
          <w:lang w:val="en-US"/>
        </w:rPr>
        <w:t xml:space="preserve">              schema:</w:t>
      </w:r>
    </w:p>
    <w:p w14:paraId="1D835AAF" w14:textId="77777777" w:rsidR="009D5EF7" w:rsidRDefault="009D5EF7" w:rsidP="009D5EF7">
      <w:pPr>
        <w:pStyle w:val="PL"/>
        <w:rPr>
          <w:lang w:val="en-US"/>
        </w:rPr>
      </w:pPr>
      <w:r w:rsidRPr="002E5CBA">
        <w:rPr>
          <w:lang w:val="en-US"/>
        </w:rPr>
        <w:t xml:space="preserve">                $ref: '#/components/schemas/</w:t>
      </w:r>
      <w:r>
        <w:t>ReleasedData</w:t>
      </w:r>
      <w:r w:rsidRPr="002E5CBA">
        <w:rPr>
          <w:lang w:val="en-US"/>
        </w:rPr>
        <w:t>'</w:t>
      </w:r>
    </w:p>
    <w:p w14:paraId="533A9AEE" w14:textId="77777777" w:rsidR="009D5EF7" w:rsidRPr="002E5CBA" w:rsidRDefault="009D5EF7" w:rsidP="009D5EF7">
      <w:pPr>
        <w:pStyle w:val="PL"/>
        <w:rPr>
          <w:lang w:val="en-US"/>
        </w:rPr>
      </w:pPr>
      <w:r w:rsidRPr="002E5CBA">
        <w:rPr>
          <w:lang w:val="en-US"/>
        </w:rPr>
        <w:t xml:space="preserve">            multipart/related:  # message with binary body part(s)</w:t>
      </w:r>
    </w:p>
    <w:p w14:paraId="0A566E83" w14:textId="77777777" w:rsidR="009D5EF7" w:rsidRPr="002E5CBA" w:rsidRDefault="009D5EF7" w:rsidP="009D5EF7">
      <w:pPr>
        <w:pStyle w:val="PL"/>
        <w:rPr>
          <w:lang w:val="en-US"/>
        </w:rPr>
      </w:pPr>
      <w:r w:rsidRPr="002E5CBA">
        <w:rPr>
          <w:lang w:val="en-US"/>
        </w:rPr>
        <w:t xml:space="preserve">              schema:</w:t>
      </w:r>
    </w:p>
    <w:p w14:paraId="30DA4718" w14:textId="77777777" w:rsidR="009D5EF7" w:rsidRPr="002E5CBA" w:rsidRDefault="009D5EF7" w:rsidP="009D5EF7">
      <w:pPr>
        <w:pStyle w:val="PL"/>
        <w:rPr>
          <w:lang w:val="en-US"/>
        </w:rPr>
      </w:pPr>
      <w:r w:rsidRPr="002E5CBA">
        <w:rPr>
          <w:lang w:val="en-US"/>
        </w:rPr>
        <w:t xml:space="preserve">                type: object</w:t>
      </w:r>
    </w:p>
    <w:p w14:paraId="40E643B4" w14:textId="77777777" w:rsidR="009D5EF7" w:rsidRPr="002E5CBA" w:rsidRDefault="009D5EF7" w:rsidP="009D5EF7">
      <w:pPr>
        <w:pStyle w:val="PL"/>
        <w:rPr>
          <w:lang w:val="en-US"/>
        </w:rPr>
      </w:pPr>
      <w:r w:rsidRPr="002E5CBA">
        <w:rPr>
          <w:lang w:val="en-US"/>
        </w:rPr>
        <w:t xml:space="preserve">                properties:</w:t>
      </w:r>
    </w:p>
    <w:p w14:paraId="5CC01E04" w14:textId="77777777" w:rsidR="009D5EF7" w:rsidRPr="002E5CBA" w:rsidRDefault="009D5EF7" w:rsidP="009D5EF7">
      <w:pPr>
        <w:pStyle w:val="PL"/>
        <w:rPr>
          <w:lang w:val="en-US"/>
        </w:rPr>
      </w:pPr>
      <w:r w:rsidRPr="002E5CBA">
        <w:rPr>
          <w:lang w:val="en-US"/>
        </w:rPr>
        <w:t xml:space="preserve">                  jsonData:</w:t>
      </w:r>
    </w:p>
    <w:p w14:paraId="514C602F" w14:textId="77777777" w:rsidR="009D5EF7" w:rsidRPr="002E5CBA" w:rsidRDefault="009D5EF7" w:rsidP="009D5EF7">
      <w:pPr>
        <w:pStyle w:val="PL"/>
        <w:rPr>
          <w:lang w:val="en-US"/>
        </w:rPr>
      </w:pPr>
      <w:r w:rsidRPr="002E5CBA">
        <w:rPr>
          <w:lang w:val="en-US"/>
        </w:rPr>
        <w:t xml:space="preserve">                    $ref: '#/components/schemas/</w:t>
      </w:r>
      <w:r>
        <w:t>ReleasedData</w:t>
      </w:r>
      <w:r w:rsidRPr="002E5CBA">
        <w:rPr>
          <w:lang w:val="en-US"/>
        </w:rPr>
        <w:t>'</w:t>
      </w:r>
    </w:p>
    <w:p w14:paraId="7A12D804"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FF615B4" w14:textId="77777777" w:rsidR="009D5EF7" w:rsidRPr="002E5CBA" w:rsidRDefault="009D5EF7" w:rsidP="009D5EF7">
      <w:pPr>
        <w:pStyle w:val="PL"/>
        <w:rPr>
          <w:lang w:val="en-US"/>
        </w:rPr>
      </w:pPr>
      <w:r w:rsidRPr="002E5CBA">
        <w:rPr>
          <w:lang w:val="en-US"/>
        </w:rPr>
        <w:t xml:space="preserve">                    type: string</w:t>
      </w:r>
    </w:p>
    <w:p w14:paraId="5EAB64CB" w14:textId="77777777" w:rsidR="009D5EF7" w:rsidRDefault="009D5EF7" w:rsidP="009D5EF7">
      <w:pPr>
        <w:pStyle w:val="PL"/>
        <w:rPr>
          <w:lang w:val="en-US"/>
        </w:rPr>
      </w:pPr>
      <w:r w:rsidRPr="002E5CBA">
        <w:rPr>
          <w:lang w:val="en-US"/>
        </w:rPr>
        <w:t xml:space="preserve">                    format: binary</w:t>
      </w:r>
    </w:p>
    <w:p w14:paraId="7046A7BE"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619E28B8" w14:textId="77777777" w:rsidR="009D5EF7" w:rsidRPr="002E5CBA" w:rsidRDefault="009D5EF7" w:rsidP="009D5EF7">
      <w:pPr>
        <w:pStyle w:val="PL"/>
        <w:rPr>
          <w:lang w:val="en-US"/>
        </w:rPr>
      </w:pPr>
      <w:r w:rsidRPr="002E5CBA">
        <w:rPr>
          <w:lang w:val="en-US"/>
        </w:rPr>
        <w:t xml:space="preserve">                    type: string</w:t>
      </w:r>
    </w:p>
    <w:p w14:paraId="0B8D0F10" w14:textId="77777777" w:rsidR="009D5EF7" w:rsidRDefault="009D5EF7" w:rsidP="009D5EF7">
      <w:pPr>
        <w:pStyle w:val="PL"/>
        <w:rPr>
          <w:lang w:val="en-US"/>
        </w:rPr>
      </w:pPr>
      <w:r w:rsidRPr="002E5CBA">
        <w:rPr>
          <w:lang w:val="en-US"/>
        </w:rPr>
        <w:t xml:space="preserve">                    format: binary</w:t>
      </w:r>
    </w:p>
    <w:p w14:paraId="3D8781B9"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8876CB" w14:textId="77777777" w:rsidR="009D5EF7" w:rsidRPr="002E5CBA" w:rsidRDefault="009D5EF7" w:rsidP="009D5EF7">
      <w:pPr>
        <w:pStyle w:val="PL"/>
        <w:rPr>
          <w:lang w:val="en-US"/>
        </w:rPr>
      </w:pPr>
      <w:r w:rsidRPr="002E5CBA">
        <w:rPr>
          <w:lang w:val="en-US"/>
        </w:rPr>
        <w:t xml:space="preserve">                    type: string</w:t>
      </w:r>
    </w:p>
    <w:p w14:paraId="18420265" w14:textId="77777777" w:rsidR="009D5EF7" w:rsidRDefault="009D5EF7" w:rsidP="009D5EF7">
      <w:pPr>
        <w:pStyle w:val="PL"/>
        <w:rPr>
          <w:lang w:val="en-US"/>
        </w:rPr>
      </w:pPr>
      <w:r w:rsidRPr="002E5CBA">
        <w:rPr>
          <w:lang w:val="en-US"/>
        </w:rPr>
        <w:t xml:space="preserve">                    format: binary</w:t>
      </w:r>
    </w:p>
    <w:p w14:paraId="37629C75" w14:textId="77777777" w:rsidR="009D5EF7" w:rsidRPr="002E5CBA" w:rsidRDefault="009D5EF7" w:rsidP="009D5EF7">
      <w:pPr>
        <w:pStyle w:val="PL"/>
        <w:rPr>
          <w:lang w:val="en-US"/>
        </w:rPr>
      </w:pPr>
      <w:r w:rsidRPr="002E5CBA">
        <w:rPr>
          <w:lang w:val="en-US"/>
        </w:rPr>
        <w:t xml:space="preserve">              encoding:</w:t>
      </w:r>
    </w:p>
    <w:p w14:paraId="5D18FE15" w14:textId="77777777" w:rsidR="009D5EF7" w:rsidRPr="007D7F32" w:rsidRDefault="009D5EF7" w:rsidP="009D5EF7">
      <w:pPr>
        <w:pStyle w:val="PL"/>
        <w:rPr>
          <w:lang w:val="fr-FR"/>
        </w:rPr>
      </w:pPr>
      <w:r w:rsidRPr="002E5CBA">
        <w:rPr>
          <w:lang w:val="en-US"/>
        </w:rPr>
        <w:t xml:space="preserve">                </w:t>
      </w:r>
      <w:r w:rsidRPr="007D7F32">
        <w:rPr>
          <w:lang w:val="fr-FR"/>
        </w:rPr>
        <w:t>jsonData:</w:t>
      </w:r>
    </w:p>
    <w:p w14:paraId="22D853B5" w14:textId="77777777" w:rsidR="009D5EF7" w:rsidRPr="007D7F32" w:rsidRDefault="009D5EF7" w:rsidP="009D5EF7">
      <w:pPr>
        <w:pStyle w:val="PL"/>
        <w:rPr>
          <w:lang w:val="fr-FR"/>
        </w:rPr>
      </w:pPr>
      <w:r w:rsidRPr="007D7F32">
        <w:rPr>
          <w:lang w:val="fr-FR"/>
        </w:rPr>
        <w:t xml:space="preserve">                  contentType:  application/json</w:t>
      </w:r>
    </w:p>
    <w:p w14:paraId="601005B1" w14:textId="77777777" w:rsidR="009D5EF7" w:rsidRPr="007D7F32" w:rsidRDefault="009D5EF7" w:rsidP="009D5EF7">
      <w:pPr>
        <w:pStyle w:val="PL"/>
        <w:rPr>
          <w:lang w:val="fr-FR"/>
        </w:rPr>
      </w:pPr>
      <w:r w:rsidRPr="007D7F32">
        <w:rPr>
          <w:lang w:val="fr-FR"/>
        </w:rPr>
        <w:t xml:space="preserve">                binaryDataN4Information:</w:t>
      </w:r>
    </w:p>
    <w:p w14:paraId="61B74751" w14:textId="77777777" w:rsidR="009D5EF7" w:rsidRPr="002E5CBA" w:rsidRDefault="009D5EF7" w:rsidP="009D5EF7">
      <w:pPr>
        <w:pStyle w:val="PL"/>
        <w:rPr>
          <w:lang w:val="en-US"/>
        </w:rPr>
      </w:pPr>
      <w:r w:rsidRPr="007D7F32">
        <w:rPr>
          <w:lang w:val="fr-FR"/>
        </w:rPr>
        <w:t xml:space="preserve">                  </w:t>
      </w:r>
      <w:r w:rsidRPr="002E5CBA">
        <w:rPr>
          <w:lang w:val="en-US"/>
        </w:rPr>
        <w:t>contentType:  application/vnd.3gpp.</w:t>
      </w:r>
      <w:r>
        <w:rPr>
          <w:lang w:val="en-US"/>
        </w:rPr>
        <w:t>pfcp</w:t>
      </w:r>
    </w:p>
    <w:p w14:paraId="4F37DD78" w14:textId="77777777" w:rsidR="009D5EF7" w:rsidRPr="002E5CBA" w:rsidRDefault="009D5EF7" w:rsidP="009D5EF7">
      <w:pPr>
        <w:pStyle w:val="PL"/>
        <w:rPr>
          <w:lang w:val="en-US"/>
        </w:rPr>
      </w:pPr>
      <w:r w:rsidRPr="002E5CBA">
        <w:rPr>
          <w:lang w:val="en-US"/>
        </w:rPr>
        <w:t xml:space="preserve">                  headers:</w:t>
      </w:r>
    </w:p>
    <w:p w14:paraId="2D3825C7" w14:textId="77777777" w:rsidR="009D5EF7" w:rsidRPr="002E5CBA" w:rsidRDefault="009D5EF7" w:rsidP="009D5EF7">
      <w:pPr>
        <w:pStyle w:val="PL"/>
        <w:rPr>
          <w:lang w:val="en-US"/>
        </w:rPr>
      </w:pPr>
      <w:r w:rsidRPr="002E5CBA">
        <w:rPr>
          <w:lang w:val="en-US"/>
        </w:rPr>
        <w:t xml:space="preserve">                    Content-Id:</w:t>
      </w:r>
    </w:p>
    <w:p w14:paraId="5E0E0D52" w14:textId="77777777" w:rsidR="009D5EF7" w:rsidRPr="002E5CBA" w:rsidRDefault="009D5EF7" w:rsidP="009D5EF7">
      <w:pPr>
        <w:pStyle w:val="PL"/>
        <w:rPr>
          <w:lang w:val="en-US"/>
        </w:rPr>
      </w:pPr>
      <w:r w:rsidRPr="002E5CBA">
        <w:rPr>
          <w:lang w:val="en-US"/>
        </w:rPr>
        <w:t xml:space="preserve">                      schema:</w:t>
      </w:r>
    </w:p>
    <w:p w14:paraId="5C21EE4F" w14:textId="77777777" w:rsidR="009D5EF7" w:rsidRDefault="009D5EF7" w:rsidP="009D5EF7">
      <w:pPr>
        <w:pStyle w:val="PL"/>
        <w:rPr>
          <w:lang w:val="en-US"/>
        </w:rPr>
      </w:pPr>
      <w:r w:rsidRPr="002E5CBA">
        <w:rPr>
          <w:lang w:val="en-US"/>
        </w:rPr>
        <w:t xml:space="preserve">                        type: string</w:t>
      </w:r>
    </w:p>
    <w:p w14:paraId="1CC03FA4"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656427C"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0641429A" w14:textId="77777777" w:rsidR="009D5EF7" w:rsidRPr="002E5CBA" w:rsidRDefault="009D5EF7" w:rsidP="009D5EF7">
      <w:pPr>
        <w:pStyle w:val="PL"/>
        <w:rPr>
          <w:lang w:val="en-US"/>
        </w:rPr>
      </w:pPr>
      <w:r w:rsidRPr="002E5CBA">
        <w:rPr>
          <w:lang w:val="en-US"/>
        </w:rPr>
        <w:t xml:space="preserve">                  headers:</w:t>
      </w:r>
    </w:p>
    <w:p w14:paraId="10A4C03A" w14:textId="77777777" w:rsidR="009D5EF7" w:rsidRPr="002E5CBA" w:rsidRDefault="009D5EF7" w:rsidP="009D5EF7">
      <w:pPr>
        <w:pStyle w:val="PL"/>
        <w:rPr>
          <w:lang w:val="en-US"/>
        </w:rPr>
      </w:pPr>
      <w:r w:rsidRPr="002E5CBA">
        <w:rPr>
          <w:lang w:val="en-US"/>
        </w:rPr>
        <w:t xml:space="preserve">                    Content-Id:</w:t>
      </w:r>
    </w:p>
    <w:p w14:paraId="1B6F1FFA" w14:textId="77777777" w:rsidR="009D5EF7" w:rsidRPr="002E5CBA" w:rsidRDefault="009D5EF7" w:rsidP="009D5EF7">
      <w:pPr>
        <w:pStyle w:val="PL"/>
        <w:rPr>
          <w:lang w:val="en-US"/>
        </w:rPr>
      </w:pPr>
      <w:r w:rsidRPr="002E5CBA">
        <w:rPr>
          <w:lang w:val="en-US"/>
        </w:rPr>
        <w:t xml:space="preserve">                      schema:</w:t>
      </w:r>
    </w:p>
    <w:p w14:paraId="112A886C" w14:textId="77777777" w:rsidR="009D5EF7" w:rsidRDefault="009D5EF7" w:rsidP="009D5EF7">
      <w:pPr>
        <w:pStyle w:val="PL"/>
        <w:rPr>
          <w:lang w:val="en-US"/>
        </w:rPr>
      </w:pPr>
      <w:r w:rsidRPr="002E5CBA">
        <w:rPr>
          <w:lang w:val="en-US"/>
        </w:rPr>
        <w:t xml:space="preserve">                        type: string</w:t>
      </w:r>
    </w:p>
    <w:p w14:paraId="27C05F78" w14:textId="77777777" w:rsidR="009D5EF7" w:rsidRPr="002E5CBA" w:rsidRDefault="009D5EF7" w:rsidP="009D5EF7">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A1B35F8" w14:textId="77777777" w:rsidR="009D5EF7" w:rsidRPr="002E5CBA" w:rsidRDefault="009D5EF7" w:rsidP="009D5EF7">
      <w:pPr>
        <w:pStyle w:val="PL"/>
        <w:rPr>
          <w:lang w:val="en-US"/>
        </w:rPr>
      </w:pPr>
      <w:r w:rsidRPr="002E5CBA">
        <w:rPr>
          <w:lang w:val="en-US"/>
        </w:rPr>
        <w:t xml:space="preserve">                  contentType:  application/vnd.3gpp.</w:t>
      </w:r>
      <w:r>
        <w:rPr>
          <w:lang w:val="en-US"/>
        </w:rPr>
        <w:t>pfcp</w:t>
      </w:r>
    </w:p>
    <w:p w14:paraId="20F2277D" w14:textId="77777777" w:rsidR="009D5EF7" w:rsidRPr="002E5CBA" w:rsidRDefault="009D5EF7" w:rsidP="009D5EF7">
      <w:pPr>
        <w:pStyle w:val="PL"/>
        <w:rPr>
          <w:lang w:val="en-US"/>
        </w:rPr>
      </w:pPr>
      <w:r w:rsidRPr="002E5CBA">
        <w:rPr>
          <w:lang w:val="en-US"/>
        </w:rPr>
        <w:t xml:space="preserve">                  headers:</w:t>
      </w:r>
    </w:p>
    <w:p w14:paraId="04E1A953" w14:textId="77777777" w:rsidR="009D5EF7" w:rsidRPr="002E5CBA" w:rsidRDefault="009D5EF7" w:rsidP="009D5EF7">
      <w:pPr>
        <w:pStyle w:val="PL"/>
        <w:rPr>
          <w:lang w:val="en-US"/>
        </w:rPr>
      </w:pPr>
      <w:r w:rsidRPr="002E5CBA">
        <w:rPr>
          <w:lang w:val="en-US"/>
        </w:rPr>
        <w:t xml:space="preserve">                    Content-Id:</w:t>
      </w:r>
    </w:p>
    <w:p w14:paraId="6029907E" w14:textId="77777777" w:rsidR="009D5EF7" w:rsidRPr="002E5CBA" w:rsidRDefault="009D5EF7" w:rsidP="009D5EF7">
      <w:pPr>
        <w:pStyle w:val="PL"/>
        <w:rPr>
          <w:lang w:val="en-US"/>
        </w:rPr>
      </w:pPr>
      <w:r w:rsidRPr="002E5CBA">
        <w:rPr>
          <w:lang w:val="en-US"/>
        </w:rPr>
        <w:t xml:space="preserve">                      schema:</w:t>
      </w:r>
    </w:p>
    <w:p w14:paraId="35992C95" w14:textId="77777777" w:rsidR="009D5EF7" w:rsidRPr="002E5CBA" w:rsidRDefault="009D5EF7" w:rsidP="009D5EF7">
      <w:pPr>
        <w:pStyle w:val="PL"/>
        <w:rPr>
          <w:lang w:val="en-US"/>
        </w:rPr>
      </w:pPr>
      <w:r w:rsidRPr="002E5CBA">
        <w:rPr>
          <w:lang w:val="en-US"/>
        </w:rPr>
        <w:t xml:space="preserve">                        type: string</w:t>
      </w:r>
    </w:p>
    <w:p w14:paraId="50501ECE" w14:textId="77777777" w:rsidR="009D5EF7" w:rsidRPr="002E5CBA" w:rsidRDefault="009D5EF7" w:rsidP="009D5EF7">
      <w:pPr>
        <w:pStyle w:val="PL"/>
        <w:rPr>
          <w:lang w:val="en-US"/>
        </w:rPr>
      </w:pPr>
      <w:r w:rsidRPr="002E5CBA">
        <w:rPr>
          <w:lang w:val="en-US"/>
        </w:rPr>
        <w:t xml:space="preserve">        '204':</w:t>
      </w:r>
    </w:p>
    <w:p w14:paraId="2CBA9409" w14:textId="4674EC79" w:rsidR="009D5EF7" w:rsidRDefault="009D5EF7" w:rsidP="009D5EF7">
      <w:pPr>
        <w:pStyle w:val="PL"/>
        <w:rPr>
          <w:ins w:id="3132" w:author="Bruno Landais" w:date="2020-10-16T10:03:00Z"/>
          <w:lang w:val="en-US"/>
        </w:rPr>
      </w:pPr>
      <w:r w:rsidRPr="002E5CBA">
        <w:rPr>
          <w:lang w:val="en-US"/>
        </w:rPr>
        <w:t xml:space="preserve">          description: successful </w:t>
      </w:r>
      <w:r>
        <w:rPr>
          <w:lang w:val="en-US"/>
        </w:rPr>
        <w:t>release of a PDU session</w:t>
      </w:r>
    </w:p>
    <w:p w14:paraId="49725F5B" w14:textId="77777777" w:rsidR="00EA0F01" w:rsidRPr="002E5CBA" w:rsidRDefault="00EA0F01" w:rsidP="00EA0F01">
      <w:pPr>
        <w:pStyle w:val="PL"/>
        <w:rPr>
          <w:ins w:id="3133" w:author="Bruno Landais" w:date="2020-10-16T10:03:00Z"/>
          <w:lang w:val="en-US"/>
        </w:rPr>
      </w:pPr>
      <w:ins w:id="3134" w:author="Bruno Landais" w:date="2020-10-16T10:03:00Z">
        <w:r w:rsidRPr="002E5CBA">
          <w:rPr>
            <w:lang w:val="en-US"/>
          </w:rPr>
          <w:t xml:space="preserve">        '</w:t>
        </w:r>
        <w:r>
          <w:rPr>
            <w:lang w:val="en-US"/>
          </w:rPr>
          <w:t>307</w:t>
        </w:r>
        <w:r w:rsidRPr="002E5CBA">
          <w:rPr>
            <w:lang w:val="en-US"/>
          </w:rPr>
          <w:t>':</w:t>
        </w:r>
      </w:ins>
    </w:p>
    <w:p w14:paraId="43C0FB7A" w14:textId="304317CE" w:rsidR="00EA0F01" w:rsidRDefault="00EA0F01" w:rsidP="00EA0F01">
      <w:pPr>
        <w:pStyle w:val="PL"/>
        <w:rPr>
          <w:ins w:id="3135" w:author="Bruno Landais" w:date="2020-10-23T13:58:00Z"/>
          <w:lang w:val="en-US"/>
        </w:rPr>
      </w:pPr>
      <w:ins w:id="3136" w:author="Bruno Landais" w:date="2020-10-16T10:03:00Z">
        <w:r w:rsidRPr="002E5CBA">
          <w:rPr>
            <w:lang w:val="en-US"/>
          </w:rPr>
          <w:t xml:space="preserve">          description: </w:t>
        </w:r>
        <w:r>
          <w:rPr>
            <w:lang w:val="en-US"/>
          </w:rPr>
          <w:t>temporary redirect</w:t>
        </w:r>
      </w:ins>
    </w:p>
    <w:p w14:paraId="0AE9FD94" w14:textId="77777777" w:rsidR="0008212A" w:rsidRPr="003B2883" w:rsidRDefault="0008212A" w:rsidP="0008212A">
      <w:pPr>
        <w:pStyle w:val="PL"/>
        <w:rPr>
          <w:ins w:id="3137" w:author="Bruno Landais" w:date="2020-10-23T13:58:00Z"/>
        </w:rPr>
      </w:pPr>
      <w:ins w:id="3138" w:author="Bruno Landais" w:date="2020-10-23T13:58:00Z">
        <w:r w:rsidRPr="003B2883">
          <w:t xml:space="preserve">          content:</w:t>
        </w:r>
      </w:ins>
    </w:p>
    <w:p w14:paraId="4DB1C90B" w14:textId="77777777" w:rsidR="0008212A" w:rsidRPr="003B2883" w:rsidRDefault="0008212A" w:rsidP="0008212A">
      <w:pPr>
        <w:pStyle w:val="PL"/>
        <w:rPr>
          <w:ins w:id="3139" w:author="Bruno Landais" w:date="2020-10-23T13:58:00Z"/>
        </w:rPr>
      </w:pPr>
      <w:ins w:id="3140" w:author="Bruno Landais" w:date="2020-10-23T13:58:00Z">
        <w:r>
          <w:t xml:space="preserve">        </w:t>
        </w:r>
        <w:r w:rsidRPr="003B2883">
          <w:t xml:space="preserve">    application/problem+json:</w:t>
        </w:r>
      </w:ins>
    </w:p>
    <w:p w14:paraId="387A8044" w14:textId="77777777" w:rsidR="0008212A" w:rsidRPr="003B2883" w:rsidRDefault="0008212A" w:rsidP="0008212A">
      <w:pPr>
        <w:pStyle w:val="PL"/>
        <w:rPr>
          <w:ins w:id="3141" w:author="Bruno Landais" w:date="2020-10-23T13:58:00Z"/>
        </w:rPr>
      </w:pPr>
      <w:ins w:id="3142" w:author="Bruno Landais" w:date="2020-10-23T13:58:00Z">
        <w:r w:rsidRPr="003B2883">
          <w:t xml:space="preserve">              schema:</w:t>
        </w:r>
      </w:ins>
    </w:p>
    <w:p w14:paraId="18F505BE" w14:textId="093989E7" w:rsidR="0008212A" w:rsidRPr="0008212A" w:rsidRDefault="0008212A" w:rsidP="00EA0F01">
      <w:pPr>
        <w:pStyle w:val="PL"/>
        <w:rPr>
          <w:ins w:id="3143" w:author="Bruno Landais" w:date="2020-10-16T10:03:00Z"/>
          <w:rPrChange w:id="3144" w:author="Bruno Landais" w:date="2020-10-23T13:58:00Z">
            <w:rPr>
              <w:ins w:id="3145" w:author="Bruno Landais" w:date="2020-10-16T10:03:00Z"/>
              <w:lang w:val="en-US"/>
            </w:rPr>
          </w:rPrChange>
        </w:rPr>
      </w:pPr>
      <w:ins w:id="3146" w:author="Bruno Landais" w:date="2020-10-23T13:58:00Z">
        <w:r w:rsidRPr="003B2883">
          <w:t xml:space="preserve">                $ref: 'TS29571_CommonData.yaml#/components/schemas/ProblemDetails'</w:t>
        </w:r>
      </w:ins>
    </w:p>
    <w:p w14:paraId="5D7C53DB" w14:textId="77777777" w:rsidR="00EA0F01" w:rsidRDefault="00EA0F01" w:rsidP="00EA0F01">
      <w:pPr>
        <w:pStyle w:val="PL"/>
        <w:rPr>
          <w:ins w:id="3147" w:author="Bruno Landais" w:date="2020-10-16T10:03:00Z"/>
        </w:rPr>
      </w:pPr>
      <w:ins w:id="3148" w:author="Bruno Landais" w:date="2020-10-16T10:03:00Z">
        <w:r>
          <w:t xml:space="preserve">          headers:</w:t>
        </w:r>
      </w:ins>
    </w:p>
    <w:p w14:paraId="05A9DEEA" w14:textId="77777777" w:rsidR="00EA0F01" w:rsidRDefault="00EA0F01" w:rsidP="00EA0F01">
      <w:pPr>
        <w:pStyle w:val="PL"/>
        <w:rPr>
          <w:ins w:id="3149" w:author="Bruno Landais" w:date="2020-10-16T10:03:00Z"/>
        </w:rPr>
      </w:pPr>
      <w:ins w:id="3150" w:author="Bruno Landais" w:date="2020-10-16T10:03:00Z">
        <w:r>
          <w:t xml:space="preserve">          </w:t>
        </w:r>
        <w:r>
          <w:rPr>
            <w:rFonts w:hint="eastAsia"/>
            <w:lang w:eastAsia="zh-CN"/>
          </w:rPr>
          <w:t xml:space="preserve">  </w:t>
        </w:r>
        <w:r>
          <w:t>Location:</w:t>
        </w:r>
      </w:ins>
    </w:p>
    <w:p w14:paraId="60D96F21" w14:textId="77777777" w:rsidR="00EA0F01" w:rsidRDefault="00EA0F01" w:rsidP="00EA0F01">
      <w:pPr>
        <w:pStyle w:val="PL"/>
        <w:rPr>
          <w:ins w:id="3151" w:author="Bruno Landais" w:date="2020-10-16T10:03:00Z"/>
        </w:rPr>
      </w:pPr>
      <w:ins w:id="3152"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108920B4" w14:textId="77777777" w:rsidR="00EA0F01" w:rsidRDefault="00EA0F01" w:rsidP="00EA0F01">
      <w:pPr>
        <w:pStyle w:val="PL"/>
        <w:rPr>
          <w:ins w:id="3153" w:author="Bruno Landais" w:date="2020-10-16T10:03:00Z"/>
        </w:rPr>
      </w:pPr>
      <w:ins w:id="3154" w:author="Bruno Landais" w:date="2020-10-16T10:03:00Z">
        <w:r>
          <w:t xml:space="preserve">          </w:t>
        </w:r>
        <w:r>
          <w:rPr>
            <w:rFonts w:hint="eastAsia"/>
            <w:lang w:eastAsia="zh-CN"/>
          </w:rPr>
          <w:t xml:space="preserve">    </w:t>
        </w:r>
        <w:r>
          <w:t>required: true</w:t>
        </w:r>
      </w:ins>
    </w:p>
    <w:p w14:paraId="77B85974" w14:textId="77777777" w:rsidR="00EA0F01" w:rsidRDefault="00EA0F01" w:rsidP="00EA0F01">
      <w:pPr>
        <w:pStyle w:val="PL"/>
        <w:rPr>
          <w:ins w:id="3155" w:author="Bruno Landais" w:date="2020-10-16T10:03:00Z"/>
        </w:rPr>
      </w:pPr>
      <w:ins w:id="3156" w:author="Bruno Landais" w:date="2020-10-16T10:03:00Z">
        <w:r>
          <w:lastRenderedPageBreak/>
          <w:t xml:space="preserve">          </w:t>
        </w:r>
        <w:r>
          <w:rPr>
            <w:rFonts w:hint="eastAsia"/>
            <w:lang w:eastAsia="zh-CN"/>
          </w:rPr>
          <w:t xml:space="preserve">    </w:t>
        </w:r>
        <w:r>
          <w:t>schema:</w:t>
        </w:r>
      </w:ins>
    </w:p>
    <w:p w14:paraId="764C9C97" w14:textId="226DF5C2" w:rsidR="00EA0F01" w:rsidRDefault="00EA0F01" w:rsidP="00EA0F01">
      <w:pPr>
        <w:pStyle w:val="PL"/>
        <w:rPr>
          <w:ins w:id="3157" w:author="Bruno Landais" w:date="2020-10-26T13:46:00Z"/>
        </w:rPr>
      </w:pPr>
      <w:ins w:id="3158" w:author="Bruno Landais" w:date="2020-10-16T10:03:00Z">
        <w:r>
          <w:t xml:space="preserve">          </w:t>
        </w:r>
        <w:r>
          <w:rPr>
            <w:rFonts w:hint="eastAsia"/>
            <w:lang w:eastAsia="zh-CN"/>
          </w:rPr>
          <w:t xml:space="preserve">      </w:t>
        </w:r>
        <w:r>
          <w:t>type: string</w:t>
        </w:r>
      </w:ins>
    </w:p>
    <w:p w14:paraId="32CE96E5" w14:textId="77777777" w:rsidR="00A00648" w:rsidRDefault="00A00648" w:rsidP="00A00648">
      <w:pPr>
        <w:pStyle w:val="PL"/>
        <w:rPr>
          <w:ins w:id="3159" w:author="Bruno Landais" w:date="2020-10-26T13:46:00Z"/>
        </w:rPr>
      </w:pPr>
      <w:ins w:id="3160" w:author="Bruno Landais" w:date="2020-10-26T13:46:00Z">
        <w:r>
          <w:t xml:space="preserve">          </w:t>
        </w:r>
        <w:r>
          <w:rPr>
            <w:rFonts w:hint="eastAsia"/>
            <w:lang w:eastAsia="zh-CN"/>
          </w:rPr>
          <w:t xml:space="preserve">  </w:t>
        </w:r>
        <w:r>
          <w:t>3gpp-Sbi-Target-Nf-Id:</w:t>
        </w:r>
      </w:ins>
    </w:p>
    <w:p w14:paraId="3A7F8E0F" w14:textId="77777777" w:rsidR="00A00648" w:rsidRDefault="00A00648" w:rsidP="00A00648">
      <w:pPr>
        <w:pStyle w:val="PL"/>
        <w:rPr>
          <w:ins w:id="3161" w:author="Bruno Landais" w:date="2020-10-26T13:46:00Z"/>
        </w:rPr>
      </w:pPr>
      <w:ins w:id="3162" w:author="Bruno Landais" w:date="2020-10-26T13:46:00Z">
        <w:r>
          <w:t xml:space="preserve">          </w:t>
        </w:r>
        <w:r>
          <w:rPr>
            <w:rFonts w:hint="eastAsia"/>
            <w:lang w:eastAsia="zh-CN"/>
          </w:rPr>
          <w:t xml:space="preserve">    </w:t>
        </w:r>
        <w:r>
          <w:t>description: 'Identifier of target SMF (service) instance towards which the request is redirected'</w:t>
        </w:r>
      </w:ins>
    </w:p>
    <w:p w14:paraId="4A799823" w14:textId="77777777" w:rsidR="00A00648" w:rsidRDefault="00A00648" w:rsidP="00A00648">
      <w:pPr>
        <w:pStyle w:val="PL"/>
        <w:rPr>
          <w:ins w:id="3163" w:author="Bruno Landais" w:date="2020-10-26T13:46:00Z"/>
        </w:rPr>
      </w:pPr>
      <w:ins w:id="3164" w:author="Bruno Landais" w:date="2020-10-26T13:46:00Z">
        <w:r>
          <w:t xml:space="preserve">          </w:t>
        </w:r>
        <w:r>
          <w:rPr>
            <w:rFonts w:hint="eastAsia"/>
            <w:lang w:eastAsia="zh-CN"/>
          </w:rPr>
          <w:t xml:space="preserve">    </w:t>
        </w:r>
        <w:r>
          <w:t>schema:</w:t>
        </w:r>
      </w:ins>
    </w:p>
    <w:p w14:paraId="6F79E838" w14:textId="614F3B17" w:rsidR="00A00648" w:rsidRPr="00A00648" w:rsidRDefault="00A00648" w:rsidP="00EA0F01">
      <w:pPr>
        <w:pStyle w:val="PL"/>
        <w:rPr>
          <w:ins w:id="3165" w:author="Bruno Landais" w:date="2020-10-16T10:03:00Z"/>
          <w:rPrChange w:id="3166" w:author="Bruno Landais" w:date="2020-10-26T13:46:00Z">
            <w:rPr>
              <w:ins w:id="3167" w:author="Bruno Landais" w:date="2020-10-16T10:03:00Z"/>
              <w:lang w:val="en-US" w:eastAsia="zh-CN"/>
            </w:rPr>
          </w:rPrChange>
        </w:rPr>
      </w:pPr>
      <w:ins w:id="3168" w:author="Bruno Landais" w:date="2020-10-26T13:46:00Z">
        <w:r>
          <w:t xml:space="preserve">          </w:t>
        </w:r>
        <w:r>
          <w:rPr>
            <w:rFonts w:hint="eastAsia"/>
            <w:lang w:eastAsia="zh-CN"/>
          </w:rPr>
          <w:t xml:space="preserve">      </w:t>
        </w:r>
        <w:r>
          <w:t>type: string</w:t>
        </w:r>
      </w:ins>
    </w:p>
    <w:p w14:paraId="74204AF5" w14:textId="77777777" w:rsidR="00EA0F01" w:rsidRPr="00046E6A" w:rsidRDefault="00EA0F01" w:rsidP="00EA0F01">
      <w:pPr>
        <w:pStyle w:val="PL"/>
        <w:rPr>
          <w:ins w:id="3169" w:author="Bruno Landais" w:date="2020-10-16T10:03:00Z"/>
          <w:lang w:val="en-US"/>
        </w:rPr>
      </w:pPr>
      <w:ins w:id="3170" w:author="Bruno Landais" w:date="2020-10-16T10:03:00Z">
        <w:r w:rsidRPr="00046E6A">
          <w:rPr>
            <w:lang w:val="en-US"/>
          </w:rPr>
          <w:t xml:space="preserve">        '308':</w:t>
        </w:r>
      </w:ins>
    </w:p>
    <w:p w14:paraId="15E88DD2" w14:textId="7F6C25D3" w:rsidR="00EA0F01" w:rsidRDefault="00EA0F01" w:rsidP="00EA0F01">
      <w:pPr>
        <w:pStyle w:val="PL"/>
        <w:rPr>
          <w:ins w:id="3171" w:author="Bruno Landais" w:date="2020-10-23T13:59:00Z"/>
          <w:lang w:val="en-US"/>
        </w:rPr>
      </w:pPr>
      <w:ins w:id="3172" w:author="Bruno Landais" w:date="2020-10-16T10:03:00Z">
        <w:r w:rsidRPr="00046E6A">
          <w:rPr>
            <w:lang w:val="en-US"/>
          </w:rPr>
          <w:t xml:space="preserve">          description: permanent redirect</w:t>
        </w:r>
      </w:ins>
    </w:p>
    <w:p w14:paraId="193EE8A7" w14:textId="77777777" w:rsidR="0008212A" w:rsidRPr="003B2883" w:rsidRDefault="0008212A" w:rsidP="0008212A">
      <w:pPr>
        <w:pStyle w:val="PL"/>
        <w:rPr>
          <w:ins w:id="3173" w:author="Bruno Landais" w:date="2020-10-23T13:59:00Z"/>
        </w:rPr>
      </w:pPr>
      <w:ins w:id="3174" w:author="Bruno Landais" w:date="2020-10-23T13:59:00Z">
        <w:r w:rsidRPr="003B2883">
          <w:t xml:space="preserve">          content:</w:t>
        </w:r>
      </w:ins>
    </w:p>
    <w:p w14:paraId="1D701D6C" w14:textId="77777777" w:rsidR="0008212A" w:rsidRPr="003B2883" w:rsidRDefault="0008212A" w:rsidP="0008212A">
      <w:pPr>
        <w:pStyle w:val="PL"/>
        <w:rPr>
          <w:ins w:id="3175" w:author="Bruno Landais" w:date="2020-10-23T13:59:00Z"/>
        </w:rPr>
      </w:pPr>
      <w:ins w:id="3176" w:author="Bruno Landais" w:date="2020-10-23T13:59:00Z">
        <w:r>
          <w:t xml:space="preserve">        </w:t>
        </w:r>
        <w:r w:rsidRPr="003B2883">
          <w:t xml:space="preserve">    application/problem+json:</w:t>
        </w:r>
      </w:ins>
    </w:p>
    <w:p w14:paraId="71256809" w14:textId="77777777" w:rsidR="0008212A" w:rsidRPr="003B2883" w:rsidRDefault="0008212A" w:rsidP="0008212A">
      <w:pPr>
        <w:pStyle w:val="PL"/>
        <w:rPr>
          <w:ins w:id="3177" w:author="Bruno Landais" w:date="2020-10-23T13:59:00Z"/>
        </w:rPr>
      </w:pPr>
      <w:ins w:id="3178" w:author="Bruno Landais" w:date="2020-10-23T13:59:00Z">
        <w:r w:rsidRPr="003B2883">
          <w:t xml:space="preserve">              schema:</w:t>
        </w:r>
      </w:ins>
    </w:p>
    <w:p w14:paraId="72F417B8" w14:textId="1974A919" w:rsidR="0008212A" w:rsidRPr="0008212A" w:rsidRDefault="0008212A" w:rsidP="00EA0F01">
      <w:pPr>
        <w:pStyle w:val="PL"/>
        <w:rPr>
          <w:ins w:id="3179" w:author="Bruno Landais" w:date="2020-10-16T10:03:00Z"/>
          <w:rPrChange w:id="3180" w:author="Bruno Landais" w:date="2020-10-23T13:59:00Z">
            <w:rPr>
              <w:ins w:id="3181" w:author="Bruno Landais" w:date="2020-10-16T10:03:00Z"/>
              <w:lang w:val="en-US"/>
            </w:rPr>
          </w:rPrChange>
        </w:rPr>
      </w:pPr>
      <w:ins w:id="3182" w:author="Bruno Landais" w:date="2020-10-23T13:59:00Z">
        <w:r w:rsidRPr="003B2883">
          <w:t xml:space="preserve">                $ref: 'TS29571_CommonData.yaml#/components/schemas/ProblemDetails'</w:t>
        </w:r>
      </w:ins>
    </w:p>
    <w:p w14:paraId="15956BA9" w14:textId="77777777" w:rsidR="00EA0F01" w:rsidRDefault="00EA0F01" w:rsidP="00EA0F01">
      <w:pPr>
        <w:pStyle w:val="PL"/>
        <w:rPr>
          <w:ins w:id="3183" w:author="Bruno Landais" w:date="2020-10-16T10:03:00Z"/>
        </w:rPr>
      </w:pPr>
      <w:ins w:id="3184" w:author="Bruno Landais" w:date="2020-10-16T10:03:00Z">
        <w:r>
          <w:t xml:space="preserve">          headers:</w:t>
        </w:r>
      </w:ins>
    </w:p>
    <w:p w14:paraId="204FF8FB" w14:textId="77777777" w:rsidR="00EA0F01" w:rsidRDefault="00EA0F01" w:rsidP="00EA0F01">
      <w:pPr>
        <w:pStyle w:val="PL"/>
        <w:rPr>
          <w:ins w:id="3185" w:author="Bruno Landais" w:date="2020-10-16T10:03:00Z"/>
        </w:rPr>
      </w:pPr>
      <w:ins w:id="3186" w:author="Bruno Landais" w:date="2020-10-16T10:03:00Z">
        <w:r>
          <w:t xml:space="preserve">          </w:t>
        </w:r>
        <w:r>
          <w:rPr>
            <w:rFonts w:hint="eastAsia"/>
            <w:lang w:eastAsia="zh-CN"/>
          </w:rPr>
          <w:t xml:space="preserve">  </w:t>
        </w:r>
        <w:r>
          <w:t>Location:</w:t>
        </w:r>
      </w:ins>
    </w:p>
    <w:p w14:paraId="370F6CB5" w14:textId="77777777" w:rsidR="00EA0F01" w:rsidRDefault="00EA0F01" w:rsidP="00EA0F01">
      <w:pPr>
        <w:pStyle w:val="PL"/>
        <w:rPr>
          <w:ins w:id="3187" w:author="Bruno Landais" w:date="2020-10-16T10:03:00Z"/>
        </w:rPr>
      </w:pPr>
      <w:ins w:id="3188"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65CA2615" w14:textId="77777777" w:rsidR="00EA0F01" w:rsidRDefault="00EA0F01" w:rsidP="00EA0F01">
      <w:pPr>
        <w:pStyle w:val="PL"/>
        <w:rPr>
          <w:ins w:id="3189" w:author="Bruno Landais" w:date="2020-10-16T10:03:00Z"/>
        </w:rPr>
      </w:pPr>
      <w:ins w:id="3190" w:author="Bruno Landais" w:date="2020-10-16T10:03:00Z">
        <w:r>
          <w:t xml:space="preserve">          </w:t>
        </w:r>
        <w:r>
          <w:rPr>
            <w:rFonts w:hint="eastAsia"/>
            <w:lang w:eastAsia="zh-CN"/>
          </w:rPr>
          <w:t xml:space="preserve">    </w:t>
        </w:r>
        <w:r>
          <w:t>required: true</w:t>
        </w:r>
      </w:ins>
    </w:p>
    <w:p w14:paraId="1723D4AA" w14:textId="77777777" w:rsidR="00EA0F01" w:rsidRDefault="00EA0F01" w:rsidP="00EA0F01">
      <w:pPr>
        <w:pStyle w:val="PL"/>
        <w:rPr>
          <w:ins w:id="3191" w:author="Bruno Landais" w:date="2020-10-16T10:03:00Z"/>
        </w:rPr>
      </w:pPr>
      <w:ins w:id="3192" w:author="Bruno Landais" w:date="2020-10-16T10:03:00Z">
        <w:r>
          <w:t xml:space="preserve">          </w:t>
        </w:r>
        <w:r>
          <w:rPr>
            <w:rFonts w:hint="eastAsia"/>
            <w:lang w:eastAsia="zh-CN"/>
          </w:rPr>
          <w:t xml:space="preserve">    </w:t>
        </w:r>
        <w:r>
          <w:t>schema:</w:t>
        </w:r>
      </w:ins>
    </w:p>
    <w:p w14:paraId="0EA0CA02" w14:textId="379AD26C" w:rsidR="00EA0F01" w:rsidRDefault="00EA0F01" w:rsidP="009D5EF7">
      <w:pPr>
        <w:pStyle w:val="PL"/>
        <w:rPr>
          <w:ins w:id="3193" w:author="Bruno Landais" w:date="2020-10-26T13:46:00Z"/>
        </w:rPr>
      </w:pPr>
      <w:ins w:id="3194" w:author="Bruno Landais" w:date="2020-10-16T10:03:00Z">
        <w:r>
          <w:t xml:space="preserve">          </w:t>
        </w:r>
        <w:r>
          <w:rPr>
            <w:rFonts w:hint="eastAsia"/>
            <w:lang w:eastAsia="zh-CN"/>
          </w:rPr>
          <w:t xml:space="preserve">      </w:t>
        </w:r>
        <w:r>
          <w:t>type: string</w:t>
        </w:r>
      </w:ins>
    </w:p>
    <w:p w14:paraId="6817AB3C" w14:textId="77777777" w:rsidR="00A00648" w:rsidRDefault="00A00648" w:rsidP="00A00648">
      <w:pPr>
        <w:pStyle w:val="PL"/>
        <w:rPr>
          <w:ins w:id="3195" w:author="Bruno Landais" w:date="2020-10-26T13:46:00Z"/>
        </w:rPr>
      </w:pPr>
      <w:ins w:id="3196" w:author="Bruno Landais" w:date="2020-10-26T13:46:00Z">
        <w:r>
          <w:t xml:space="preserve">          </w:t>
        </w:r>
        <w:r>
          <w:rPr>
            <w:rFonts w:hint="eastAsia"/>
            <w:lang w:eastAsia="zh-CN"/>
          </w:rPr>
          <w:t xml:space="preserve">  </w:t>
        </w:r>
        <w:r>
          <w:t>3gpp-Sbi-Target-Nf-Id:</w:t>
        </w:r>
      </w:ins>
    </w:p>
    <w:p w14:paraId="6F11126F" w14:textId="77777777" w:rsidR="00A00648" w:rsidRDefault="00A00648" w:rsidP="00A00648">
      <w:pPr>
        <w:pStyle w:val="PL"/>
        <w:rPr>
          <w:ins w:id="3197" w:author="Bruno Landais" w:date="2020-10-26T13:46:00Z"/>
        </w:rPr>
      </w:pPr>
      <w:ins w:id="3198" w:author="Bruno Landais" w:date="2020-10-26T13:46:00Z">
        <w:r>
          <w:t xml:space="preserve">          </w:t>
        </w:r>
        <w:r>
          <w:rPr>
            <w:rFonts w:hint="eastAsia"/>
            <w:lang w:eastAsia="zh-CN"/>
          </w:rPr>
          <w:t xml:space="preserve">    </w:t>
        </w:r>
        <w:r>
          <w:t>description: 'Identifier of target SMF (service) instance towards which the request is redirected'</w:t>
        </w:r>
      </w:ins>
    </w:p>
    <w:p w14:paraId="7CFD0CE7" w14:textId="77777777" w:rsidR="00A00648" w:rsidRDefault="00A00648" w:rsidP="00A00648">
      <w:pPr>
        <w:pStyle w:val="PL"/>
        <w:rPr>
          <w:ins w:id="3199" w:author="Bruno Landais" w:date="2020-10-26T13:46:00Z"/>
        </w:rPr>
      </w:pPr>
      <w:ins w:id="3200" w:author="Bruno Landais" w:date="2020-10-26T13:46:00Z">
        <w:r>
          <w:t xml:space="preserve">          </w:t>
        </w:r>
        <w:r>
          <w:rPr>
            <w:rFonts w:hint="eastAsia"/>
            <w:lang w:eastAsia="zh-CN"/>
          </w:rPr>
          <w:t xml:space="preserve">    </w:t>
        </w:r>
        <w:r>
          <w:t>schema:</w:t>
        </w:r>
      </w:ins>
    </w:p>
    <w:p w14:paraId="498756BF" w14:textId="08BFAE4B" w:rsidR="00A00648" w:rsidRPr="00A00648" w:rsidRDefault="00A00648" w:rsidP="009D5EF7">
      <w:pPr>
        <w:pStyle w:val="PL"/>
        <w:rPr>
          <w:rPrChange w:id="3201" w:author="Bruno Landais" w:date="2020-10-26T13:46:00Z">
            <w:rPr>
              <w:lang w:val="en-US" w:eastAsia="zh-CN"/>
            </w:rPr>
          </w:rPrChange>
        </w:rPr>
      </w:pPr>
      <w:ins w:id="3202" w:author="Bruno Landais" w:date="2020-10-26T13:46:00Z">
        <w:r>
          <w:t xml:space="preserve">          </w:t>
        </w:r>
        <w:r>
          <w:rPr>
            <w:rFonts w:hint="eastAsia"/>
            <w:lang w:eastAsia="zh-CN"/>
          </w:rPr>
          <w:t xml:space="preserve">      </w:t>
        </w:r>
        <w:r>
          <w:t>type: string</w:t>
        </w:r>
      </w:ins>
    </w:p>
    <w:p w14:paraId="0CCDF6E3"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54851F3B"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120C0030" w14:textId="77777777" w:rsidR="009D5EF7" w:rsidRPr="001F14B1" w:rsidRDefault="009D5EF7" w:rsidP="009D5EF7">
      <w:pPr>
        <w:pStyle w:val="PL"/>
        <w:rPr>
          <w:lang w:val="en-US"/>
        </w:rPr>
      </w:pPr>
      <w:r w:rsidRPr="002E5CBA">
        <w:rPr>
          <w:lang w:val="en-US"/>
        </w:rPr>
        <w:t xml:space="preserve">        '</w:t>
      </w:r>
      <w:r>
        <w:rPr>
          <w:lang w:val="en-US"/>
        </w:rPr>
        <w:t>403</w:t>
      </w:r>
      <w:r w:rsidRPr="002E5CBA">
        <w:rPr>
          <w:lang w:val="en-US"/>
        </w:rPr>
        <w:t>':</w:t>
      </w:r>
    </w:p>
    <w:p w14:paraId="716FFE89"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7084CA73" w14:textId="77777777" w:rsidR="009D5EF7" w:rsidRPr="00D82896" w:rsidRDefault="009D5EF7" w:rsidP="009D5EF7">
      <w:pPr>
        <w:pStyle w:val="PL"/>
        <w:rPr>
          <w:lang w:val="en-US"/>
        </w:rPr>
      </w:pPr>
      <w:r w:rsidRPr="002E5CBA">
        <w:rPr>
          <w:lang w:val="en-US"/>
        </w:rPr>
        <w:t xml:space="preserve">        '</w:t>
      </w:r>
      <w:r>
        <w:rPr>
          <w:lang w:val="en-US"/>
        </w:rPr>
        <w:t>40</w:t>
      </w:r>
      <w:r w:rsidRPr="002E5CBA">
        <w:rPr>
          <w:lang w:val="en-US"/>
        </w:rPr>
        <w:t>4':</w:t>
      </w:r>
    </w:p>
    <w:p w14:paraId="31578135"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0504A998" w14:textId="77777777" w:rsidR="009D5EF7" w:rsidRDefault="009D5EF7" w:rsidP="009D5EF7">
      <w:pPr>
        <w:pStyle w:val="PL"/>
        <w:rPr>
          <w:lang w:val="en-US"/>
        </w:rPr>
      </w:pPr>
      <w:r w:rsidRPr="002E5CBA">
        <w:rPr>
          <w:lang w:val="en-US"/>
        </w:rPr>
        <w:t xml:space="preserve">        '</w:t>
      </w:r>
      <w:r>
        <w:rPr>
          <w:lang w:val="en-US"/>
        </w:rPr>
        <w:t>411</w:t>
      </w:r>
      <w:r w:rsidRPr="002E5CBA">
        <w:rPr>
          <w:lang w:val="en-US"/>
        </w:rPr>
        <w:t>':</w:t>
      </w:r>
    </w:p>
    <w:p w14:paraId="1EEAEFCE"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5FE8588" w14:textId="77777777" w:rsidR="009D5EF7" w:rsidRPr="00D82896" w:rsidRDefault="009D5EF7" w:rsidP="009D5EF7">
      <w:pPr>
        <w:pStyle w:val="PL"/>
        <w:rPr>
          <w:lang w:val="en-US"/>
        </w:rPr>
      </w:pPr>
      <w:r w:rsidRPr="002E5CBA">
        <w:rPr>
          <w:lang w:val="en-US"/>
        </w:rPr>
        <w:t xml:space="preserve">        '</w:t>
      </w:r>
      <w:r>
        <w:rPr>
          <w:lang w:val="en-US"/>
        </w:rPr>
        <w:t>413</w:t>
      </w:r>
      <w:r w:rsidRPr="002E5CBA">
        <w:rPr>
          <w:lang w:val="en-US"/>
        </w:rPr>
        <w:t>':</w:t>
      </w:r>
    </w:p>
    <w:p w14:paraId="00558821"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C5405AB" w14:textId="77777777" w:rsidR="009D5EF7" w:rsidRPr="00D82896" w:rsidRDefault="009D5EF7" w:rsidP="009D5EF7">
      <w:pPr>
        <w:pStyle w:val="PL"/>
        <w:rPr>
          <w:lang w:val="en-US"/>
        </w:rPr>
      </w:pPr>
      <w:r w:rsidRPr="002E5CBA">
        <w:rPr>
          <w:lang w:val="en-US"/>
        </w:rPr>
        <w:t xml:space="preserve">        '</w:t>
      </w:r>
      <w:r>
        <w:rPr>
          <w:lang w:val="en-US"/>
        </w:rPr>
        <w:t>415</w:t>
      </w:r>
      <w:r w:rsidRPr="002E5CBA">
        <w:rPr>
          <w:lang w:val="en-US"/>
        </w:rPr>
        <w:t>':</w:t>
      </w:r>
    </w:p>
    <w:p w14:paraId="6E6A6D5A"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3F20412" w14:textId="77777777" w:rsidR="009D5EF7" w:rsidRPr="00D82896" w:rsidRDefault="009D5EF7" w:rsidP="009D5EF7">
      <w:pPr>
        <w:pStyle w:val="PL"/>
        <w:rPr>
          <w:lang w:val="en-US"/>
        </w:rPr>
      </w:pPr>
      <w:r w:rsidRPr="002E5CBA">
        <w:rPr>
          <w:lang w:val="en-US"/>
        </w:rPr>
        <w:t xml:space="preserve">        '</w:t>
      </w:r>
      <w:r>
        <w:rPr>
          <w:lang w:val="en-US"/>
        </w:rPr>
        <w:t>429</w:t>
      </w:r>
      <w:r w:rsidRPr="002E5CBA">
        <w:rPr>
          <w:lang w:val="en-US"/>
        </w:rPr>
        <w:t>':</w:t>
      </w:r>
    </w:p>
    <w:p w14:paraId="7692C914"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838FA59" w14:textId="77777777" w:rsidR="009D5EF7" w:rsidRPr="00D82896" w:rsidRDefault="009D5EF7" w:rsidP="009D5EF7">
      <w:pPr>
        <w:pStyle w:val="PL"/>
        <w:rPr>
          <w:lang w:val="en-US"/>
        </w:rPr>
      </w:pPr>
      <w:r w:rsidRPr="002E5CBA">
        <w:rPr>
          <w:lang w:val="en-US"/>
        </w:rPr>
        <w:t xml:space="preserve">        '</w:t>
      </w:r>
      <w:r>
        <w:rPr>
          <w:lang w:val="en-US"/>
        </w:rPr>
        <w:t>500</w:t>
      </w:r>
      <w:r w:rsidRPr="002E5CBA">
        <w:rPr>
          <w:lang w:val="en-US"/>
        </w:rPr>
        <w:t>':</w:t>
      </w:r>
    </w:p>
    <w:p w14:paraId="3CE932BA" w14:textId="77777777" w:rsidR="009D5EF7" w:rsidRDefault="009D5EF7" w:rsidP="009D5EF7">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4BCFED"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4C74A671" w14:textId="77777777" w:rsidR="009D5EF7" w:rsidRPr="002E5CBA" w:rsidRDefault="009D5EF7" w:rsidP="009D5EF7">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2213BE" w14:textId="77777777" w:rsidR="009D5EF7" w:rsidRDefault="009D5EF7" w:rsidP="009D5EF7">
      <w:pPr>
        <w:pStyle w:val="PL"/>
        <w:rPr>
          <w:lang w:val="en-US"/>
        </w:rPr>
      </w:pPr>
      <w:r w:rsidRPr="002E5CBA">
        <w:rPr>
          <w:lang w:val="en-US"/>
        </w:rPr>
        <w:t xml:space="preserve">        default:</w:t>
      </w:r>
    </w:p>
    <w:p w14:paraId="605C3FEE"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E0D7A7B" w14:textId="77777777" w:rsidR="009D5EF7" w:rsidRDefault="009D5EF7" w:rsidP="009D5EF7">
      <w:pPr>
        <w:pStyle w:val="PL"/>
        <w:rPr>
          <w:lang w:val="en-US"/>
        </w:rPr>
      </w:pPr>
    </w:p>
    <w:p w14:paraId="7620A589" w14:textId="77777777" w:rsidR="009D5EF7" w:rsidRPr="00930E75" w:rsidRDefault="009D5EF7" w:rsidP="009D5EF7">
      <w:pPr>
        <w:pStyle w:val="PL"/>
        <w:rPr>
          <w:lang w:val="fr-FR"/>
        </w:rPr>
      </w:pPr>
      <w:r w:rsidRPr="00B971B6">
        <w:t xml:space="preserve">  </w:t>
      </w:r>
      <w:r w:rsidRPr="00930E75">
        <w:rPr>
          <w:lang w:val="fr-FR"/>
        </w:rPr>
        <w:t>/pdu-sessions/{pduSessionRef}/retrieve:</w:t>
      </w:r>
    </w:p>
    <w:p w14:paraId="5D7B6557" w14:textId="77777777" w:rsidR="009D5EF7" w:rsidRPr="00930E75" w:rsidRDefault="009D5EF7" w:rsidP="009D5EF7">
      <w:pPr>
        <w:pStyle w:val="PL"/>
        <w:rPr>
          <w:lang w:val="fr-FR"/>
        </w:rPr>
      </w:pPr>
      <w:r w:rsidRPr="00930E75">
        <w:rPr>
          <w:lang w:val="fr-FR"/>
        </w:rPr>
        <w:t xml:space="preserve">    post:</w:t>
      </w:r>
    </w:p>
    <w:p w14:paraId="61EB9C16" w14:textId="77777777" w:rsidR="009D5EF7" w:rsidRPr="002E5CBA" w:rsidRDefault="009D5EF7" w:rsidP="009D5EF7">
      <w:pPr>
        <w:pStyle w:val="PL"/>
        <w:rPr>
          <w:lang w:val="en-US"/>
        </w:rPr>
      </w:pPr>
      <w:r w:rsidRPr="00930E75">
        <w:rPr>
          <w:lang w:val="fr-FR"/>
        </w:rPr>
        <w:t xml:space="preserve">      </w:t>
      </w:r>
      <w:r w:rsidRPr="002E5CBA">
        <w:rPr>
          <w:lang w:val="en-US"/>
        </w:rPr>
        <w:t xml:space="preserve">summary:  </w:t>
      </w:r>
      <w:r>
        <w:rPr>
          <w:lang w:val="en-US"/>
        </w:rPr>
        <w:t>Retrieve</w:t>
      </w:r>
    </w:p>
    <w:p w14:paraId="26CFDDE6" w14:textId="77777777" w:rsidR="009D5EF7" w:rsidRPr="002E5CBA" w:rsidRDefault="009D5EF7" w:rsidP="009D5EF7">
      <w:pPr>
        <w:pStyle w:val="PL"/>
        <w:rPr>
          <w:lang w:val="en-US"/>
        </w:rPr>
      </w:pPr>
      <w:r w:rsidRPr="002E5CBA">
        <w:rPr>
          <w:lang w:val="en-US"/>
        </w:rPr>
        <w:t xml:space="preserve">      tags:</w:t>
      </w:r>
    </w:p>
    <w:p w14:paraId="0F80753C"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4E1E2682" w14:textId="77777777" w:rsidR="009D5EF7" w:rsidRPr="002E5CBA" w:rsidRDefault="009D5EF7" w:rsidP="009D5EF7">
      <w:pPr>
        <w:pStyle w:val="PL"/>
        <w:rPr>
          <w:lang w:val="en-US"/>
        </w:rPr>
      </w:pPr>
      <w:r w:rsidRPr="002E5CBA">
        <w:rPr>
          <w:lang w:val="en-US"/>
        </w:rPr>
        <w:t xml:space="preserve">      operationId: </w:t>
      </w:r>
      <w:r>
        <w:rPr>
          <w:lang w:val="en-US"/>
        </w:rPr>
        <w:t>Retrieve</w:t>
      </w:r>
      <w:r w:rsidRPr="002E5CBA">
        <w:rPr>
          <w:lang w:val="en-US"/>
        </w:rPr>
        <w:t>PduSession</w:t>
      </w:r>
    </w:p>
    <w:p w14:paraId="75B82D67" w14:textId="77777777" w:rsidR="009D5EF7" w:rsidRPr="002E5CBA" w:rsidRDefault="009D5EF7" w:rsidP="009D5EF7">
      <w:pPr>
        <w:pStyle w:val="PL"/>
        <w:rPr>
          <w:lang w:val="en-US"/>
        </w:rPr>
      </w:pPr>
      <w:r w:rsidRPr="002E5CBA">
        <w:rPr>
          <w:lang w:val="en-US"/>
        </w:rPr>
        <w:t xml:space="preserve">      parameters:</w:t>
      </w:r>
    </w:p>
    <w:p w14:paraId="35B2C300" w14:textId="77777777" w:rsidR="009D5EF7" w:rsidRPr="002E5CBA" w:rsidRDefault="009D5EF7" w:rsidP="009D5EF7">
      <w:pPr>
        <w:pStyle w:val="PL"/>
        <w:rPr>
          <w:lang w:val="en-US"/>
        </w:rPr>
      </w:pPr>
      <w:r w:rsidRPr="002E5CBA">
        <w:rPr>
          <w:lang w:val="en-US"/>
        </w:rPr>
        <w:t xml:space="preserve">        - name: pduSessionRef</w:t>
      </w:r>
    </w:p>
    <w:p w14:paraId="25EFB723" w14:textId="77777777" w:rsidR="009D5EF7" w:rsidRPr="002E5CBA" w:rsidRDefault="009D5EF7" w:rsidP="009D5EF7">
      <w:pPr>
        <w:pStyle w:val="PL"/>
        <w:rPr>
          <w:lang w:val="en-US"/>
        </w:rPr>
      </w:pPr>
      <w:r w:rsidRPr="002E5CBA">
        <w:rPr>
          <w:lang w:val="en-US"/>
        </w:rPr>
        <w:t xml:space="preserve">          in: path</w:t>
      </w:r>
    </w:p>
    <w:p w14:paraId="78516EE9" w14:textId="77777777" w:rsidR="009D5EF7" w:rsidRPr="002E5CBA" w:rsidRDefault="009D5EF7" w:rsidP="009D5EF7">
      <w:pPr>
        <w:pStyle w:val="PL"/>
        <w:rPr>
          <w:lang w:val="en-US"/>
        </w:rPr>
      </w:pPr>
      <w:r w:rsidRPr="002E5CBA">
        <w:rPr>
          <w:lang w:val="en-US"/>
        </w:rPr>
        <w:t xml:space="preserve">          description:  PDU session reference</w:t>
      </w:r>
    </w:p>
    <w:p w14:paraId="6718DF7F" w14:textId="77777777" w:rsidR="009D5EF7" w:rsidRPr="002E5CBA" w:rsidRDefault="009D5EF7" w:rsidP="009D5EF7">
      <w:pPr>
        <w:pStyle w:val="PL"/>
        <w:rPr>
          <w:lang w:val="en-US"/>
        </w:rPr>
      </w:pPr>
      <w:r w:rsidRPr="002E5CBA">
        <w:rPr>
          <w:lang w:val="en-US"/>
        </w:rPr>
        <w:t xml:space="preserve">          required: true</w:t>
      </w:r>
    </w:p>
    <w:p w14:paraId="4042F8E8" w14:textId="77777777" w:rsidR="009D5EF7" w:rsidRPr="002E5CBA" w:rsidRDefault="009D5EF7" w:rsidP="009D5EF7">
      <w:pPr>
        <w:pStyle w:val="PL"/>
        <w:rPr>
          <w:lang w:val="en-US"/>
        </w:rPr>
      </w:pPr>
      <w:r w:rsidRPr="002E5CBA">
        <w:rPr>
          <w:lang w:val="en-US"/>
        </w:rPr>
        <w:t xml:space="preserve">          schema:</w:t>
      </w:r>
    </w:p>
    <w:p w14:paraId="6453BA17" w14:textId="77777777" w:rsidR="009D5EF7" w:rsidRPr="002E5CBA" w:rsidRDefault="009D5EF7" w:rsidP="009D5EF7">
      <w:pPr>
        <w:pStyle w:val="PL"/>
        <w:rPr>
          <w:lang w:val="en-US"/>
        </w:rPr>
      </w:pPr>
      <w:r w:rsidRPr="002E5CBA">
        <w:rPr>
          <w:lang w:val="en-US"/>
        </w:rPr>
        <w:t xml:space="preserve">            type: string</w:t>
      </w:r>
    </w:p>
    <w:p w14:paraId="7B16EE13" w14:textId="77777777" w:rsidR="009D5EF7" w:rsidRPr="002E5CBA" w:rsidRDefault="009D5EF7" w:rsidP="009D5EF7">
      <w:pPr>
        <w:pStyle w:val="PL"/>
        <w:rPr>
          <w:lang w:val="en-US"/>
        </w:rPr>
      </w:pPr>
      <w:r w:rsidRPr="002E5CBA">
        <w:rPr>
          <w:lang w:val="en-US"/>
        </w:rPr>
        <w:t xml:space="preserve">      requestBody:</w:t>
      </w:r>
    </w:p>
    <w:p w14:paraId="39B85A6B" w14:textId="77777777" w:rsidR="009D5EF7" w:rsidRPr="002E5CBA" w:rsidRDefault="009D5EF7" w:rsidP="009D5EF7">
      <w:pPr>
        <w:pStyle w:val="PL"/>
        <w:rPr>
          <w:lang w:val="en-US"/>
        </w:rPr>
      </w:pPr>
      <w:r w:rsidRPr="002E5CBA">
        <w:rPr>
          <w:lang w:val="en-US"/>
        </w:rPr>
        <w:t xml:space="preserve">        description: representation of the </w:t>
      </w:r>
      <w:r>
        <w:rPr>
          <w:lang w:val="en-US"/>
        </w:rPr>
        <w:t>payload of the Retrieve Request</w:t>
      </w:r>
    </w:p>
    <w:p w14:paraId="70719D19" w14:textId="77777777" w:rsidR="009D5EF7" w:rsidRPr="002E5CBA" w:rsidRDefault="009D5EF7" w:rsidP="009D5EF7">
      <w:pPr>
        <w:pStyle w:val="PL"/>
        <w:rPr>
          <w:lang w:val="en-US"/>
        </w:rPr>
      </w:pPr>
      <w:r w:rsidRPr="002E5CBA">
        <w:rPr>
          <w:lang w:val="en-US"/>
        </w:rPr>
        <w:t xml:space="preserve">        required: </w:t>
      </w:r>
      <w:r>
        <w:rPr>
          <w:lang w:val="en-US"/>
        </w:rPr>
        <w:t>true</w:t>
      </w:r>
    </w:p>
    <w:p w14:paraId="51A4CD4E" w14:textId="77777777" w:rsidR="009D5EF7" w:rsidRPr="002E5CBA" w:rsidRDefault="009D5EF7" w:rsidP="009D5EF7">
      <w:pPr>
        <w:pStyle w:val="PL"/>
        <w:rPr>
          <w:lang w:val="en-US"/>
        </w:rPr>
      </w:pPr>
      <w:r w:rsidRPr="002E5CBA">
        <w:rPr>
          <w:lang w:val="en-US"/>
        </w:rPr>
        <w:t xml:space="preserve">        content:</w:t>
      </w:r>
    </w:p>
    <w:p w14:paraId="3A6501AD" w14:textId="77777777" w:rsidR="009D5EF7" w:rsidRPr="002E5CBA" w:rsidRDefault="009D5EF7" w:rsidP="009D5EF7">
      <w:pPr>
        <w:pStyle w:val="PL"/>
        <w:rPr>
          <w:lang w:val="en-US"/>
        </w:rPr>
      </w:pPr>
      <w:r w:rsidRPr="002E5CBA">
        <w:rPr>
          <w:lang w:val="en-US"/>
        </w:rPr>
        <w:t xml:space="preserve">          application/json:</w:t>
      </w:r>
    </w:p>
    <w:p w14:paraId="4FFE299B" w14:textId="77777777" w:rsidR="009D5EF7" w:rsidRPr="002E5CBA" w:rsidRDefault="009D5EF7" w:rsidP="009D5EF7">
      <w:pPr>
        <w:pStyle w:val="PL"/>
        <w:rPr>
          <w:lang w:val="en-US"/>
        </w:rPr>
      </w:pPr>
      <w:r w:rsidRPr="002E5CBA">
        <w:rPr>
          <w:lang w:val="en-US"/>
        </w:rPr>
        <w:t xml:space="preserve">            schema:</w:t>
      </w:r>
    </w:p>
    <w:p w14:paraId="648EFE64" w14:textId="77777777" w:rsidR="009D5EF7" w:rsidRPr="002E5CBA" w:rsidRDefault="009D5EF7" w:rsidP="009D5EF7">
      <w:pPr>
        <w:pStyle w:val="PL"/>
        <w:rPr>
          <w:lang w:val="en-US"/>
        </w:rPr>
      </w:pPr>
      <w:r w:rsidRPr="002E5CBA">
        <w:rPr>
          <w:lang w:val="en-US"/>
        </w:rPr>
        <w:t xml:space="preserve">              $ref: '#/components/schemas/Re</w:t>
      </w:r>
      <w:r>
        <w:rPr>
          <w:lang w:val="en-US"/>
        </w:rPr>
        <w:t>trieve</w:t>
      </w:r>
      <w:r w:rsidRPr="002E5CBA">
        <w:rPr>
          <w:lang w:val="en-US"/>
        </w:rPr>
        <w:t>Data'</w:t>
      </w:r>
    </w:p>
    <w:p w14:paraId="5CC22F6C" w14:textId="77777777" w:rsidR="009D5EF7" w:rsidRDefault="009D5EF7" w:rsidP="009D5EF7">
      <w:pPr>
        <w:pStyle w:val="PL"/>
        <w:rPr>
          <w:lang w:val="en-US"/>
        </w:rPr>
      </w:pPr>
      <w:r w:rsidRPr="002E5CBA">
        <w:rPr>
          <w:lang w:val="en-US"/>
        </w:rPr>
        <w:t xml:space="preserve">      responses:</w:t>
      </w:r>
    </w:p>
    <w:p w14:paraId="20A22E0F" w14:textId="77777777" w:rsidR="009D5EF7" w:rsidRPr="002E5CBA" w:rsidRDefault="009D5EF7" w:rsidP="009D5EF7">
      <w:pPr>
        <w:pStyle w:val="PL"/>
        <w:rPr>
          <w:lang w:val="en-US"/>
        </w:rPr>
      </w:pPr>
      <w:r w:rsidRPr="002E5CBA">
        <w:rPr>
          <w:lang w:val="en-US"/>
        </w:rPr>
        <w:t xml:space="preserve">       </w:t>
      </w:r>
      <w:r>
        <w:rPr>
          <w:lang w:val="en-US"/>
        </w:rPr>
        <w:t xml:space="preserve"> </w:t>
      </w:r>
      <w:r w:rsidRPr="002E5CBA">
        <w:rPr>
          <w:lang w:val="en-US"/>
        </w:rPr>
        <w:t>'200':</w:t>
      </w:r>
    </w:p>
    <w:p w14:paraId="08CDB78A" w14:textId="77777777" w:rsidR="009D5EF7" w:rsidRPr="002E5CBA" w:rsidRDefault="009D5EF7" w:rsidP="009D5EF7">
      <w:pPr>
        <w:pStyle w:val="PL"/>
        <w:rPr>
          <w:lang w:val="en-US"/>
        </w:rPr>
      </w:pPr>
      <w:r w:rsidRPr="002E5CBA">
        <w:rPr>
          <w:lang w:val="en-US"/>
        </w:rPr>
        <w:t xml:space="preserve">          description: successful </w:t>
      </w:r>
      <w:r>
        <w:rPr>
          <w:lang w:val="en-US"/>
        </w:rPr>
        <w:t>information retrieval</w:t>
      </w:r>
    </w:p>
    <w:p w14:paraId="5706E48D" w14:textId="77777777" w:rsidR="009D5EF7" w:rsidRPr="002E5CBA" w:rsidRDefault="009D5EF7" w:rsidP="009D5EF7">
      <w:pPr>
        <w:pStyle w:val="PL"/>
        <w:rPr>
          <w:lang w:val="en-US"/>
        </w:rPr>
      </w:pPr>
      <w:r w:rsidRPr="002E5CBA">
        <w:rPr>
          <w:lang w:val="en-US"/>
        </w:rPr>
        <w:t xml:space="preserve">          content:</w:t>
      </w:r>
    </w:p>
    <w:p w14:paraId="3E7AD0A3" w14:textId="77777777" w:rsidR="009D5EF7" w:rsidRPr="002E5CBA" w:rsidRDefault="009D5EF7" w:rsidP="009D5EF7">
      <w:pPr>
        <w:pStyle w:val="PL"/>
        <w:rPr>
          <w:lang w:val="en-US"/>
        </w:rPr>
      </w:pPr>
      <w:r w:rsidRPr="002E5CBA">
        <w:rPr>
          <w:lang w:val="en-US"/>
        </w:rPr>
        <w:t xml:space="preserve">            application/json: # message without binary body part</w:t>
      </w:r>
    </w:p>
    <w:p w14:paraId="08A2C7C6" w14:textId="77777777" w:rsidR="009D5EF7" w:rsidRPr="002E5CBA" w:rsidRDefault="009D5EF7" w:rsidP="009D5EF7">
      <w:pPr>
        <w:pStyle w:val="PL"/>
        <w:rPr>
          <w:lang w:val="en-US"/>
        </w:rPr>
      </w:pPr>
      <w:r w:rsidRPr="002E5CBA">
        <w:rPr>
          <w:lang w:val="en-US"/>
        </w:rPr>
        <w:t xml:space="preserve">              schema:</w:t>
      </w:r>
    </w:p>
    <w:p w14:paraId="67D6A023" w14:textId="5A4E6431" w:rsidR="009D5EF7" w:rsidRDefault="009D5EF7" w:rsidP="009D5EF7">
      <w:pPr>
        <w:pStyle w:val="PL"/>
        <w:rPr>
          <w:ins w:id="3203" w:author="Bruno Landais" w:date="2020-10-16T10:03:00Z"/>
          <w:lang w:val="en-US"/>
        </w:rPr>
      </w:pPr>
      <w:r w:rsidRPr="002E5CBA">
        <w:rPr>
          <w:lang w:val="en-US"/>
        </w:rPr>
        <w:t xml:space="preserve">                $ref: '#/components/schemas/</w:t>
      </w:r>
      <w:r>
        <w:t>RetrievedData</w:t>
      </w:r>
      <w:r w:rsidRPr="002E5CBA">
        <w:rPr>
          <w:lang w:val="en-US"/>
        </w:rPr>
        <w:t>'</w:t>
      </w:r>
    </w:p>
    <w:p w14:paraId="546F52C2" w14:textId="77777777" w:rsidR="00EA0F01" w:rsidRPr="002E5CBA" w:rsidRDefault="00EA0F01" w:rsidP="00EA0F01">
      <w:pPr>
        <w:pStyle w:val="PL"/>
        <w:rPr>
          <w:ins w:id="3204" w:author="Bruno Landais" w:date="2020-10-16T10:03:00Z"/>
          <w:lang w:val="en-US"/>
        </w:rPr>
      </w:pPr>
      <w:ins w:id="3205" w:author="Bruno Landais" w:date="2020-10-16T10:03:00Z">
        <w:r w:rsidRPr="002E5CBA">
          <w:rPr>
            <w:lang w:val="en-US"/>
          </w:rPr>
          <w:t xml:space="preserve">        '</w:t>
        </w:r>
        <w:r>
          <w:rPr>
            <w:lang w:val="en-US"/>
          </w:rPr>
          <w:t>307</w:t>
        </w:r>
        <w:r w:rsidRPr="002E5CBA">
          <w:rPr>
            <w:lang w:val="en-US"/>
          </w:rPr>
          <w:t>':</w:t>
        </w:r>
      </w:ins>
    </w:p>
    <w:p w14:paraId="4DC6B9B0" w14:textId="2B87D65C" w:rsidR="00EA0F01" w:rsidRDefault="00EA0F01" w:rsidP="00EA0F01">
      <w:pPr>
        <w:pStyle w:val="PL"/>
        <w:rPr>
          <w:ins w:id="3206" w:author="Bruno Landais" w:date="2020-10-23T13:59:00Z"/>
          <w:lang w:val="en-US"/>
        </w:rPr>
      </w:pPr>
      <w:ins w:id="3207" w:author="Bruno Landais" w:date="2020-10-16T10:03:00Z">
        <w:r w:rsidRPr="002E5CBA">
          <w:rPr>
            <w:lang w:val="en-US"/>
          </w:rPr>
          <w:t xml:space="preserve">          description: </w:t>
        </w:r>
        <w:r>
          <w:rPr>
            <w:lang w:val="en-US"/>
          </w:rPr>
          <w:t>temporary redirect</w:t>
        </w:r>
      </w:ins>
    </w:p>
    <w:p w14:paraId="07EBC0E8" w14:textId="77777777" w:rsidR="0008212A" w:rsidRPr="003B2883" w:rsidRDefault="0008212A" w:rsidP="0008212A">
      <w:pPr>
        <w:pStyle w:val="PL"/>
        <w:rPr>
          <w:ins w:id="3208" w:author="Bruno Landais" w:date="2020-10-23T13:59:00Z"/>
        </w:rPr>
      </w:pPr>
      <w:ins w:id="3209" w:author="Bruno Landais" w:date="2020-10-23T13:59:00Z">
        <w:r w:rsidRPr="003B2883">
          <w:t xml:space="preserve">          content:</w:t>
        </w:r>
      </w:ins>
    </w:p>
    <w:p w14:paraId="7A542625" w14:textId="77777777" w:rsidR="0008212A" w:rsidRPr="003B2883" w:rsidRDefault="0008212A" w:rsidP="0008212A">
      <w:pPr>
        <w:pStyle w:val="PL"/>
        <w:rPr>
          <w:ins w:id="3210" w:author="Bruno Landais" w:date="2020-10-23T13:59:00Z"/>
        </w:rPr>
      </w:pPr>
      <w:ins w:id="3211" w:author="Bruno Landais" w:date="2020-10-23T13:59:00Z">
        <w:r>
          <w:t xml:space="preserve">        </w:t>
        </w:r>
        <w:r w:rsidRPr="003B2883">
          <w:t xml:space="preserve">    application/problem+json:</w:t>
        </w:r>
      </w:ins>
    </w:p>
    <w:p w14:paraId="09485D8B" w14:textId="77777777" w:rsidR="0008212A" w:rsidRPr="003B2883" w:rsidRDefault="0008212A" w:rsidP="0008212A">
      <w:pPr>
        <w:pStyle w:val="PL"/>
        <w:rPr>
          <w:ins w:id="3212" w:author="Bruno Landais" w:date="2020-10-23T13:59:00Z"/>
        </w:rPr>
      </w:pPr>
      <w:ins w:id="3213" w:author="Bruno Landais" w:date="2020-10-23T13:59:00Z">
        <w:r w:rsidRPr="003B2883">
          <w:t xml:space="preserve">              schema:</w:t>
        </w:r>
      </w:ins>
    </w:p>
    <w:p w14:paraId="15375CB1" w14:textId="2B8EF0CC" w:rsidR="0008212A" w:rsidRPr="0008212A" w:rsidRDefault="0008212A" w:rsidP="00EA0F01">
      <w:pPr>
        <w:pStyle w:val="PL"/>
        <w:rPr>
          <w:ins w:id="3214" w:author="Bruno Landais" w:date="2020-10-16T10:03:00Z"/>
          <w:rPrChange w:id="3215" w:author="Bruno Landais" w:date="2020-10-23T13:59:00Z">
            <w:rPr>
              <w:ins w:id="3216" w:author="Bruno Landais" w:date="2020-10-16T10:03:00Z"/>
              <w:lang w:val="en-US"/>
            </w:rPr>
          </w:rPrChange>
        </w:rPr>
      </w:pPr>
      <w:ins w:id="3217" w:author="Bruno Landais" w:date="2020-10-23T13:59:00Z">
        <w:r w:rsidRPr="003B2883">
          <w:lastRenderedPageBreak/>
          <w:t xml:space="preserve">                $ref: 'TS29571_CommonData.yaml#/components/schemas/ProblemDetails'</w:t>
        </w:r>
      </w:ins>
    </w:p>
    <w:p w14:paraId="5BCE6D47" w14:textId="77777777" w:rsidR="00EA0F01" w:rsidRDefault="00EA0F01" w:rsidP="00EA0F01">
      <w:pPr>
        <w:pStyle w:val="PL"/>
        <w:rPr>
          <w:ins w:id="3218" w:author="Bruno Landais" w:date="2020-10-16T10:03:00Z"/>
        </w:rPr>
      </w:pPr>
      <w:ins w:id="3219" w:author="Bruno Landais" w:date="2020-10-16T10:03:00Z">
        <w:r>
          <w:t xml:space="preserve">          headers:</w:t>
        </w:r>
      </w:ins>
    </w:p>
    <w:p w14:paraId="19431C8E" w14:textId="77777777" w:rsidR="00EA0F01" w:rsidRDefault="00EA0F01" w:rsidP="00EA0F01">
      <w:pPr>
        <w:pStyle w:val="PL"/>
        <w:rPr>
          <w:ins w:id="3220" w:author="Bruno Landais" w:date="2020-10-16T10:03:00Z"/>
        </w:rPr>
      </w:pPr>
      <w:ins w:id="3221" w:author="Bruno Landais" w:date="2020-10-16T10:03:00Z">
        <w:r>
          <w:t xml:space="preserve">          </w:t>
        </w:r>
        <w:r>
          <w:rPr>
            <w:rFonts w:hint="eastAsia"/>
            <w:lang w:eastAsia="zh-CN"/>
          </w:rPr>
          <w:t xml:space="preserve">  </w:t>
        </w:r>
        <w:r>
          <w:t>Location:</w:t>
        </w:r>
      </w:ins>
    </w:p>
    <w:p w14:paraId="3EAB2C4F" w14:textId="77777777" w:rsidR="00EA0F01" w:rsidRDefault="00EA0F01" w:rsidP="00EA0F01">
      <w:pPr>
        <w:pStyle w:val="PL"/>
        <w:rPr>
          <w:ins w:id="3222" w:author="Bruno Landais" w:date="2020-10-16T10:03:00Z"/>
        </w:rPr>
      </w:pPr>
      <w:ins w:id="3223"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47CF996E" w14:textId="77777777" w:rsidR="00EA0F01" w:rsidRDefault="00EA0F01" w:rsidP="00EA0F01">
      <w:pPr>
        <w:pStyle w:val="PL"/>
        <w:rPr>
          <w:ins w:id="3224" w:author="Bruno Landais" w:date="2020-10-16T10:03:00Z"/>
        </w:rPr>
      </w:pPr>
      <w:ins w:id="3225" w:author="Bruno Landais" w:date="2020-10-16T10:03:00Z">
        <w:r>
          <w:t xml:space="preserve">          </w:t>
        </w:r>
        <w:r>
          <w:rPr>
            <w:rFonts w:hint="eastAsia"/>
            <w:lang w:eastAsia="zh-CN"/>
          </w:rPr>
          <w:t xml:space="preserve">    </w:t>
        </w:r>
        <w:r>
          <w:t>required: true</w:t>
        </w:r>
      </w:ins>
    </w:p>
    <w:p w14:paraId="023DFCC9" w14:textId="77777777" w:rsidR="00EA0F01" w:rsidRDefault="00EA0F01" w:rsidP="00EA0F01">
      <w:pPr>
        <w:pStyle w:val="PL"/>
        <w:rPr>
          <w:ins w:id="3226" w:author="Bruno Landais" w:date="2020-10-16T10:03:00Z"/>
        </w:rPr>
      </w:pPr>
      <w:ins w:id="3227" w:author="Bruno Landais" w:date="2020-10-16T10:03:00Z">
        <w:r>
          <w:t xml:space="preserve">          </w:t>
        </w:r>
        <w:r>
          <w:rPr>
            <w:rFonts w:hint="eastAsia"/>
            <w:lang w:eastAsia="zh-CN"/>
          </w:rPr>
          <w:t xml:space="preserve">    </w:t>
        </w:r>
        <w:r>
          <w:t>schema:</w:t>
        </w:r>
      </w:ins>
    </w:p>
    <w:p w14:paraId="1F176D1C" w14:textId="3C8E2F0A" w:rsidR="00EA0F01" w:rsidRDefault="00EA0F01" w:rsidP="00EA0F01">
      <w:pPr>
        <w:pStyle w:val="PL"/>
        <w:rPr>
          <w:ins w:id="3228" w:author="Bruno Landais" w:date="2020-10-26T13:46:00Z"/>
        </w:rPr>
      </w:pPr>
      <w:ins w:id="3229" w:author="Bruno Landais" w:date="2020-10-16T10:03:00Z">
        <w:r>
          <w:t xml:space="preserve">          </w:t>
        </w:r>
        <w:r>
          <w:rPr>
            <w:rFonts w:hint="eastAsia"/>
            <w:lang w:eastAsia="zh-CN"/>
          </w:rPr>
          <w:t xml:space="preserve">      </w:t>
        </w:r>
        <w:r>
          <w:t>type: string</w:t>
        </w:r>
      </w:ins>
    </w:p>
    <w:p w14:paraId="259672FE" w14:textId="77777777" w:rsidR="00A00648" w:rsidRDefault="00A00648" w:rsidP="00A00648">
      <w:pPr>
        <w:pStyle w:val="PL"/>
        <w:rPr>
          <w:ins w:id="3230" w:author="Bruno Landais" w:date="2020-10-26T13:46:00Z"/>
        </w:rPr>
      </w:pPr>
      <w:ins w:id="3231" w:author="Bruno Landais" w:date="2020-10-26T13:46:00Z">
        <w:r>
          <w:t xml:space="preserve">          </w:t>
        </w:r>
        <w:r>
          <w:rPr>
            <w:rFonts w:hint="eastAsia"/>
            <w:lang w:eastAsia="zh-CN"/>
          </w:rPr>
          <w:t xml:space="preserve">  </w:t>
        </w:r>
        <w:r>
          <w:t>3gpp-Sbi-Target-Nf-Id:</w:t>
        </w:r>
      </w:ins>
    </w:p>
    <w:p w14:paraId="17C64BB9" w14:textId="77777777" w:rsidR="00A00648" w:rsidRDefault="00A00648" w:rsidP="00A00648">
      <w:pPr>
        <w:pStyle w:val="PL"/>
        <w:rPr>
          <w:ins w:id="3232" w:author="Bruno Landais" w:date="2020-10-26T13:46:00Z"/>
        </w:rPr>
      </w:pPr>
      <w:ins w:id="3233" w:author="Bruno Landais" w:date="2020-10-26T13:46:00Z">
        <w:r>
          <w:t xml:space="preserve">          </w:t>
        </w:r>
        <w:r>
          <w:rPr>
            <w:rFonts w:hint="eastAsia"/>
            <w:lang w:eastAsia="zh-CN"/>
          </w:rPr>
          <w:t xml:space="preserve">    </w:t>
        </w:r>
        <w:r>
          <w:t>description: 'Identifier of target SMF (service) instance towards which the request is redirected'</w:t>
        </w:r>
      </w:ins>
    </w:p>
    <w:p w14:paraId="2D53BCB1" w14:textId="77777777" w:rsidR="00A00648" w:rsidRDefault="00A00648" w:rsidP="00A00648">
      <w:pPr>
        <w:pStyle w:val="PL"/>
        <w:rPr>
          <w:ins w:id="3234" w:author="Bruno Landais" w:date="2020-10-26T13:46:00Z"/>
        </w:rPr>
      </w:pPr>
      <w:ins w:id="3235" w:author="Bruno Landais" w:date="2020-10-26T13:46:00Z">
        <w:r>
          <w:t xml:space="preserve">          </w:t>
        </w:r>
        <w:r>
          <w:rPr>
            <w:rFonts w:hint="eastAsia"/>
            <w:lang w:eastAsia="zh-CN"/>
          </w:rPr>
          <w:t xml:space="preserve">    </w:t>
        </w:r>
        <w:r>
          <w:t>schema:</w:t>
        </w:r>
      </w:ins>
    </w:p>
    <w:p w14:paraId="35AF6A86" w14:textId="61B5E5F1" w:rsidR="00A00648" w:rsidRPr="00A00648" w:rsidRDefault="00A00648" w:rsidP="00EA0F01">
      <w:pPr>
        <w:pStyle w:val="PL"/>
        <w:rPr>
          <w:ins w:id="3236" w:author="Bruno Landais" w:date="2020-10-16T10:03:00Z"/>
          <w:rPrChange w:id="3237" w:author="Bruno Landais" w:date="2020-10-26T13:46:00Z">
            <w:rPr>
              <w:ins w:id="3238" w:author="Bruno Landais" w:date="2020-10-16T10:03:00Z"/>
              <w:lang w:val="en-US" w:eastAsia="zh-CN"/>
            </w:rPr>
          </w:rPrChange>
        </w:rPr>
      </w:pPr>
      <w:ins w:id="3239" w:author="Bruno Landais" w:date="2020-10-26T13:46:00Z">
        <w:r>
          <w:t xml:space="preserve">          </w:t>
        </w:r>
        <w:r>
          <w:rPr>
            <w:rFonts w:hint="eastAsia"/>
            <w:lang w:eastAsia="zh-CN"/>
          </w:rPr>
          <w:t xml:space="preserve">      </w:t>
        </w:r>
        <w:r>
          <w:t>type: string</w:t>
        </w:r>
      </w:ins>
    </w:p>
    <w:p w14:paraId="60C18697" w14:textId="77777777" w:rsidR="00EA0F01" w:rsidRPr="00046E6A" w:rsidRDefault="00EA0F01" w:rsidP="00EA0F01">
      <w:pPr>
        <w:pStyle w:val="PL"/>
        <w:rPr>
          <w:ins w:id="3240" w:author="Bruno Landais" w:date="2020-10-16T10:03:00Z"/>
          <w:lang w:val="en-US"/>
        </w:rPr>
      </w:pPr>
      <w:ins w:id="3241" w:author="Bruno Landais" w:date="2020-10-16T10:03:00Z">
        <w:r w:rsidRPr="00046E6A">
          <w:rPr>
            <w:lang w:val="en-US"/>
          </w:rPr>
          <w:t xml:space="preserve">        '308':</w:t>
        </w:r>
      </w:ins>
    </w:p>
    <w:p w14:paraId="7B554145" w14:textId="25B88D44" w:rsidR="00EA0F01" w:rsidRDefault="00EA0F01" w:rsidP="00EA0F01">
      <w:pPr>
        <w:pStyle w:val="PL"/>
        <w:rPr>
          <w:ins w:id="3242" w:author="Bruno Landais" w:date="2020-10-23T13:59:00Z"/>
          <w:lang w:val="en-US"/>
        </w:rPr>
      </w:pPr>
      <w:ins w:id="3243" w:author="Bruno Landais" w:date="2020-10-16T10:03:00Z">
        <w:r w:rsidRPr="00046E6A">
          <w:rPr>
            <w:lang w:val="en-US"/>
          </w:rPr>
          <w:t xml:space="preserve">          description: permanent redirect</w:t>
        </w:r>
      </w:ins>
    </w:p>
    <w:p w14:paraId="6A4D5318" w14:textId="77777777" w:rsidR="0008212A" w:rsidRPr="003B2883" w:rsidRDefault="0008212A" w:rsidP="0008212A">
      <w:pPr>
        <w:pStyle w:val="PL"/>
        <w:rPr>
          <w:ins w:id="3244" w:author="Bruno Landais" w:date="2020-10-23T13:59:00Z"/>
        </w:rPr>
      </w:pPr>
      <w:ins w:id="3245" w:author="Bruno Landais" w:date="2020-10-23T13:59:00Z">
        <w:r w:rsidRPr="003B2883">
          <w:t xml:space="preserve">          content:</w:t>
        </w:r>
      </w:ins>
    </w:p>
    <w:p w14:paraId="3379B79B" w14:textId="77777777" w:rsidR="0008212A" w:rsidRPr="003B2883" w:rsidRDefault="0008212A" w:rsidP="0008212A">
      <w:pPr>
        <w:pStyle w:val="PL"/>
        <w:rPr>
          <w:ins w:id="3246" w:author="Bruno Landais" w:date="2020-10-23T13:59:00Z"/>
        </w:rPr>
      </w:pPr>
      <w:ins w:id="3247" w:author="Bruno Landais" w:date="2020-10-23T13:59:00Z">
        <w:r>
          <w:t xml:space="preserve">        </w:t>
        </w:r>
        <w:r w:rsidRPr="003B2883">
          <w:t xml:space="preserve">    application/problem+json:</w:t>
        </w:r>
      </w:ins>
    </w:p>
    <w:p w14:paraId="5F8580C3" w14:textId="77777777" w:rsidR="0008212A" w:rsidRPr="003B2883" w:rsidRDefault="0008212A" w:rsidP="0008212A">
      <w:pPr>
        <w:pStyle w:val="PL"/>
        <w:rPr>
          <w:ins w:id="3248" w:author="Bruno Landais" w:date="2020-10-23T13:59:00Z"/>
        </w:rPr>
      </w:pPr>
      <w:ins w:id="3249" w:author="Bruno Landais" w:date="2020-10-23T13:59:00Z">
        <w:r w:rsidRPr="003B2883">
          <w:t xml:space="preserve">              schema:</w:t>
        </w:r>
      </w:ins>
    </w:p>
    <w:p w14:paraId="3410244C" w14:textId="6814EFDF" w:rsidR="0008212A" w:rsidRPr="0008212A" w:rsidRDefault="0008212A" w:rsidP="00EA0F01">
      <w:pPr>
        <w:pStyle w:val="PL"/>
        <w:rPr>
          <w:ins w:id="3250" w:author="Bruno Landais" w:date="2020-10-16T10:03:00Z"/>
          <w:rPrChange w:id="3251" w:author="Bruno Landais" w:date="2020-10-23T13:59:00Z">
            <w:rPr>
              <w:ins w:id="3252" w:author="Bruno Landais" w:date="2020-10-16T10:03:00Z"/>
              <w:lang w:val="en-US"/>
            </w:rPr>
          </w:rPrChange>
        </w:rPr>
      </w:pPr>
      <w:ins w:id="3253" w:author="Bruno Landais" w:date="2020-10-23T13:59:00Z">
        <w:r w:rsidRPr="003B2883">
          <w:t xml:space="preserve">                $ref: 'TS29571_CommonData.yaml#/components/schemas/ProblemDetails'</w:t>
        </w:r>
      </w:ins>
    </w:p>
    <w:p w14:paraId="10B5DBEC" w14:textId="77777777" w:rsidR="00EA0F01" w:rsidRDefault="00EA0F01" w:rsidP="00EA0F01">
      <w:pPr>
        <w:pStyle w:val="PL"/>
        <w:rPr>
          <w:ins w:id="3254" w:author="Bruno Landais" w:date="2020-10-16T10:03:00Z"/>
        </w:rPr>
      </w:pPr>
      <w:ins w:id="3255" w:author="Bruno Landais" w:date="2020-10-16T10:03:00Z">
        <w:r>
          <w:t xml:space="preserve">          headers:</w:t>
        </w:r>
      </w:ins>
    </w:p>
    <w:p w14:paraId="2BC296EC" w14:textId="77777777" w:rsidR="00EA0F01" w:rsidRDefault="00EA0F01" w:rsidP="00EA0F01">
      <w:pPr>
        <w:pStyle w:val="PL"/>
        <w:rPr>
          <w:ins w:id="3256" w:author="Bruno Landais" w:date="2020-10-16T10:03:00Z"/>
        </w:rPr>
      </w:pPr>
      <w:ins w:id="3257" w:author="Bruno Landais" w:date="2020-10-16T10:03:00Z">
        <w:r>
          <w:t xml:space="preserve">          </w:t>
        </w:r>
        <w:r>
          <w:rPr>
            <w:rFonts w:hint="eastAsia"/>
            <w:lang w:eastAsia="zh-CN"/>
          </w:rPr>
          <w:t xml:space="preserve">  </w:t>
        </w:r>
        <w:r>
          <w:t>Location:</w:t>
        </w:r>
      </w:ins>
    </w:p>
    <w:p w14:paraId="63249953" w14:textId="77777777" w:rsidR="00EA0F01" w:rsidRDefault="00EA0F01" w:rsidP="00EA0F01">
      <w:pPr>
        <w:pStyle w:val="PL"/>
        <w:rPr>
          <w:ins w:id="3258" w:author="Bruno Landais" w:date="2020-10-16T10:03:00Z"/>
        </w:rPr>
      </w:pPr>
      <w:ins w:id="3259" w:author="Bruno Landais" w:date="2020-10-16T10:03: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E1AEAD5" w14:textId="77777777" w:rsidR="00EA0F01" w:rsidRDefault="00EA0F01" w:rsidP="00EA0F01">
      <w:pPr>
        <w:pStyle w:val="PL"/>
        <w:rPr>
          <w:ins w:id="3260" w:author="Bruno Landais" w:date="2020-10-16T10:03:00Z"/>
        </w:rPr>
      </w:pPr>
      <w:ins w:id="3261" w:author="Bruno Landais" w:date="2020-10-16T10:03:00Z">
        <w:r>
          <w:t xml:space="preserve">          </w:t>
        </w:r>
        <w:r>
          <w:rPr>
            <w:rFonts w:hint="eastAsia"/>
            <w:lang w:eastAsia="zh-CN"/>
          </w:rPr>
          <w:t xml:space="preserve">    </w:t>
        </w:r>
        <w:r>
          <w:t>required: true</w:t>
        </w:r>
      </w:ins>
    </w:p>
    <w:p w14:paraId="39AFB383" w14:textId="77777777" w:rsidR="00EA0F01" w:rsidRDefault="00EA0F01" w:rsidP="00EA0F01">
      <w:pPr>
        <w:pStyle w:val="PL"/>
        <w:rPr>
          <w:ins w:id="3262" w:author="Bruno Landais" w:date="2020-10-16T10:03:00Z"/>
        </w:rPr>
      </w:pPr>
      <w:ins w:id="3263" w:author="Bruno Landais" w:date="2020-10-16T10:03:00Z">
        <w:r>
          <w:t xml:space="preserve">          </w:t>
        </w:r>
        <w:r>
          <w:rPr>
            <w:rFonts w:hint="eastAsia"/>
            <w:lang w:eastAsia="zh-CN"/>
          </w:rPr>
          <w:t xml:space="preserve">    </w:t>
        </w:r>
        <w:r>
          <w:t>schema:</w:t>
        </w:r>
      </w:ins>
    </w:p>
    <w:p w14:paraId="0C6687AB" w14:textId="1A4349BC" w:rsidR="00EA0F01" w:rsidRDefault="00EA0F01" w:rsidP="009D5EF7">
      <w:pPr>
        <w:pStyle w:val="PL"/>
        <w:rPr>
          <w:ins w:id="3264" w:author="Bruno Landais" w:date="2020-10-26T13:46:00Z"/>
        </w:rPr>
      </w:pPr>
      <w:ins w:id="3265" w:author="Bruno Landais" w:date="2020-10-16T10:03:00Z">
        <w:r>
          <w:t xml:space="preserve">          </w:t>
        </w:r>
        <w:r>
          <w:rPr>
            <w:rFonts w:hint="eastAsia"/>
            <w:lang w:eastAsia="zh-CN"/>
          </w:rPr>
          <w:t xml:space="preserve">      </w:t>
        </w:r>
        <w:r>
          <w:t>type: string</w:t>
        </w:r>
      </w:ins>
    </w:p>
    <w:p w14:paraId="506328BC" w14:textId="77777777" w:rsidR="00A00648" w:rsidRDefault="00A00648" w:rsidP="00A00648">
      <w:pPr>
        <w:pStyle w:val="PL"/>
        <w:rPr>
          <w:ins w:id="3266" w:author="Bruno Landais" w:date="2020-10-26T13:46:00Z"/>
        </w:rPr>
      </w:pPr>
      <w:ins w:id="3267" w:author="Bruno Landais" w:date="2020-10-26T13:46:00Z">
        <w:r>
          <w:t xml:space="preserve">          </w:t>
        </w:r>
        <w:r>
          <w:rPr>
            <w:rFonts w:hint="eastAsia"/>
            <w:lang w:eastAsia="zh-CN"/>
          </w:rPr>
          <w:t xml:space="preserve">  </w:t>
        </w:r>
        <w:r>
          <w:t>3gpp-Sbi-Target-Nf-Id:</w:t>
        </w:r>
      </w:ins>
    </w:p>
    <w:p w14:paraId="071E8FCA" w14:textId="77777777" w:rsidR="00A00648" w:rsidRDefault="00A00648" w:rsidP="00A00648">
      <w:pPr>
        <w:pStyle w:val="PL"/>
        <w:rPr>
          <w:ins w:id="3268" w:author="Bruno Landais" w:date="2020-10-26T13:46:00Z"/>
        </w:rPr>
      </w:pPr>
      <w:ins w:id="3269" w:author="Bruno Landais" w:date="2020-10-26T13:46:00Z">
        <w:r>
          <w:t xml:space="preserve">          </w:t>
        </w:r>
        <w:r>
          <w:rPr>
            <w:rFonts w:hint="eastAsia"/>
            <w:lang w:eastAsia="zh-CN"/>
          </w:rPr>
          <w:t xml:space="preserve">    </w:t>
        </w:r>
        <w:r>
          <w:t>description: 'Identifier of target SMF (service) instance towards which the request is redirected'</w:t>
        </w:r>
      </w:ins>
    </w:p>
    <w:p w14:paraId="3A7EE38B" w14:textId="77777777" w:rsidR="00A00648" w:rsidRDefault="00A00648" w:rsidP="00A00648">
      <w:pPr>
        <w:pStyle w:val="PL"/>
        <w:rPr>
          <w:ins w:id="3270" w:author="Bruno Landais" w:date="2020-10-26T13:46:00Z"/>
        </w:rPr>
      </w:pPr>
      <w:ins w:id="3271" w:author="Bruno Landais" w:date="2020-10-26T13:46:00Z">
        <w:r>
          <w:t xml:space="preserve">          </w:t>
        </w:r>
        <w:r>
          <w:rPr>
            <w:rFonts w:hint="eastAsia"/>
            <w:lang w:eastAsia="zh-CN"/>
          </w:rPr>
          <w:t xml:space="preserve">    </w:t>
        </w:r>
        <w:r>
          <w:t>schema:</w:t>
        </w:r>
      </w:ins>
    </w:p>
    <w:p w14:paraId="22707C74" w14:textId="1C9AFF6D" w:rsidR="00A00648" w:rsidRPr="00A00648" w:rsidRDefault="00A00648" w:rsidP="009D5EF7">
      <w:pPr>
        <w:pStyle w:val="PL"/>
        <w:rPr>
          <w:rPrChange w:id="3272" w:author="Bruno Landais" w:date="2020-10-26T13:46:00Z">
            <w:rPr>
              <w:lang w:val="en-US" w:eastAsia="zh-CN"/>
            </w:rPr>
          </w:rPrChange>
        </w:rPr>
      </w:pPr>
      <w:ins w:id="3273" w:author="Bruno Landais" w:date="2020-10-26T13:46:00Z">
        <w:r>
          <w:t xml:space="preserve">          </w:t>
        </w:r>
        <w:r>
          <w:rPr>
            <w:rFonts w:hint="eastAsia"/>
            <w:lang w:eastAsia="zh-CN"/>
          </w:rPr>
          <w:t xml:space="preserve">      </w:t>
        </w:r>
        <w:r>
          <w:t>type: string</w:t>
        </w:r>
      </w:ins>
    </w:p>
    <w:p w14:paraId="2FCA5B2C" w14:textId="77777777" w:rsidR="009D5EF7" w:rsidRPr="002E5CBA" w:rsidRDefault="009D5EF7" w:rsidP="009D5EF7">
      <w:pPr>
        <w:pStyle w:val="PL"/>
        <w:rPr>
          <w:lang w:val="en-US"/>
        </w:rPr>
      </w:pPr>
      <w:r w:rsidRPr="002E5CBA">
        <w:rPr>
          <w:lang w:val="en-US"/>
        </w:rPr>
        <w:t xml:space="preserve">        '</w:t>
      </w:r>
      <w:r>
        <w:rPr>
          <w:lang w:val="en-US"/>
        </w:rPr>
        <w:t>400</w:t>
      </w:r>
      <w:r w:rsidRPr="002E5CBA">
        <w:rPr>
          <w:lang w:val="en-US"/>
        </w:rPr>
        <w:t>':</w:t>
      </w:r>
    </w:p>
    <w:p w14:paraId="01187583"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260E3DB" w14:textId="77777777" w:rsidR="009D5EF7" w:rsidRPr="001F14B1" w:rsidRDefault="009D5EF7" w:rsidP="009D5EF7">
      <w:pPr>
        <w:pStyle w:val="PL"/>
        <w:rPr>
          <w:lang w:val="en-US"/>
        </w:rPr>
      </w:pPr>
      <w:r w:rsidRPr="002E5CBA">
        <w:rPr>
          <w:lang w:val="en-US"/>
        </w:rPr>
        <w:t xml:space="preserve">        '</w:t>
      </w:r>
      <w:r>
        <w:rPr>
          <w:lang w:val="en-US"/>
        </w:rPr>
        <w:t>403</w:t>
      </w:r>
      <w:r w:rsidRPr="002E5CBA">
        <w:rPr>
          <w:lang w:val="en-US"/>
        </w:rPr>
        <w:t>':</w:t>
      </w:r>
    </w:p>
    <w:p w14:paraId="7A12040D"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2032549B" w14:textId="77777777" w:rsidR="009D5EF7" w:rsidRPr="00D82896" w:rsidRDefault="009D5EF7" w:rsidP="009D5EF7">
      <w:pPr>
        <w:pStyle w:val="PL"/>
        <w:rPr>
          <w:lang w:val="en-US"/>
        </w:rPr>
      </w:pPr>
      <w:r w:rsidRPr="002E5CBA">
        <w:rPr>
          <w:lang w:val="en-US"/>
        </w:rPr>
        <w:t xml:space="preserve">        '</w:t>
      </w:r>
      <w:r>
        <w:rPr>
          <w:lang w:val="en-US"/>
        </w:rPr>
        <w:t>40</w:t>
      </w:r>
      <w:r w:rsidRPr="002E5CBA">
        <w:rPr>
          <w:lang w:val="en-US"/>
        </w:rPr>
        <w:t>4':</w:t>
      </w:r>
    </w:p>
    <w:p w14:paraId="45E49381"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6CFB837E" w14:textId="77777777" w:rsidR="009D5EF7" w:rsidRDefault="009D5EF7" w:rsidP="009D5EF7">
      <w:pPr>
        <w:pStyle w:val="PL"/>
        <w:rPr>
          <w:lang w:val="en-US"/>
        </w:rPr>
      </w:pPr>
      <w:r w:rsidRPr="002E5CBA">
        <w:rPr>
          <w:lang w:val="en-US"/>
        </w:rPr>
        <w:t xml:space="preserve">        '</w:t>
      </w:r>
      <w:r>
        <w:rPr>
          <w:lang w:val="en-US"/>
        </w:rPr>
        <w:t>411</w:t>
      </w:r>
      <w:r w:rsidRPr="002E5CBA">
        <w:rPr>
          <w:lang w:val="en-US"/>
        </w:rPr>
        <w:t>':</w:t>
      </w:r>
    </w:p>
    <w:p w14:paraId="07F06B7E"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D5877D9" w14:textId="77777777" w:rsidR="009D5EF7" w:rsidRPr="00D82896" w:rsidRDefault="009D5EF7" w:rsidP="009D5EF7">
      <w:pPr>
        <w:pStyle w:val="PL"/>
        <w:rPr>
          <w:lang w:val="en-US"/>
        </w:rPr>
      </w:pPr>
      <w:r w:rsidRPr="002E5CBA">
        <w:rPr>
          <w:lang w:val="en-US"/>
        </w:rPr>
        <w:t xml:space="preserve">        '</w:t>
      </w:r>
      <w:r>
        <w:rPr>
          <w:lang w:val="en-US"/>
        </w:rPr>
        <w:t>413</w:t>
      </w:r>
      <w:r w:rsidRPr="002E5CBA">
        <w:rPr>
          <w:lang w:val="en-US"/>
        </w:rPr>
        <w:t>':</w:t>
      </w:r>
    </w:p>
    <w:p w14:paraId="35FA86B7"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70EEDE0" w14:textId="77777777" w:rsidR="009D5EF7" w:rsidRPr="00D82896" w:rsidRDefault="009D5EF7" w:rsidP="009D5EF7">
      <w:pPr>
        <w:pStyle w:val="PL"/>
        <w:rPr>
          <w:lang w:val="en-US"/>
        </w:rPr>
      </w:pPr>
      <w:r w:rsidRPr="002E5CBA">
        <w:rPr>
          <w:lang w:val="en-US"/>
        </w:rPr>
        <w:t xml:space="preserve">        '</w:t>
      </w:r>
      <w:r>
        <w:rPr>
          <w:lang w:val="en-US"/>
        </w:rPr>
        <w:t>415</w:t>
      </w:r>
      <w:r w:rsidRPr="002E5CBA">
        <w:rPr>
          <w:lang w:val="en-US"/>
        </w:rPr>
        <w:t>':</w:t>
      </w:r>
    </w:p>
    <w:p w14:paraId="42C88A95"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27958A9" w14:textId="77777777" w:rsidR="009D5EF7" w:rsidRPr="00D82896" w:rsidRDefault="009D5EF7" w:rsidP="009D5EF7">
      <w:pPr>
        <w:pStyle w:val="PL"/>
        <w:rPr>
          <w:lang w:val="en-US"/>
        </w:rPr>
      </w:pPr>
      <w:r w:rsidRPr="002E5CBA">
        <w:rPr>
          <w:lang w:val="en-US"/>
        </w:rPr>
        <w:t xml:space="preserve">        '</w:t>
      </w:r>
      <w:r>
        <w:rPr>
          <w:lang w:val="en-US"/>
        </w:rPr>
        <w:t>429</w:t>
      </w:r>
      <w:r w:rsidRPr="002E5CBA">
        <w:rPr>
          <w:lang w:val="en-US"/>
        </w:rPr>
        <w:t>':</w:t>
      </w:r>
    </w:p>
    <w:p w14:paraId="244B1FC4" w14:textId="77777777" w:rsidR="009D5EF7" w:rsidRDefault="009D5EF7" w:rsidP="009D5EF7">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10E69E8" w14:textId="77777777" w:rsidR="009D5EF7" w:rsidRPr="00D82896" w:rsidRDefault="009D5EF7" w:rsidP="009D5EF7">
      <w:pPr>
        <w:pStyle w:val="PL"/>
        <w:rPr>
          <w:lang w:val="en-US"/>
        </w:rPr>
      </w:pPr>
      <w:r w:rsidRPr="002E5CBA">
        <w:rPr>
          <w:lang w:val="en-US"/>
        </w:rPr>
        <w:t xml:space="preserve">        '</w:t>
      </w:r>
      <w:r>
        <w:rPr>
          <w:lang w:val="en-US"/>
        </w:rPr>
        <w:t>500</w:t>
      </w:r>
      <w:r w:rsidRPr="002E5CBA">
        <w:rPr>
          <w:lang w:val="en-US"/>
        </w:rPr>
        <w:t>':</w:t>
      </w:r>
    </w:p>
    <w:p w14:paraId="5101E2F7" w14:textId="77777777" w:rsidR="009D5EF7" w:rsidRDefault="009D5EF7" w:rsidP="009D5EF7">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06CF6F8" w14:textId="77777777" w:rsidR="009D5EF7" w:rsidRDefault="009D5EF7" w:rsidP="009D5EF7">
      <w:pPr>
        <w:pStyle w:val="PL"/>
        <w:rPr>
          <w:lang w:val="en-US"/>
        </w:rPr>
      </w:pPr>
      <w:r w:rsidRPr="002E5CBA">
        <w:rPr>
          <w:lang w:val="en-US"/>
        </w:rPr>
        <w:t xml:space="preserve">        '</w:t>
      </w:r>
      <w:r>
        <w:rPr>
          <w:lang w:val="en-US"/>
        </w:rPr>
        <w:t>503</w:t>
      </w:r>
      <w:r w:rsidRPr="002E5CBA">
        <w:rPr>
          <w:lang w:val="en-US"/>
        </w:rPr>
        <w:t>':</w:t>
      </w:r>
    </w:p>
    <w:p w14:paraId="7F4B6EBE" w14:textId="77777777" w:rsidR="009D5EF7" w:rsidRDefault="009D5EF7" w:rsidP="009D5EF7">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0BE46963" w14:textId="77777777" w:rsidR="009D5EF7" w:rsidRDefault="009D5EF7" w:rsidP="009D5EF7">
      <w:pPr>
        <w:pStyle w:val="PL"/>
        <w:rPr>
          <w:lang w:val="en-US"/>
        </w:rPr>
      </w:pPr>
      <w:r w:rsidRPr="002E5CBA">
        <w:rPr>
          <w:lang w:val="en-US"/>
        </w:rPr>
        <w:t xml:space="preserve">        '</w:t>
      </w:r>
      <w:r>
        <w:rPr>
          <w:lang w:val="en-US"/>
        </w:rPr>
        <w:t>504</w:t>
      </w:r>
      <w:r w:rsidRPr="002E5CBA">
        <w:rPr>
          <w:lang w:val="en-US"/>
        </w:rPr>
        <w:t>':</w:t>
      </w:r>
    </w:p>
    <w:p w14:paraId="54AB9FE7" w14:textId="77777777" w:rsidR="009D5EF7" w:rsidRPr="002E5CBA" w:rsidRDefault="009D5EF7" w:rsidP="009D5EF7">
      <w:pPr>
        <w:pStyle w:val="PL"/>
        <w:rPr>
          <w:lang w:val="en-US"/>
        </w:rPr>
      </w:pPr>
      <w:r w:rsidRPr="008F2F3C">
        <w:t xml:space="preserve">        </w:t>
      </w:r>
      <w:r>
        <w:t xml:space="preserve">  </w:t>
      </w:r>
      <w:r w:rsidRPr="008F2F3C">
        <w:t>$ref: 'TS29571_CommonData.yaml#/components/responses/</w:t>
      </w:r>
      <w:r>
        <w:t>504</w:t>
      </w:r>
      <w:r w:rsidRPr="008F2F3C">
        <w:t>'</w:t>
      </w:r>
    </w:p>
    <w:p w14:paraId="57224FD0" w14:textId="77777777" w:rsidR="009D5EF7" w:rsidRDefault="009D5EF7" w:rsidP="009D5EF7">
      <w:pPr>
        <w:pStyle w:val="PL"/>
        <w:rPr>
          <w:lang w:val="en-US"/>
        </w:rPr>
      </w:pPr>
      <w:r w:rsidRPr="002E5CBA">
        <w:rPr>
          <w:lang w:val="en-US"/>
        </w:rPr>
        <w:t xml:space="preserve">        default:</w:t>
      </w:r>
    </w:p>
    <w:p w14:paraId="5A5CB1CE"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11E2479" w14:textId="77777777" w:rsidR="009D5EF7" w:rsidRDefault="009D5EF7" w:rsidP="009D5EF7">
      <w:pPr>
        <w:pStyle w:val="PL"/>
        <w:rPr>
          <w:lang w:val="en-US"/>
        </w:rPr>
      </w:pPr>
    </w:p>
    <w:p w14:paraId="6C69FA5D" w14:textId="77777777" w:rsidR="009D5EF7" w:rsidRPr="002E5CBA" w:rsidRDefault="009D5EF7" w:rsidP="009D5EF7">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38B6BBC5" w14:textId="77777777" w:rsidR="009D5EF7" w:rsidRPr="002E5CBA" w:rsidRDefault="009D5EF7" w:rsidP="009D5EF7">
      <w:pPr>
        <w:pStyle w:val="PL"/>
        <w:rPr>
          <w:lang w:val="en-US"/>
        </w:rPr>
      </w:pPr>
      <w:r w:rsidRPr="002E5CBA">
        <w:rPr>
          <w:lang w:val="en-US"/>
        </w:rPr>
        <w:t xml:space="preserve">    post:</w:t>
      </w:r>
    </w:p>
    <w:p w14:paraId="554E4351" w14:textId="77777777" w:rsidR="009D5EF7" w:rsidRPr="002E5CBA" w:rsidRDefault="009D5EF7" w:rsidP="009D5EF7">
      <w:pPr>
        <w:pStyle w:val="PL"/>
        <w:rPr>
          <w:lang w:val="en-US"/>
        </w:rPr>
      </w:pPr>
      <w:r w:rsidRPr="002E5CBA">
        <w:rPr>
          <w:lang w:val="en-US"/>
        </w:rPr>
        <w:t xml:space="preserve">      summary:  </w:t>
      </w:r>
      <w:r>
        <w:rPr>
          <w:lang w:val="en-US"/>
        </w:rPr>
        <w:t>Transfer MO Data</w:t>
      </w:r>
    </w:p>
    <w:p w14:paraId="36795098" w14:textId="77777777" w:rsidR="009D5EF7" w:rsidRPr="002E5CBA" w:rsidRDefault="009D5EF7" w:rsidP="009D5EF7">
      <w:pPr>
        <w:pStyle w:val="PL"/>
        <w:rPr>
          <w:lang w:val="en-US"/>
        </w:rPr>
      </w:pPr>
      <w:r w:rsidRPr="002E5CBA">
        <w:rPr>
          <w:lang w:val="en-US"/>
        </w:rPr>
        <w:t xml:space="preserve">      tags:</w:t>
      </w:r>
    </w:p>
    <w:p w14:paraId="6715ACB6" w14:textId="77777777" w:rsidR="009D5EF7" w:rsidRPr="002E5CBA" w:rsidRDefault="009D5EF7" w:rsidP="009D5EF7">
      <w:pPr>
        <w:pStyle w:val="PL"/>
        <w:rPr>
          <w:lang w:val="en-US"/>
        </w:rPr>
      </w:pPr>
      <w:r w:rsidRPr="002E5CBA">
        <w:rPr>
          <w:lang w:val="en-US"/>
        </w:rPr>
        <w:t xml:space="preserve">        - Individual PDU session (H-SMF</w:t>
      </w:r>
      <w:r>
        <w:rPr>
          <w:lang w:val="en-US"/>
        </w:rPr>
        <w:t xml:space="preserve"> or SMF</w:t>
      </w:r>
      <w:r w:rsidRPr="002E5CBA">
        <w:rPr>
          <w:lang w:val="en-US"/>
        </w:rPr>
        <w:t>)</w:t>
      </w:r>
    </w:p>
    <w:p w14:paraId="458FA59F" w14:textId="77777777" w:rsidR="009D5EF7" w:rsidRPr="002E5CBA" w:rsidRDefault="009D5EF7" w:rsidP="009D5EF7">
      <w:pPr>
        <w:pStyle w:val="PL"/>
        <w:rPr>
          <w:lang w:val="en-US"/>
        </w:rPr>
      </w:pPr>
      <w:r w:rsidRPr="002E5CBA">
        <w:rPr>
          <w:lang w:val="en-US"/>
        </w:rPr>
        <w:t xml:space="preserve">      operationId: </w:t>
      </w:r>
      <w:r>
        <w:rPr>
          <w:lang w:val="en-US"/>
        </w:rPr>
        <w:t>TransferMoData</w:t>
      </w:r>
    </w:p>
    <w:p w14:paraId="32D1A6FE" w14:textId="77777777" w:rsidR="009D5EF7" w:rsidRPr="002E5CBA" w:rsidRDefault="009D5EF7" w:rsidP="009D5EF7">
      <w:pPr>
        <w:pStyle w:val="PL"/>
        <w:rPr>
          <w:lang w:val="en-US"/>
        </w:rPr>
      </w:pPr>
      <w:r w:rsidRPr="002E5CBA">
        <w:rPr>
          <w:lang w:val="en-US"/>
        </w:rPr>
        <w:t xml:space="preserve">      parameters:</w:t>
      </w:r>
    </w:p>
    <w:p w14:paraId="30003D22" w14:textId="77777777" w:rsidR="009D5EF7" w:rsidRPr="002E5CBA" w:rsidRDefault="009D5EF7" w:rsidP="009D5EF7">
      <w:pPr>
        <w:pStyle w:val="PL"/>
        <w:rPr>
          <w:lang w:val="en-US"/>
        </w:rPr>
      </w:pPr>
      <w:r w:rsidRPr="002E5CBA">
        <w:rPr>
          <w:lang w:val="en-US"/>
        </w:rPr>
        <w:t xml:space="preserve">        - name: pduSessionRef</w:t>
      </w:r>
    </w:p>
    <w:p w14:paraId="1436198C" w14:textId="77777777" w:rsidR="009D5EF7" w:rsidRPr="002E5CBA" w:rsidRDefault="009D5EF7" w:rsidP="009D5EF7">
      <w:pPr>
        <w:pStyle w:val="PL"/>
        <w:rPr>
          <w:lang w:val="en-US"/>
        </w:rPr>
      </w:pPr>
      <w:r w:rsidRPr="002E5CBA">
        <w:rPr>
          <w:lang w:val="en-US"/>
        </w:rPr>
        <w:t xml:space="preserve">          in: path</w:t>
      </w:r>
    </w:p>
    <w:p w14:paraId="7A7EBB51" w14:textId="77777777" w:rsidR="009D5EF7" w:rsidRPr="002E5CBA" w:rsidRDefault="009D5EF7" w:rsidP="009D5EF7">
      <w:pPr>
        <w:pStyle w:val="PL"/>
        <w:rPr>
          <w:lang w:val="en-US"/>
        </w:rPr>
      </w:pPr>
      <w:r w:rsidRPr="002E5CBA">
        <w:rPr>
          <w:lang w:val="en-US"/>
        </w:rPr>
        <w:t xml:space="preserve">          description:  PDU session reference</w:t>
      </w:r>
    </w:p>
    <w:p w14:paraId="6AE4F9C0" w14:textId="77777777" w:rsidR="009D5EF7" w:rsidRPr="002E5CBA" w:rsidRDefault="009D5EF7" w:rsidP="009D5EF7">
      <w:pPr>
        <w:pStyle w:val="PL"/>
        <w:rPr>
          <w:lang w:val="en-US"/>
        </w:rPr>
      </w:pPr>
      <w:r w:rsidRPr="002E5CBA">
        <w:rPr>
          <w:lang w:val="en-US"/>
        </w:rPr>
        <w:t xml:space="preserve">          required: true</w:t>
      </w:r>
    </w:p>
    <w:p w14:paraId="6D4E272B" w14:textId="77777777" w:rsidR="009D5EF7" w:rsidRPr="002E5CBA" w:rsidRDefault="009D5EF7" w:rsidP="009D5EF7">
      <w:pPr>
        <w:pStyle w:val="PL"/>
        <w:rPr>
          <w:lang w:val="en-US"/>
        </w:rPr>
      </w:pPr>
      <w:r w:rsidRPr="002E5CBA">
        <w:rPr>
          <w:lang w:val="en-US"/>
        </w:rPr>
        <w:t xml:space="preserve">          schema:</w:t>
      </w:r>
    </w:p>
    <w:p w14:paraId="6A419687" w14:textId="77777777" w:rsidR="009D5EF7" w:rsidRPr="002E5CBA" w:rsidRDefault="009D5EF7" w:rsidP="009D5EF7">
      <w:pPr>
        <w:pStyle w:val="PL"/>
        <w:rPr>
          <w:lang w:val="en-US"/>
        </w:rPr>
      </w:pPr>
      <w:r w:rsidRPr="002E5CBA">
        <w:rPr>
          <w:lang w:val="en-US"/>
        </w:rPr>
        <w:t xml:space="preserve">            type: string</w:t>
      </w:r>
    </w:p>
    <w:p w14:paraId="7138A743" w14:textId="77777777" w:rsidR="009D5EF7" w:rsidRPr="002E5CBA" w:rsidRDefault="009D5EF7" w:rsidP="009D5EF7">
      <w:pPr>
        <w:pStyle w:val="PL"/>
        <w:rPr>
          <w:lang w:val="en-US"/>
        </w:rPr>
      </w:pPr>
      <w:r w:rsidRPr="002E5CBA">
        <w:rPr>
          <w:lang w:val="en-US"/>
        </w:rPr>
        <w:t xml:space="preserve">      requestBody:</w:t>
      </w:r>
    </w:p>
    <w:p w14:paraId="25759699" w14:textId="77777777" w:rsidR="009D5EF7" w:rsidRPr="002E5CBA" w:rsidRDefault="009D5EF7" w:rsidP="009D5EF7">
      <w:pPr>
        <w:pStyle w:val="PL"/>
        <w:rPr>
          <w:lang w:val="en-US"/>
        </w:rPr>
      </w:pPr>
      <w:r w:rsidRPr="002E5CBA">
        <w:rPr>
          <w:lang w:val="en-US"/>
        </w:rPr>
        <w:t xml:space="preserve">        description: representation of the </w:t>
      </w:r>
      <w:r>
        <w:t>payload of Transfer MO Data Request</w:t>
      </w:r>
    </w:p>
    <w:p w14:paraId="2B1F3CBB" w14:textId="77777777" w:rsidR="009D5EF7" w:rsidRPr="002E5CBA" w:rsidRDefault="009D5EF7" w:rsidP="009D5EF7">
      <w:pPr>
        <w:pStyle w:val="PL"/>
        <w:rPr>
          <w:lang w:val="en-US"/>
        </w:rPr>
      </w:pPr>
      <w:r w:rsidRPr="002E5CBA">
        <w:rPr>
          <w:lang w:val="en-US"/>
        </w:rPr>
        <w:t xml:space="preserve">        required: true</w:t>
      </w:r>
    </w:p>
    <w:p w14:paraId="6869A0E8" w14:textId="77777777" w:rsidR="009D5EF7" w:rsidRPr="002E5CBA" w:rsidRDefault="009D5EF7" w:rsidP="009D5EF7">
      <w:pPr>
        <w:pStyle w:val="PL"/>
        <w:rPr>
          <w:lang w:val="en-US"/>
        </w:rPr>
      </w:pPr>
      <w:r w:rsidRPr="002E5CBA">
        <w:rPr>
          <w:lang w:val="en-US"/>
        </w:rPr>
        <w:t xml:space="preserve">        content:</w:t>
      </w:r>
    </w:p>
    <w:p w14:paraId="374ECF5B" w14:textId="77777777" w:rsidR="009D5EF7" w:rsidRPr="002E5CBA" w:rsidRDefault="009D5EF7" w:rsidP="009D5EF7">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65759F30" w14:textId="77777777" w:rsidR="009D5EF7" w:rsidRPr="002E5CBA" w:rsidRDefault="009D5EF7" w:rsidP="009D5EF7">
      <w:pPr>
        <w:pStyle w:val="PL"/>
        <w:rPr>
          <w:lang w:val="en-US"/>
        </w:rPr>
      </w:pPr>
      <w:r w:rsidRPr="002E5CBA">
        <w:rPr>
          <w:lang w:val="en-US"/>
        </w:rPr>
        <w:t xml:space="preserve">            schema:</w:t>
      </w:r>
    </w:p>
    <w:p w14:paraId="6C68D910" w14:textId="77777777" w:rsidR="009D5EF7" w:rsidRPr="002E5CBA" w:rsidRDefault="009D5EF7" w:rsidP="009D5EF7">
      <w:pPr>
        <w:pStyle w:val="PL"/>
        <w:rPr>
          <w:lang w:val="en-US"/>
        </w:rPr>
      </w:pPr>
      <w:r w:rsidRPr="002E5CBA">
        <w:rPr>
          <w:lang w:val="en-US"/>
        </w:rPr>
        <w:t xml:space="preserve">              type: object</w:t>
      </w:r>
    </w:p>
    <w:p w14:paraId="0D5C38D8" w14:textId="77777777" w:rsidR="009D5EF7" w:rsidRPr="002E5CBA" w:rsidRDefault="009D5EF7" w:rsidP="009D5EF7">
      <w:pPr>
        <w:pStyle w:val="PL"/>
        <w:rPr>
          <w:lang w:val="en-US"/>
        </w:rPr>
      </w:pPr>
      <w:r w:rsidRPr="002E5CBA">
        <w:rPr>
          <w:lang w:val="en-US"/>
        </w:rPr>
        <w:t xml:space="preserve">              properties:</w:t>
      </w:r>
    </w:p>
    <w:p w14:paraId="25FD7E07" w14:textId="77777777" w:rsidR="009D5EF7" w:rsidRPr="002E5CBA" w:rsidRDefault="009D5EF7" w:rsidP="009D5EF7">
      <w:pPr>
        <w:pStyle w:val="PL"/>
        <w:rPr>
          <w:lang w:val="en-US"/>
        </w:rPr>
      </w:pPr>
      <w:r w:rsidRPr="002E5CBA">
        <w:rPr>
          <w:lang w:val="en-US"/>
        </w:rPr>
        <w:t xml:space="preserve">                jsonData:</w:t>
      </w:r>
    </w:p>
    <w:p w14:paraId="08D897EE" w14:textId="77777777" w:rsidR="009D5EF7" w:rsidRPr="002E5CBA" w:rsidRDefault="009D5EF7" w:rsidP="009D5EF7">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8494094" w14:textId="77777777" w:rsidR="009D5EF7" w:rsidRPr="002E5CBA" w:rsidRDefault="009D5EF7" w:rsidP="009D5EF7">
      <w:pPr>
        <w:pStyle w:val="PL"/>
        <w:rPr>
          <w:lang w:val="en-US"/>
        </w:rPr>
      </w:pPr>
      <w:r w:rsidRPr="002E5CBA">
        <w:rPr>
          <w:lang w:val="en-US"/>
        </w:rPr>
        <w:t xml:space="preserve">                binary</w:t>
      </w:r>
      <w:r>
        <w:rPr>
          <w:lang w:val="en-US"/>
        </w:rPr>
        <w:t>MoData</w:t>
      </w:r>
      <w:r w:rsidRPr="002E5CBA">
        <w:rPr>
          <w:lang w:val="en-US"/>
        </w:rPr>
        <w:t>:</w:t>
      </w:r>
    </w:p>
    <w:p w14:paraId="2D3F53AB" w14:textId="77777777" w:rsidR="009D5EF7" w:rsidRPr="002E5CBA" w:rsidRDefault="009D5EF7" w:rsidP="009D5EF7">
      <w:pPr>
        <w:pStyle w:val="PL"/>
        <w:rPr>
          <w:lang w:val="en-US"/>
        </w:rPr>
      </w:pPr>
      <w:r w:rsidRPr="002E5CBA">
        <w:rPr>
          <w:lang w:val="en-US"/>
        </w:rPr>
        <w:lastRenderedPageBreak/>
        <w:t xml:space="preserve">                  type: string</w:t>
      </w:r>
    </w:p>
    <w:p w14:paraId="7179A228" w14:textId="77777777" w:rsidR="009D5EF7" w:rsidRPr="002E5CBA" w:rsidRDefault="009D5EF7" w:rsidP="009D5EF7">
      <w:pPr>
        <w:pStyle w:val="PL"/>
        <w:rPr>
          <w:lang w:val="en-US"/>
        </w:rPr>
      </w:pPr>
      <w:r w:rsidRPr="002E5CBA">
        <w:rPr>
          <w:lang w:val="en-US"/>
        </w:rPr>
        <w:t xml:space="preserve">                  format: binary</w:t>
      </w:r>
    </w:p>
    <w:p w14:paraId="624ECCF8" w14:textId="77777777" w:rsidR="009D5EF7" w:rsidRPr="002E5CBA" w:rsidRDefault="009D5EF7" w:rsidP="009D5EF7">
      <w:pPr>
        <w:pStyle w:val="PL"/>
        <w:rPr>
          <w:lang w:val="en-US"/>
        </w:rPr>
      </w:pPr>
      <w:r w:rsidRPr="002E5CBA">
        <w:rPr>
          <w:lang w:val="en-US"/>
        </w:rPr>
        <w:t xml:space="preserve">            encoding:</w:t>
      </w:r>
    </w:p>
    <w:p w14:paraId="041A2A6D" w14:textId="77777777" w:rsidR="009D5EF7" w:rsidRPr="00CA672D" w:rsidRDefault="009D5EF7" w:rsidP="009D5EF7">
      <w:pPr>
        <w:pStyle w:val="PL"/>
      </w:pPr>
      <w:r w:rsidRPr="002F24E9">
        <w:t xml:space="preserve">              </w:t>
      </w:r>
      <w:r w:rsidRPr="00CA672D">
        <w:t>jsonData:</w:t>
      </w:r>
    </w:p>
    <w:p w14:paraId="7ADA5363" w14:textId="77777777" w:rsidR="009D5EF7" w:rsidRPr="00CA672D" w:rsidRDefault="009D5EF7" w:rsidP="009D5EF7">
      <w:pPr>
        <w:pStyle w:val="PL"/>
      </w:pPr>
      <w:r w:rsidRPr="00CA672D">
        <w:t xml:space="preserve">                contentType:  application/json</w:t>
      </w:r>
    </w:p>
    <w:p w14:paraId="24BDFB39" w14:textId="77777777" w:rsidR="009D5EF7" w:rsidRPr="00CA672D" w:rsidRDefault="009D5EF7" w:rsidP="009D5EF7">
      <w:pPr>
        <w:pStyle w:val="PL"/>
      </w:pPr>
      <w:r w:rsidRPr="00CA672D">
        <w:t xml:space="preserve">              binaryMoData:</w:t>
      </w:r>
    </w:p>
    <w:p w14:paraId="275B6FBB" w14:textId="77777777" w:rsidR="009D5EF7" w:rsidRPr="002E5CBA" w:rsidRDefault="009D5EF7" w:rsidP="009D5EF7">
      <w:pPr>
        <w:pStyle w:val="PL"/>
        <w:rPr>
          <w:lang w:val="en-US"/>
        </w:rPr>
      </w:pPr>
      <w:r w:rsidRPr="00CA672D">
        <w:t xml:space="preserve">                </w:t>
      </w:r>
      <w:r w:rsidRPr="002E5CBA">
        <w:rPr>
          <w:lang w:val="en-US"/>
        </w:rPr>
        <w:t>contentType:  application/vnd.3gpp.5gnas</w:t>
      </w:r>
    </w:p>
    <w:p w14:paraId="79DA3159" w14:textId="77777777" w:rsidR="009D5EF7" w:rsidRPr="002E5CBA" w:rsidRDefault="009D5EF7" w:rsidP="009D5EF7">
      <w:pPr>
        <w:pStyle w:val="PL"/>
        <w:rPr>
          <w:lang w:val="en-US"/>
        </w:rPr>
      </w:pPr>
      <w:r w:rsidRPr="002E5CBA">
        <w:rPr>
          <w:lang w:val="en-US"/>
        </w:rPr>
        <w:t xml:space="preserve">                headers:</w:t>
      </w:r>
    </w:p>
    <w:p w14:paraId="42A40A0F" w14:textId="77777777" w:rsidR="009D5EF7" w:rsidRPr="002E5CBA" w:rsidRDefault="009D5EF7" w:rsidP="009D5EF7">
      <w:pPr>
        <w:pStyle w:val="PL"/>
        <w:rPr>
          <w:lang w:val="en-US"/>
        </w:rPr>
      </w:pPr>
      <w:r w:rsidRPr="002E5CBA">
        <w:rPr>
          <w:lang w:val="en-US"/>
        </w:rPr>
        <w:t xml:space="preserve">                  Content-Id:</w:t>
      </w:r>
    </w:p>
    <w:p w14:paraId="2A22BC7D" w14:textId="77777777" w:rsidR="009D5EF7" w:rsidRPr="002E5CBA" w:rsidRDefault="009D5EF7" w:rsidP="009D5EF7">
      <w:pPr>
        <w:pStyle w:val="PL"/>
        <w:rPr>
          <w:lang w:val="en-US"/>
        </w:rPr>
      </w:pPr>
      <w:r w:rsidRPr="002E5CBA">
        <w:rPr>
          <w:lang w:val="en-US"/>
        </w:rPr>
        <w:t xml:space="preserve">                    schema:</w:t>
      </w:r>
    </w:p>
    <w:p w14:paraId="11A5D57D" w14:textId="77777777" w:rsidR="009D5EF7" w:rsidRPr="002E5CBA" w:rsidRDefault="009D5EF7" w:rsidP="009D5EF7">
      <w:pPr>
        <w:pStyle w:val="PL"/>
        <w:rPr>
          <w:lang w:val="en-US"/>
        </w:rPr>
      </w:pPr>
      <w:r w:rsidRPr="002E5CBA">
        <w:rPr>
          <w:lang w:val="en-US"/>
        </w:rPr>
        <w:t xml:space="preserve">                      type: string</w:t>
      </w:r>
    </w:p>
    <w:p w14:paraId="21FBDA3A" w14:textId="77777777" w:rsidR="009D5EF7" w:rsidRPr="002E5CBA" w:rsidRDefault="009D5EF7" w:rsidP="009D5EF7">
      <w:pPr>
        <w:pStyle w:val="PL"/>
        <w:rPr>
          <w:lang w:val="en-US"/>
        </w:rPr>
      </w:pPr>
      <w:r w:rsidRPr="002E5CBA">
        <w:rPr>
          <w:lang w:val="en-US"/>
        </w:rPr>
        <w:t xml:space="preserve">      responses:</w:t>
      </w:r>
    </w:p>
    <w:p w14:paraId="55EFB74A" w14:textId="77777777" w:rsidR="009D5EF7" w:rsidRPr="002E5CBA" w:rsidRDefault="009D5EF7" w:rsidP="009D5EF7">
      <w:pPr>
        <w:pStyle w:val="PL"/>
        <w:rPr>
          <w:lang w:val="en-US"/>
        </w:rPr>
      </w:pPr>
      <w:r w:rsidRPr="002E5CBA">
        <w:rPr>
          <w:lang w:val="en-US"/>
        </w:rPr>
        <w:t xml:space="preserve">        '204':</w:t>
      </w:r>
    </w:p>
    <w:p w14:paraId="68577204" w14:textId="1A65C775" w:rsidR="009D5EF7" w:rsidRDefault="009D5EF7" w:rsidP="009D5EF7">
      <w:pPr>
        <w:pStyle w:val="PL"/>
        <w:rPr>
          <w:ins w:id="3274" w:author="Bruno Landais" w:date="2020-10-16T10:04:00Z"/>
          <w:lang w:val="en-US"/>
        </w:rPr>
      </w:pPr>
      <w:r w:rsidRPr="002E5CBA">
        <w:rPr>
          <w:lang w:val="en-US"/>
        </w:rPr>
        <w:t xml:space="preserve">          description: successful </w:t>
      </w:r>
      <w:r>
        <w:rPr>
          <w:lang w:val="en-US"/>
        </w:rPr>
        <w:t>transfering of MO data</w:t>
      </w:r>
    </w:p>
    <w:p w14:paraId="4ABB2639" w14:textId="77777777" w:rsidR="00EA0F01" w:rsidRPr="002E5CBA" w:rsidRDefault="00EA0F01" w:rsidP="00EA0F01">
      <w:pPr>
        <w:pStyle w:val="PL"/>
        <w:rPr>
          <w:ins w:id="3275" w:author="Bruno Landais" w:date="2020-10-16T10:04:00Z"/>
          <w:lang w:val="en-US"/>
        </w:rPr>
      </w:pPr>
      <w:ins w:id="3276" w:author="Bruno Landais" w:date="2020-10-16T10:04:00Z">
        <w:r w:rsidRPr="002E5CBA">
          <w:rPr>
            <w:lang w:val="en-US"/>
          </w:rPr>
          <w:t xml:space="preserve">        '</w:t>
        </w:r>
        <w:r>
          <w:rPr>
            <w:lang w:val="en-US"/>
          </w:rPr>
          <w:t>307</w:t>
        </w:r>
        <w:r w:rsidRPr="002E5CBA">
          <w:rPr>
            <w:lang w:val="en-US"/>
          </w:rPr>
          <w:t>':</w:t>
        </w:r>
      </w:ins>
    </w:p>
    <w:p w14:paraId="08B639D1" w14:textId="06433527" w:rsidR="00EA0F01" w:rsidRDefault="00EA0F01" w:rsidP="00EA0F01">
      <w:pPr>
        <w:pStyle w:val="PL"/>
        <w:rPr>
          <w:ins w:id="3277" w:author="Bruno Landais" w:date="2020-10-23T13:59:00Z"/>
          <w:lang w:val="en-US"/>
        </w:rPr>
      </w:pPr>
      <w:ins w:id="3278" w:author="Bruno Landais" w:date="2020-10-16T10:04:00Z">
        <w:r w:rsidRPr="002E5CBA">
          <w:rPr>
            <w:lang w:val="en-US"/>
          </w:rPr>
          <w:t xml:space="preserve">          description: </w:t>
        </w:r>
        <w:r>
          <w:rPr>
            <w:lang w:val="en-US"/>
          </w:rPr>
          <w:t>temporary redirect</w:t>
        </w:r>
      </w:ins>
    </w:p>
    <w:p w14:paraId="444FF44A" w14:textId="77777777" w:rsidR="0008212A" w:rsidRPr="003B2883" w:rsidRDefault="0008212A" w:rsidP="0008212A">
      <w:pPr>
        <w:pStyle w:val="PL"/>
        <w:rPr>
          <w:ins w:id="3279" w:author="Bruno Landais" w:date="2020-10-23T13:59:00Z"/>
        </w:rPr>
      </w:pPr>
      <w:ins w:id="3280" w:author="Bruno Landais" w:date="2020-10-23T13:59:00Z">
        <w:r w:rsidRPr="003B2883">
          <w:t xml:space="preserve">          content:</w:t>
        </w:r>
      </w:ins>
    </w:p>
    <w:p w14:paraId="4A5B8224" w14:textId="77777777" w:rsidR="0008212A" w:rsidRPr="003B2883" w:rsidRDefault="0008212A" w:rsidP="0008212A">
      <w:pPr>
        <w:pStyle w:val="PL"/>
        <w:rPr>
          <w:ins w:id="3281" w:author="Bruno Landais" w:date="2020-10-23T13:59:00Z"/>
        </w:rPr>
      </w:pPr>
      <w:ins w:id="3282" w:author="Bruno Landais" w:date="2020-10-23T13:59:00Z">
        <w:r>
          <w:t xml:space="preserve">        </w:t>
        </w:r>
        <w:r w:rsidRPr="003B2883">
          <w:t xml:space="preserve">    application/problem+json:</w:t>
        </w:r>
      </w:ins>
    </w:p>
    <w:p w14:paraId="339C6EF4" w14:textId="77777777" w:rsidR="0008212A" w:rsidRPr="003B2883" w:rsidRDefault="0008212A" w:rsidP="0008212A">
      <w:pPr>
        <w:pStyle w:val="PL"/>
        <w:rPr>
          <w:ins w:id="3283" w:author="Bruno Landais" w:date="2020-10-23T13:59:00Z"/>
        </w:rPr>
      </w:pPr>
      <w:ins w:id="3284" w:author="Bruno Landais" w:date="2020-10-23T13:59:00Z">
        <w:r w:rsidRPr="003B2883">
          <w:t xml:space="preserve">              schema:</w:t>
        </w:r>
      </w:ins>
    </w:p>
    <w:p w14:paraId="5B5AC54D" w14:textId="6109AF7A" w:rsidR="0008212A" w:rsidRPr="0008212A" w:rsidRDefault="0008212A" w:rsidP="00EA0F01">
      <w:pPr>
        <w:pStyle w:val="PL"/>
        <w:rPr>
          <w:ins w:id="3285" w:author="Bruno Landais" w:date="2020-10-16T10:04:00Z"/>
          <w:rPrChange w:id="3286" w:author="Bruno Landais" w:date="2020-10-23T13:59:00Z">
            <w:rPr>
              <w:ins w:id="3287" w:author="Bruno Landais" w:date="2020-10-16T10:04:00Z"/>
              <w:lang w:val="en-US"/>
            </w:rPr>
          </w:rPrChange>
        </w:rPr>
      </w:pPr>
      <w:ins w:id="3288" w:author="Bruno Landais" w:date="2020-10-23T13:59:00Z">
        <w:r w:rsidRPr="003B2883">
          <w:t xml:space="preserve">                $ref: 'TS29571_CommonData.yaml#/components/schemas/ProblemDetails'</w:t>
        </w:r>
      </w:ins>
    </w:p>
    <w:p w14:paraId="51D4C9FC" w14:textId="77777777" w:rsidR="00EA0F01" w:rsidRDefault="00EA0F01" w:rsidP="00EA0F01">
      <w:pPr>
        <w:pStyle w:val="PL"/>
        <w:rPr>
          <w:ins w:id="3289" w:author="Bruno Landais" w:date="2020-10-16T10:04:00Z"/>
        </w:rPr>
      </w:pPr>
      <w:ins w:id="3290" w:author="Bruno Landais" w:date="2020-10-16T10:04:00Z">
        <w:r>
          <w:t xml:space="preserve">          headers:</w:t>
        </w:r>
      </w:ins>
    </w:p>
    <w:p w14:paraId="6B55B830" w14:textId="77777777" w:rsidR="00EA0F01" w:rsidRDefault="00EA0F01" w:rsidP="00EA0F01">
      <w:pPr>
        <w:pStyle w:val="PL"/>
        <w:rPr>
          <w:ins w:id="3291" w:author="Bruno Landais" w:date="2020-10-16T10:04:00Z"/>
        </w:rPr>
      </w:pPr>
      <w:ins w:id="3292" w:author="Bruno Landais" w:date="2020-10-16T10:04:00Z">
        <w:r>
          <w:t xml:space="preserve">          </w:t>
        </w:r>
        <w:r>
          <w:rPr>
            <w:rFonts w:hint="eastAsia"/>
            <w:lang w:eastAsia="zh-CN"/>
          </w:rPr>
          <w:t xml:space="preserve">  </w:t>
        </w:r>
        <w:r>
          <w:t>Location:</w:t>
        </w:r>
      </w:ins>
    </w:p>
    <w:p w14:paraId="5287FC01" w14:textId="77777777" w:rsidR="00EA0F01" w:rsidRDefault="00EA0F01" w:rsidP="00EA0F01">
      <w:pPr>
        <w:pStyle w:val="PL"/>
        <w:rPr>
          <w:ins w:id="3293" w:author="Bruno Landais" w:date="2020-10-16T10:04:00Z"/>
        </w:rPr>
      </w:pPr>
      <w:ins w:id="3294" w:author="Bruno Landais" w:date="2020-10-16T10:0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45DB81DD" w14:textId="77777777" w:rsidR="00EA0F01" w:rsidRDefault="00EA0F01" w:rsidP="00EA0F01">
      <w:pPr>
        <w:pStyle w:val="PL"/>
        <w:rPr>
          <w:ins w:id="3295" w:author="Bruno Landais" w:date="2020-10-16T10:04:00Z"/>
        </w:rPr>
      </w:pPr>
      <w:ins w:id="3296" w:author="Bruno Landais" w:date="2020-10-16T10:04:00Z">
        <w:r>
          <w:t xml:space="preserve">          </w:t>
        </w:r>
        <w:r>
          <w:rPr>
            <w:rFonts w:hint="eastAsia"/>
            <w:lang w:eastAsia="zh-CN"/>
          </w:rPr>
          <w:t xml:space="preserve">    </w:t>
        </w:r>
        <w:r>
          <w:t>required: true</w:t>
        </w:r>
      </w:ins>
    </w:p>
    <w:p w14:paraId="1111CA6A" w14:textId="77777777" w:rsidR="00EA0F01" w:rsidRDefault="00EA0F01" w:rsidP="00EA0F01">
      <w:pPr>
        <w:pStyle w:val="PL"/>
        <w:rPr>
          <w:ins w:id="3297" w:author="Bruno Landais" w:date="2020-10-16T10:04:00Z"/>
        </w:rPr>
      </w:pPr>
      <w:ins w:id="3298" w:author="Bruno Landais" w:date="2020-10-16T10:04:00Z">
        <w:r>
          <w:t xml:space="preserve">          </w:t>
        </w:r>
        <w:r>
          <w:rPr>
            <w:rFonts w:hint="eastAsia"/>
            <w:lang w:eastAsia="zh-CN"/>
          </w:rPr>
          <w:t xml:space="preserve">    </w:t>
        </w:r>
        <w:r>
          <w:t>schema:</w:t>
        </w:r>
      </w:ins>
    </w:p>
    <w:p w14:paraId="728EF0CA" w14:textId="0145BD03" w:rsidR="00EA0F01" w:rsidRDefault="00EA0F01" w:rsidP="00EA0F01">
      <w:pPr>
        <w:pStyle w:val="PL"/>
        <w:rPr>
          <w:ins w:id="3299" w:author="Bruno Landais" w:date="2020-10-26T13:46:00Z"/>
        </w:rPr>
      </w:pPr>
      <w:ins w:id="3300" w:author="Bruno Landais" w:date="2020-10-16T10:04:00Z">
        <w:r>
          <w:t xml:space="preserve">          </w:t>
        </w:r>
        <w:r>
          <w:rPr>
            <w:rFonts w:hint="eastAsia"/>
            <w:lang w:eastAsia="zh-CN"/>
          </w:rPr>
          <w:t xml:space="preserve">      </w:t>
        </w:r>
        <w:r>
          <w:t>type: string</w:t>
        </w:r>
      </w:ins>
    </w:p>
    <w:p w14:paraId="60E92A15" w14:textId="77777777" w:rsidR="00A00648" w:rsidRDefault="00A00648" w:rsidP="00A00648">
      <w:pPr>
        <w:pStyle w:val="PL"/>
        <w:rPr>
          <w:ins w:id="3301" w:author="Bruno Landais" w:date="2020-10-26T13:46:00Z"/>
        </w:rPr>
      </w:pPr>
      <w:ins w:id="3302" w:author="Bruno Landais" w:date="2020-10-26T13:46:00Z">
        <w:r>
          <w:t xml:space="preserve">          </w:t>
        </w:r>
        <w:r>
          <w:rPr>
            <w:rFonts w:hint="eastAsia"/>
            <w:lang w:eastAsia="zh-CN"/>
          </w:rPr>
          <w:t xml:space="preserve">  </w:t>
        </w:r>
        <w:r>
          <w:t>3gpp-Sbi-Target-Nf-Id:</w:t>
        </w:r>
      </w:ins>
    </w:p>
    <w:p w14:paraId="6C004968" w14:textId="77777777" w:rsidR="00A00648" w:rsidRDefault="00A00648" w:rsidP="00A00648">
      <w:pPr>
        <w:pStyle w:val="PL"/>
        <w:rPr>
          <w:ins w:id="3303" w:author="Bruno Landais" w:date="2020-10-26T13:46:00Z"/>
        </w:rPr>
      </w:pPr>
      <w:ins w:id="3304" w:author="Bruno Landais" w:date="2020-10-26T13:46:00Z">
        <w:r>
          <w:t xml:space="preserve">          </w:t>
        </w:r>
        <w:r>
          <w:rPr>
            <w:rFonts w:hint="eastAsia"/>
            <w:lang w:eastAsia="zh-CN"/>
          </w:rPr>
          <w:t xml:space="preserve">    </w:t>
        </w:r>
        <w:r>
          <w:t>description: 'Identifier of target SMF (service) instance towards which the request is redirected'</w:t>
        </w:r>
      </w:ins>
    </w:p>
    <w:p w14:paraId="620D1C8E" w14:textId="77777777" w:rsidR="00A00648" w:rsidRDefault="00A00648" w:rsidP="00A00648">
      <w:pPr>
        <w:pStyle w:val="PL"/>
        <w:rPr>
          <w:ins w:id="3305" w:author="Bruno Landais" w:date="2020-10-26T13:46:00Z"/>
        </w:rPr>
      </w:pPr>
      <w:ins w:id="3306" w:author="Bruno Landais" w:date="2020-10-26T13:46:00Z">
        <w:r>
          <w:t xml:space="preserve">          </w:t>
        </w:r>
        <w:r>
          <w:rPr>
            <w:rFonts w:hint="eastAsia"/>
            <w:lang w:eastAsia="zh-CN"/>
          </w:rPr>
          <w:t xml:space="preserve">    </w:t>
        </w:r>
        <w:r>
          <w:t>schema:</w:t>
        </w:r>
      </w:ins>
    </w:p>
    <w:p w14:paraId="6B70C958" w14:textId="7B94652E" w:rsidR="00A00648" w:rsidRPr="00A00648" w:rsidRDefault="00A00648" w:rsidP="00EA0F01">
      <w:pPr>
        <w:pStyle w:val="PL"/>
        <w:rPr>
          <w:ins w:id="3307" w:author="Bruno Landais" w:date="2020-10-16T10:04:00Z"/>
          <w:rPrChange w:id="3308" w:author="Bruno Landais" w:date="2020-10-26T13:46:00Z">
            <w:rPr>
              <w:ins w:id="3309" w:author="Bruno Landais" w:date="2020-10-16T10:04:00Z"/>
              <w:lang w:val="en-US" w:eastAsia="zh-CN"/>
            </w:rPr>
          </w:rPrChange>
        </w:rPr>
      </w:pPr>
      <w:ins w:id="3310" w:author="Bruno Landais" w:date="2020-10-26T13:46:00Z">
        <w:r>
          <w:t xml:space="preserve">          </w:t>
        </w:r>
        <w:r>
          <w:rPr>
            <w:rFonts w:hint="eastAsia"/>
            <w:lang w:eastAsia="zh-CN"/>
          </w:rPr>
          <w:t xml:space="preserve">      </w:t>
        </w:r>
        <w:r>
          <w:t>type: string</w:t>
        </w:r>
      </w:ins>
    </w:p>
    <w:p w14:paraId="70B85CA2" w14:textId="77777777" w:rsidR="00EA0F01" w:rsidRPr="00046E6A" w:rsidRDefault="00EA0F01" w:rsidP="00EA0F01">
      <w:pPr>
        <w:pStyle w:val="PL"/>
        <w:rPr>
          <w:ins w:id="3311" w:author="Bruno Landais" w:date="2020-10-16T10:04:00Z"/>
          <w:lang w:val="en-US"/>
        </w:rPr>
      </w:pPr>
      <w:ins w:id="3312" w:author="Bruno Landais" w:date="2020-10-16T10:04:00Z">
        <w:r w:rsidRPr="00046E6A">
          <w:rPr>
            <w:lang w:val="en-US"/>
          </w:rPr>
          <w:t xml:space="preserve">        '308':</w:t>
        </w:r>
      </w:ins>
    </w:p>
    <w:p w14:paraId="6BC69861" w14:textId="4B9DB802" w:rsidR="00EA0F01" w:rsidRDefault="00EA0F01" w:rsidP="00EA0F01">
      <w:pPr>
        <w:pStyle w:val="PL"/>
        <w:rPr>
          <w:ins w:id="3313" w:author="Bruno Landais" w:date="2020-10-23T13:59:00Z"/>
          <w:lang w:val="en-US"/>
        </w:rPr>
      </w:pPr>
      <w:ins w:id="3314" w:author="Bruno Landais" w:date="2020-10-16T10:04:00Z">
        <w:r w:rsidRPr="00046E6A">
          <w:rPr>
            <w:lang w:val="en-US"/>
          </w:rPr>
          <w:t xml:space="preserve">          description: permanent redirect</w:t>
        </w:r>
      </w:ins>
    </w:p>
    <w:p w14:paraId="7871C6E8" w14:textId="77777777" w:rsidR="0008212A" w:rsidRPr="003B2883" w:rsidRDefault="0008212A" w:rsidP="0008212A">
      <w:pPr>
        <w:pStyle w:val="PL"/>
        <w:rPr>
          <w:ins w:id="3315" w:author="Bruno Landais" w:date="2020-10-23T13:59:00Z"/>
        </w:rPr>
      </w:pPr>
      <w:ins w:id="3316" w:author="Bruno Landais" w:date="2020-10-23T13:59:00Z">
        <w:r w:rsidRPr="003B2883">
          <w:t xml:space="preserve">          content:</w:t>
        </w:r>
      </w:ins>
    </w:p>
    <w:p w14:paraId="3FE8B52E" w14:textId="77777777" w:rsidR="0008212A" w:rsidRPr="003B2883" w:rsidRDefault="0008212A" w:rsidP="0008212A">
      <w:pPr>
        <w:pStyle w:val="PL"/>
        <w:rPr>
          <w:ins w:id="3317" w:author="Bruno Landais" w:date="2020-10-23T13:59:00Z"/>
        </w:rPr>
      </w:pPr>
      <w:ins w:id="3318" w:author="Bruno Landais" w:date="2020-10-23T13:59:00Z">
        <w:r>
          <w:t xml:space="preserve">        </w:t>
        </w:r>
        <w:r w:rsidRPr="003B2883">
          <w:t xml:space="preserve">    application/problem+json:</w:t>
        </w:r>
      </w:ins>
    </w:p>
    <w:p w14:paraId="5D7B8C23" w14:textId="77777777" w:rsidR="0008212A" w:rsidRPr="003B2883" w:rsidRDefault="0008212A" w:rsidP="0008212A">
      <w:pPr>
        <w:pStyle w:val="PL"/>
        <w:rPr>
          <w:ins w:id="3319" w:author="Bruno Landais" w:date="2020-10-23T13:59:00Z"/>
        </w:rPr>
      </w:pPr>
      <w:ins w:id="3320" w:author="Bruno Landais" w:date="2020-10-23T13:59:00Z">
        <w:r w:rsidRPr="003B2883">
          <w:t xml:space="preserve">              schema:</w:t>
        </w:r>
      </w:ins>
    </w:p>
    <w:p w14:paraId="7CA8F2A6" w14:textId="6C2681CD" w:rsidR="0008212A" w:rsidRPr="0008212A" w:rsidRDefault="0008212A" w:rsidP="00EA0F01">
      <w:pPr>
        <w:pStyle w:val="PL"/>
        <w:rPr>
          <w:ins w:id="3321" w:author="Bruno Landais" w:date="2020-10-16T10:04:00Z"/>
          <w:rPrChange w:id="3322" w:author="Bruno Landais" w:date="2020-10-23T13:59:00Z">
            <w:rPr>
              <w:ins w:id="3323" w:author="Bruno Landais" w:date="2020-10-16T10:04:00Z"/>
              <w:lang w:val="en-US"/>
            </w:rPr>
          </w:rPrChange>
        </w:rPr>
      </w:pPr>
      <w:ins w:id="3324" w:author="Bruno Landais" w:date="2020-10-23T13:59:00Z">
        <w:r w:rsidRPr="003B2883">
          <w:t xml:space="preserve">                $ref: 'TS29571_CommonData.yaml#/components/schemas/ProblemDetails'</w:t>
        </w:r>
      </w:ins>
    </w:p>
    <w:p w14:paraId="3CD09FE0" w14:textId="77777777" w:rsidR="00EA0F01" w:rsidRDefault="00EA0F01" w:rsidP="00EA0F01">
      <w:pPr>
        <w:pStyle w:val="PL"/>
        <w:rPr>
          <w:ins w:id="3325" w:author="Bruno Landais" w:date="2020-10-16T10:04:00Z"/>
        </w:rPr>
      </w:pPr>
      <w:ins w:id="3326" w:author="Bruno Landais" w:date="2020-10-16T10:04:00Z">
        <w:r>
          <w:t xml:space="preserve">          headers:</w:t>
        </w:r>
      </w:ins>
    </w:p>
    <w:p w14:paraId="2A9217BD" w14:textId="77777777" w:rsidR="00EA0F01" w:rsidRDefault="00EA0F01" w:rsidP="00EA0F01">
      <w:pPr>
        <w:pStyle w:val="PL"/>
        <w:rPr>
          <w:ins w:id="3327" w:author="Bruno Landais" w:date="2020-10-16T10:04:00Z"/>
        </w:rPr>
      </w:pPr>
      <w:ins w:id="3328" w:author="Bruno Landais" w:date="2020-10-16T10:04:00Z">
        <w:r>
          <w:t xml:space="preserve">          </w:t>
        </w:r>
        <w:r>
          <w:rPr>
            <w:rFonts w:hint="eastAsia"/>
            <w:lang w:eastAsia="zh-CN"/>
          </w:rPr>
          <w:t xml:space="preserve">  </w:t>
        </w:r>
        <w:r>
          <w:t>Location:</w:t>
        </w:r>
      </w:ins>
    </w:p>
    <w:p w14:paraId="41A56C73" w14:textId="77777777" w:rsidR="00EA0F01" w:rsidRDefault="00EA0F01" w:rsidP="00EA0F01">
      <w:pPr>
        <w:pStyle w:val="PL"/>
        <w:rPr>
          <w:ins w:id="3329" w:author="Bruno Landais" w:date="2020-10-16T10:04:00Z"/>
        </w:rPr>
      </w:pPr>
      <w:ins w:id="3330" w:author="Bruno Landais" w:date="2020-10-16T10:04:00Z">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SMF or SMF (service) set'</w:t>
        </w:r>
      </w:ins>
    </w:p>
    <w:p w14:paraId="023E59DD" w14:textId="77777777" w:rsidR="00EA0F01" w:rsidRDefault="00EA0F01" w:rsidP="00EA0F01">
      <w:pPr>
        <w:pStyle w:val="PL"/>
        <w:rPr>
          <w:ins w:id="3331" w:author="Bruno Landais" w:date="2020-10-16T10:04:00Z"/>
        </w:rPr>
      </w:pPr>
      <w:ins w:id="3332" w:author="Bruno Landais" w:date="2020-10-16T10:04:00Z">
        <w:r>
          <w:t xml:space="preserve">          </w:t>
        </w:r>
        <w:r>
          <w:rPr>
            <w:rFonts w:hint="eastAsia"/>
            <w:lang w:eastAsia="zh-CN"/>
          </w:rPr>
          <w:t xml:space="preserve">    </w:t>
        </w:r>
        <w:r>
          <w:t>required: true</w:t>
        </w:r>
      </w:ins>
    </w:p>
    <w:p w14:paraId="2D0A1DD9" w14:textId="77777777" w:rsidR="00EA0F01" w:rsidRDefault="00EA0F01" w:rsidP="00EA0F01">
      <w:pPr>
        <w:pStyle w:val="PL"/>
        <w:rPr>
          <w:ins w:id="3333" w:author="Bruno Landais" w:date="2020-10-16T10:04:00Z"/>
        </w:rPr>
      </w:pPr>
      <w:ins w:id="3334" w:author="Bruno Landais" w:date="2020-10-16T10:04:00Z">
        <w:r>
          <w:t xml:space="preserve">          </w:t>
        </w:r>
        <w:r>
          <w:rPr>
            <w:rFonts w:hint="eastAsia"/>
            <w:lang w:eastAsia="zh-CN"/>
          </w:rPr>
          <w:t xml:space="preserve">    </w:t>
        </w:r>
        <w:r>
          <w:t>schema:</w:t>
        </w:r>
      </w:ins>
    </w:p>
    <w:p w14:paraId="4DA19417" w14:textId="06FA7D57" w:rsidR="00EA0F01" w:rsidRDefault="00EA0F01" w:rsidP="009D5EF7">
      <w:pPr>
        <w:pStyle w:val="PL"/>
        <w:rPr>
          <w:ins w:id="3335" w:author="Bruno Landais" w:date="2020-10-26T13:46:00Z"/>
        </w:rPr>
      </w:pPr>
      <w:ins w:id="3336" w:author="Bruno Landais" w:date="2020-10-16T10:04:00Z">
        <w:r>
          <w:t xml:space="preserve">          </w:t>
        </w:r>
        <w:r>
          <w:rPr>
            <w:rFonts w:hint="eastAsia"/>
            <w:lang w:eastAsia="zh-CN"/>
          </w:rPr>
          <w:t xml:space="preserve">      </w:t>
        </w:r>
        <w:r>
          <w:t>type: string</w:t>
        </w:r>
      </w:ins>
    </w:p>
    <w:p w14:paraId="72A33755" w14:textId="77777777" w:rsidR="00A00648" w:rsidRDefault="00A00648" w:rsidP="00A00648">
      <w:pPr>
        <w:pStyle w:val="PL"/>
        <w:rPr>
          <w:ins w:id="3337" w:author="Bruno Landais" w:date="2020-10-26T13:46:00Z"/>
        </w:rPr>
      </w:pPr>
      <w:ins w:id="3338" w:author="Bruno Landais" w:date="2020-10-26T13:46:00Z">
        <w:r>
          <w:t xml:space="preserve">          </w:t>
        </w:r>
        <w:r>
          <w:rPr>
            <w:rFonts w:hint="eastAsia"/>
            <w:lang w:eastAsia="zh-CN"/>
          </w:rPr>
          <w:t xml:space="preserve">  </w:t>
        </w:r>
        <w:r>
          <w:t>3gpp-Sbi-Target-Nf-Id:</w:t>
        </w:r>
      </w:ins>
    </w:p>
    <w:p w14:paraId="7A8EA08D" w14:textId="77777777" w:rsidR="00A00648" w:rsidRDefault="00A00648" w:rsidP="00A00648">
      <w:pPr>
        <w:pStyle w:val="PL"/>
        <w:rPr>
          <w:ins w:id="3339" w:author="Bruno Landais" w:date="2020-10-26T13:46:00Z"/>
        </w:rPr>
      </w:pPr>
      <w:ins w:id="3340" w:author="Bruno Landais" w:date="2020-10-26T13:46:00Z">
        <w:r>
          <w:t xml:space="preserve">          </w:t>
        </w:r>
        <w:r>
          <w:rPr>
            <w:rFonts w:hint="eastAsia"/>
            <w:lang w:eastAsia="zh-CN"/>
          </w:rPr>
          <w:t xml:space="preserve">    </w:t>
        </w:r>
        <w:r>
          <w:t>description: 'Identifier of target SMF (service) instance towards which the request is redirected'</w:t>
        </w:r>
      </w:ins>
    </w:p>
    <w:p w14:paraId="4CB237FC" w14:textId="77777777" w:rsidR="00A00648" w:rsidRDefault="00A00648" w:rsidP="00A00648">
      <w:pPr>
        <w:pStyle w:val="PL"/>
        <w:rPr>
          <w:ins w:id="3341" w:author="Bruno Landais" w:date="2020-10-26T13:46:00Z"/>
        </w:rPr>
      </w:pPr>
      <w:ins w:id="3342" w:author="Bruno Landais" w:date="2020-10-26T13:46:00Z">
        <w:r>
          <w:t xml:space="preserve">          </w:t>
        </w:r>
        <w:r>
          <w:rPr>
            <w:rFonts w:hint="eastAsia"/>
            <w:lang w:eastAsia="zh-CN"/>
          </w:rPr>
          <w:t xml:space="preserve">    </w:t>
        </w:r>
        <w:r>
          <w:t>schema:</w:t>
        </w:r>
      </w:ins>
    </w:p>
    <w:p w14:paraId="52A72E2C" w14:textId="5270E365" w:rsidR="00A00648" w:rsidRPr="00A00648" w:rsidRDefault="00A00648" w:rsidP="009D5EF7">
      <w:pPr>
        <w:pStyle w:val="PL"/>
        <w:rPr>
          <w:rPrChange w:id="3343" w:author="Bruno Landais" w:date="2020-10-26T13:46:00Z">
            <w:rPr>
              <w:lang w:val="en-US" w:eastAsia="zh-CN"/>
            </w:rPr>
          </w:rPrChange>
        </w:rPr>
      </w:pPr>
      <w:ins w:id="3344" w:author="Bruno Landais" w:date="2020-10-26T13:46:00Z">
        <w:r>
          <w:t xml:space="preserve">          </w:t>
        </w:r>
        <w:r>
          <w:rPr>
            <w:rFonts w:hint="eastAsia"/>
            <w:lang w:eastAsia="zh-CN"/>
          </w:rPr>
          <w:t xml:space="preserve">      </w:t>
        </w:r>
        <w:r>
          <w:t>type: string</w:t>
        </w:r>
      </w:ins>
    </w:p>
    <w:p w14:paraId="7DBDDF03" w14:textId="77777777" w:rsidR="009D5EF7" w:rsidRDefault="009D5EF7" w:rsidP="009D5EF7">
      <w:pPr>
        <w:pStyle w:val="PL"/>
        <w:rPr>
          <w:lang w:val="en-US"/>
        </w:rPr>
      </w:pPr>
      <w:r w:rsidRPr="002E5CBA">
        <w:rPr>
          <w:lang w:val="en-US"/>
        </w:rPr>
        <w:t xml:space="preserve">       </w:t>
      </w:r>
      <w:r>
        <w:rPr>
          <w:lang w:val="en-US"/>
        </w:rPr>
        <w:t xml:space="preserve"> '400':</w:t>
      </w:r>
    </w:p>
    <w:p w14:paraId="782174F1"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36902F52" w14:textId="77777777" w:rsidR="009D5EF7" w:rsidRDefault="009D5EF7" w:rsidP="009D5EF7">
      <w:pPr>
        <w:pStyle w:val="PL"/>
        <w:rPr>
          <w:lang w:val="en-US"/>
        </w:rPr>
      </w:pPr>
      <w:r w:rsidRPr="002E5CBA">
        <w:rPr>
          <w:lang w:val="en-US"/>
        </w:rPr>
        <w:t xml:space="preserve">       </w:t>
      </w:r>
      <w:r>
        <w:rPr>
          <w:lang w:val="en-US"/>
        </w:rPr>
        <w:t xml:space="preserve"> '401':</w:t>
      </w:r>
    </w:p>
    <w:p w14:paraId="54743AAC"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09FBC92E" w14:textId="77777777" w:rsidR="009D5EF7" w:rsidRDefault="009D5EF7" w:rsidP="009D5EF7">
      <w:pPr>
        <w:pStyle w:val="PL"/>
        <w:rPr>
          <w:lang w:val="en-US"/>
        </w:rPr>
      </w:pPr>
      <w:r w:rsidRPr="002E5CBA">
        <w:rPr>
          <w:lang w:val="en-US"/>
        </w:rPr>
        <w:t xml:space="preserve">       </w:t>
      </w:r>
      <w:r>
        <w:rPr>
          <w:lang w:val="en-US"/>
        </w:rPr>
        <w:t xml:space="preserve"> '403':</w:t>
      </w:r>
    </w:p>
    <w:p w14:paraId="1B61A462"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0BEBFFB3" w14:textId="77777777" w:rsidR="009D5EF7" w:rsidRDefault="009D5EF7" w:rsidP="009D5EF7">
      <w:pPr>
        <w:pStyle w:val="PL"/>
        <w:rPr>
          <w:lang w:val="en-US"/>
        </w:rPr>
      </w:pPr>
      <w:r w:rsidRPr="002E5CBA">
        <w:rPr>
          <w:lang w:val="en-US"/>
        </w:rPr>
        <w:t xml:space="preserve">       </w:t>
      </w:r>
      <w:r>
        <w:rPr>
          <w:lang w:val="en-US"/>
        </w:rPr>
        <w:t xml:space="preserve"> '404':</w:t>
      </w:r>
    </w:p>
    <w:p w14:paraId="77BD1D10" w14:textId="77777777" w:rsidR="009D5EF7"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2D10E101" w14:textId="77777777" w:rsidR="009D5EF7" w:rsidRDefault="009D5EF7" w:rsidP="009D5EF7">
      <w:pPr>
        <w:pStyle w:val="PL"/>
        <w:rPr>
          <w:lang w:val="en-US"/>
        </w:rPr>
      </w:pPr>
      <w:r w:rsidRPr="002E5CBA">
        <w:rPr>
          <w:lang w:val="en-US"/>
        </w:rPr>
        <w:t xml:space="preserve">        </w:t>
      </w:r>
      <w:r>
        <w:rPr>
          <w:lang w:val="en-US"/>
        </w:rPr>
        <w:t>'411':</w:t>
      </w:r>
    </w:p>
    <w:p w14:paraId="7B94B64E"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322D177" w14:textId="77777777" w:rsidR="009D5EF7" w:rsidRDefault="009D5EF7" w:rsidP="009D5EF7">
      <w:pPr>
        <w:pStyle w:val="PL"/>
        <w:rPr>
          <w:lang w:val="en-US"/>
        </w:rPr>
      </w:pPr>
      <w:r w:rsidRPr="002E5CBA">
        <w:rPr>
          <w:lang w:val="en-US"/>
        </w:rPr>
        <w:t xml:space="preserve">        </w:t>
      </w:r>
      <w:r>
        <w:rPr>
          <w:lang w:val="en-US"/>
        </w:rPr>
        <w:t>'413':</w:t>
      </w:r>
    </w:p>
    <w:p w14:paraId="39CA70E9"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65A7AB4" w14:textId="77777777" w:rsidR="009D5EF7" w:rsidRDefault="009D5EF7" w:rsidP="009D5EF7">
      <w:pPr>
        <w:pStyle w:val="PL"/>
        <w:rPr>
          <w:lang w:val="en-US"/>
        </w:rPr>
      </w:pPr>
      <w:r w:rsidRPr="002E5CBA">
        <w:rPr>
          <w:lang w:val="en-US"/>
        </w:rPr>
        <w:t xml:space="preserve">        </w:t>
      </w:r>
      <w:r>
        <w:rPr>
          <w:lang w:val="en-US"/>
        </w:rPr>
        <w:t>'415':</w:t>
      </w:r>
    </w:p>
    <w:p w14:paraId="78221FFB" w14:textId="77777777" w:rsidR="009D5EF7" w:rsidRDefault="009D5EF7" w:rsidP="009D5EF7">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031E328" w14:textId="77777777" w:rsidR="009D5EF7" w:rsidRDefault="009D5EF7" w:rsidP="009D5EF7">
      <w:pPr>
        <w:pStyle w:val="PL"/>
        <w:rPr>
          <w:lang w:val="en-US"/>
        </w:rPr>
      </w:pPr>
      <w:r w:rsidRPr="002E5CBA">
        <w:rPr>
          <w:lang w:val="en-US"/>
        </w:rPr>
        <w:t xml:space="preserve">       </w:t>
      </w:r>
      <w:r>
        <w:rPr>
          <w:lang w:val="en-US"/>
        </w:rPr>
        <w:t xml:space="preserve"> '429':</w:t>
      </w:r>
    </w:p>
    <w:p w14:paraId="24E462DB"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8B11F8F" w14:textId="77777777" w:rsidR="009D5EF7" w:rsidRDefault="009D5EF7" w:rsidP="009D5EF7">
      <w:pPr>
        <w:pStyle w:val="PL"/>
        <w:rPr>
          <w:lang w:val="en-US"/>
        </w:rPr>
      </w:pPr>
      <w:r w:rsidRPr="002E5CBA">
        <w:rPr>
          <w:lang w:val="en-US"/>
        </w:rPr>
        <w:t xml:space="preserve">        '500':</w:t>
      </w:r>
    </w:p>
    <w:p w14:paraId="6E148D09"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2573752D" w14:textId="77777777" w:rsidR="009D5EF7" w:rsidRDefault="009D5EF7" w:rsidP="009D5EF7">
      <w:pPr>
        <w:pStyle w:val="PL"/>
        <w:rPr>
          <w:lang w:val="en-US"/>
        </w:rPr>
      </w:pPr>
      <w:r w:rsidRPr="002E5CBA">
        <w:rPr>
          <w:lang w:val="en-US"/>
        </w:rPr>
        <w:t xml:space="preserve">        '50</w:t>
      </w:r>
      <w:r>
        <w:rPr>
          <w:lang w:val="en-US"/>
        </w:rPr>
        <w:t>3</w:t>
      </w:r>
      <w:r w:rsidRPr="002E5CBA">
        <w:rPr>
          <w:lang w:val="en-US"/>
        </w:rPr>
        <w:t>':</w:t>
      </w:r>
    </w:p>
    <w:p w14:paraId="59631032"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487127A1" w14:textId="77777777" w:rsidR="009D5EF7" w:rsidRDefault="009D5EF7" w:rsidP="009D5EF7">
      <w:pPr>
        <w:pStyle w:val="PL"/>
        <w:rPr>
          <w:lang w:val="en-US"/>
        </w:rPr>
      </w:pPr>
      <w:r w:rsidRPr="002E5CBA">
        <w:rPr>
          <w:lang w:val="en-US"/>
        </w:rPr>
        <w:t xml:space="preserve">        default:</w:t>
      </w:r>
    </w:p>
    <w:p w14:paraId="380A20AF" w14:textId="77777777" w:rsidR="009D5EF7" w:rsidRPr="002E5CBA" w:rsidRDefault="009D5EF7" w:rsidP="009D5EF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1066531" w14:textId="77777777" w:rsidR="00507F42" w:rsidRDefault="00507F42" w:rsidP="00507F42"/>
    <w:p w14:paraId="0B83A7AB" w14:textId="0CD1613F" w:rsidR="00507F42" w:rsidRDefault="00507F42" w:rsidP="00507F42">
      <w:pPr>
        <w:pStyle w:val="PL"/>
        <w:rPr>
          <w:lang w:val="en-US"/>
        </w:rPr>
      </w:pPr>
      <w:r w:rsidRPr="00507F42">
        <w:rPr>
          <w:lang w:val="en-US"/>
        </w:rPr>
        <w:t>[…]</w:t>
      </w:r>
    </w:p>
    <w:p w14:paraId="18EF67F0" w14:textId="77777777" w:rsidR="00345BEE" w:rsidRDefault="00345BEE" w:rsidP="00507F42">
      <w:pPr>
        <w:pStyle w:val="PL"/>
        <w:rPr>
          <w:lang w:val="en-US"/>
        </w:rPr>
      </w:pPr>
    </w:p>
    <w:p w14:paraId="60844B00" w14:textId="5ED33C05" w:rsidR="007E2421" w:rsidRPr="006B5418" w:rsidRDefault="007E2421" w:rsidP="007E242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sectPr w:rsidR="007E2421" w:rsidRPr="006B5418" w:rsidSect="000B7FED">
      <w:headerReference w:type="even" r:id="rId134"/>
      <w:headerReference w:type="default" r:id="rId135"/>
      <w:headerReference w:type="first" r:id="rId1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D2ED6F" w14:textId="77777777" w:rsidR="00134F26" w:rsidRDefault="00134F26">
      <w:r>
        <w:separator/>
      </w:r>
    </w:p>
  </w:endnote>
  <w:endnote w:type="continuationSeparator" w:id="0">
    <w:p w14:paraId="32EB85F4" w14:textId="77777777" w:rsidR="00134F26" w:rsidRDefault="00134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4AB3E2" w14:textId="77777777" w:rsidR="00134F26" w:rsidRDefault="00134F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CAA9E" w14:textId="77777777" w:rsidR="00134F26" w:rsidRDefault="00134F2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C2485" w14:textId="77777777" w:rsidR="00134F26" w:rsidRDefault="00134F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1AF16C" w14:textId="77777777" w:rsidR="00134F26" w:rsidRDefault="00134F26">
      <w:r>
        <w:separator/>
      </w:r>
    </w:p>
  </w:footnote>
  <w:footnote w:type="continuationSeparator" w:id="0">
    <w:p w14:paraId="18AC80B9" w14:textId="77777777" w:rsidR="00134F26" w:rsidRDefault="00134F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DF56BA" w14:textId="77777777" w:rsidR="00134F26" w:rsidRDefault="00134F2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2C3E68" w14:textId="77777777" w:rsidR="00134F26" w:rsidRDefault="00134F2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E0EEEE" w14:textId="77777777" w:rsidR="00134F26" w:rsidRDefault="00134F2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85F0F7" w14:textId="77777777" w:rsidR="00134F26" w:rsidRDefault="00134F2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A6EB61" w14:textId="77777777" w:rsidR="00134F26" w:rsidRDefault="00134F26">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F78E4E" w14:textId="77777777" w:rsidR="00134F26" w:rsidRDefault="00134F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1F508F3"/>
    <w:multiLevelType w:val="hybridMultilevel"/>
    <w:tmpl w:val="D3CA7B9C"/>
    <w:lvl w:ilvl="0" w:tplc="6ED4437E">
      <w:numFmt w:val="bullet"/>
      <w:lvlText w:val="-"/>
      <w:lvlJc w:val="left"/>
      <w:pPr>
        <w:ind w:left="720" w:hanging="360"/>
      </w:pPr>
      <w:rPr>
        <w:rFonts w:ascii="Calibri" w:eastAsia="Calibri"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7DC6B20"/>
    <w:multiLevelType w:val="hybridMultilevel"/>
    <w:tmpl w:val="FB3A84BC"/>
    <w:lvl w:ilvl="0" w:tplc="97981DAE">
      <w:start w:val="2"/>
      <w:numFmt w:val="bullet"/>
      <w:lvlText w:val="-"/>
      <w:lvlJc w:val="left"/>
      <w:pPr>
        <w:ind w:left="820" w:hanging="360"/>
      </w:pPr>
      <w:rPr>
        <w:rFonts w:ascii="Times New Roman" w:eastAsia="Times New Roman" w:hAnsi="Times New Roman" w:cs="Times New Roman" w:hint="default"/>
      </w:rPr>
    </w:lvl>
    <w:lvl w:ilvl="1" w:tplc="040C0003" w:tentative="1">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7" w15:restartNumberingAfterBreak="0">
    <w:nsid w:val="4C0772EF"/>
    <w:multiLevelType w:val="hybridMultilevel"/>
    <w:tmpl w:val="F6AE0E1C"/>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15:restartNumberingAfterBreak="0">
    <w:nsid w:val="5DE60562"/>
    <w:multiLevelType w:val="multilevel"/>
    <w:tmpl w:val="630638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0475AFF"/>
    <w:multiLevelType w:val="hybridMultilevel"/>
    <w:tmpl w:val="75E67D42"/>
    <w:lvl w:ilvl="0" w:tplc="97981DAE">
      <w:start w:val="2"/>
      <w:numFmt w:val="bullet"/>
      <w:lvlText w:val="-"/>
      <w:lvlJc w:val="left"/>
      <w:pPr>
        <w:ind w:left="820" w:hanging="360"/>
      </w:pPr>
      <w:rPr>
        <w:rFonts w:ascii="Times New Roman" w:eastAsia="Times New Roman" w:hAnsi="Times New Roman" w:cs="Times New Roman" w:hint="default"/>
      </w:rPr>
    </w:lvl>
    <w:lvl w:ilvl="1" w:tplc="040C0003" w:tentative="1">
      <w:start w:val="1"/>
      <w:numFmt w:val="bullet"/>
      <w:lvlText w:val="o"/>
      <w:lvlJc w:val="left"/>
      <w:pPr>
        <w:ind w:left="1540" w:hanging="360"/>
      </w:pPr>
      <w:rPr>
        <w:rFonts w:ascii="Courier New" w:hAnsi="Courier New" w:cs="Courier New" w:hint="default"/>
      </w:rPr>
    </w:lvl>
    <w:lvl w:ilvl="2" w:tplc="040C0005" w:tentative="1">
      <w:start w:val="1"/>
      <w:numFmt w:val="bullet"/>
      <w:lvlText w:val=""/>
      <w:lvlJc w:val="left"/>
      <w:pPr>
        <w:ind w:left="2260" w:hanging="360"/>
      </w:pPr>
      <w:rPr>
        <w:rFonts w:ascii="Wingdings" w:hAnsi="Wingdings" w:hint="default"/>
      </w:rPr>
    </w:lvl>
    <w:lvl w:ilvl="3" w:tplc="040C0001" w:tentative="1">
      <w:start w:val="1"/>
      <w:numFmt w:val="bullet"/>
      <w:lvlText w:val=""/>
      <w:lvlJc w:val="left"/>
      <w:pPr>
        <w:ind w:left="2980" w:hanging="360"/>
      </w:pPr>
      <w:rPr>
        <w:rFonts w:ascii="Symbol" w:hAnsi="Symbol" w:hint="default"/>
      </w:rPr>
    </w:lvl>
    <w:lvl w:ilvl="4" w:tplc="040C0003" w:tentative="1">
      <w:start w:val="1"/>
      <w:numFmt w:val="bullet"/>
      <w:lvlText w:val="o"/>
      <w:lvlJc w:val="left"/>
      <w:pPr>
        <w:ind w:left="3700" w:hanging="360"/>
      </w:pPr>
      <w:rPr>
        <w:rFonts w:ascii="Courier New" w:hAnsi="Courier New" w:cs="Courier New" w:hint="default"/>
      </w:rPr>
    </w:lvl>
    <w:lvl w:ilvl="5" w:tplc="040C0005" w:tentative="1">
      <w:start w:val="1"/>
      <w:numFmt w:val="bullet"/>
      <w:lvlText w:val=""/>
      <w:lvlJc w:val="left"/>
      <w:pPr>
        <w:ind w:left="4420" w:hanging="360"/>
      </w:pPr>
      <w:rPr>
        <w:rFonts w:ascii="Wingdings" w:hAnsi="Wingdings" w:hint="default"/>
      </w:rPr>
    </w:lvl>
    <w:lvl w:ilvl="6" w:tplc="040C0001" w:tentative="1">
      <w:start w:val="1"/>
      <w:numFmt w:val="bullet"/>
      <w:lvlText w:val=""/>
      <w:lvlJc w:val="left"/>
      <w:pPr>
        <w:ind w:left="5140" w:hanging="360"/>
      </w:pPr>
      <w:rPr>
        <w:rFonts w:ascii="Symbol" w:hAnsi="Symbol" w:hint="default"/>
      </w:rPr>
    </w:lvl>
    <w:lvl w:ilvl="7" w:tplc="040C0003" w:tentative="1">
      <w:start w:val="1"/>
      <w:numFmt w:val="bullet"/>
      <w:lvlText w:val="o"/>
      <w:lvlJc w:val="left"/>
      <w:pPr>
        <w:ind w:left="5860" w:hanging="360"/>
      </w:pPr>
      <w:rPr>
        <w:rFonts w:ascii="Courier New" w:hAnsi="Courier New" w:cs="Courier New" w:hint="default"/>
      </w:rPr>
    </w:lvl>
    <w:lvl w:ilvl="8" w:tplc="040C0005" w:tentative="1">
      <w:start w:val="1"/>
      <w:numFmt w:val="bullet"/>
      <w:lvlText w:val=""/>
      <w:lvlJc w:val="left"/>
      <w:pPr>
        <w:ind w:left="6580" w:hanging="360"/>
      </w:pPr>
      <w:rPr>
        <w:rFonts w:ascii="Wingdings" w:hAnsi="Wingdings" w:hint="default"/>
      </w:rPr>
    </w:lvl>
  </w:abstractNum>
  <w:abstractNum w:abstractNumId="1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8"/>
  </w:num>
  <w:num w:numId="2">
    <w:abstractNumId w:val="7"/>
  </w:num>
  <w:num w:numId="3">
    <w:abstractNumId w:val="9"/>
  </w:num>
  <w:num w:numId="4">
    <w:abstractNumId w:val="6"/>
  </w:num>
  <w:num w:numId="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
  </w:num>
  <w:num w:numId="8">
    <w:abstractNumId w:val="12"/>
  </w:num>
  <w:num w:numId="9">
    <w:abstractNumId w:val="11"/>
  </w:num>
  <w:num w:numId="10">
    <w:abstractNumId w:val="5"/>
  </w:num>
  <w:num w:numId="11">
    <w:abstractNumId w:val="10"/>
  </w:num>
  <w:num w:numId="12">
    <w:abstractNumId w:val="4"/>
  </w:num>
  <w:num w:numId="13">
    <w:abstractNumId w:val="2"/>
  </w:num>
  <w:num w:numId="14">
    <w:abstractNumId w:val="14"/>
  </w:num>
  <w:num w:numId="15">
    <w:abstractNumId w:val="13"/>
  </w:num>
  <w:num w:numId="16">
    <w:abstractNumId w:val="3"/>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uno Landais">
    <w15:presenceInfo w15:providerId="None" w15:userId="Bruno Landais"/>
  </w15:person>
  <w15:person w15:author="Bruno Landais - rev1">
    <w15:presenceInfo w15:providerId="None" w15:userId="Bruno Landais - rev1"/>
  </w15:person>
  <w15:person w15:author="Bruno Landais - rev2">
    <w15:presenceInfo w15:providerId="None" w15:userId="Bruno Landais - 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120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152"/>
    <w:rsid w:val="00006001"/>
    <w:rsid w:val="00020577"/>
    <w:rsid w:val="00021EF8"/>
    <w:rsid w:val="00022E4A"/>
    <w:rsid w:val="00031FB6"/>
    <w:rsid w:val="000530D6"/>
    <w:rsid w:val="00054FB5"/>
    <w:rsid w:val="0006039B"/>
    <w:rsid w:val="00062FE4"/>
    <w:rsid w:val="0006449F"/>
    <w:rsid w:val="0008212A"/>
    <w:rsid w:val="00082F82"/>
    <w:rsid w:val="000871F2"/>
    <w:rsid w:val="00095227"/>
    <w:rsid w:val="000A09B7"/>
    <w:rsid w:val="000A1F6F"/>
    <w:rsid w:val="000A5C4D"/>
    <w:rsid w:val="000A6394"/>
    <w:rsid w:val="000B702B"/>
    <w:rsid w:val="000B7FED"/>
    <w:rsid w:val="000C038A"/>
    <w:rsid w:val="000C1B71"/>
    <w:rsid w:val="000C1D9D"/>
    <w:rsid w:val="000C34EB"/>
    <w:rsid w:val="000C5BBB"/>
    <w:rsid w:val="000C6598"/>
    <w:rsid w:val="000C70A0"/>
    <w:rsid w:val="000D5954"/>
    <w:rsid w:val="000E1CDE"/>
    <w:rsid w:val="000E789D"/>
    <w:rsid w:val="000F208C"/>
    <w:rsid w:val="000F3959"/>
    <w:rsid w:val="0010008F"/>
    <w:rsid w:val="001029BF"/>
    <w:rsid w:val="00105917"/>
    <w:rsid w:val="00112742"/>
    <w:rsid w:val="00113E86"/>
    <w:rsid w:val="00114A4D"/>
    <w:rsid w:val="00121823"/>
    <w:rsid w:val="001248FA"/>
    <w:rsid w:val="00130D35"/>
    <w:rsid w:val="00131DC9"/>
    <w:rsid w:val="00134F26"/>
    <w:rsid w:val="00141053"/>
    <w:rsid w:val="00145D43"/>
    <w:rsid w:val="0014773E"/>
    <w:rsid w:val="00150A0C"/>
    <w:rsid w:val="0015197F"/>
    <w:rsid w:val="001528F7"/>
    <w:rsid w:val="00170A51"/>
    <w:rsid w:val="00170D4D"/>
    <w:rsid w:val="00173BEC"/>
    <w:rsid w:val="00173C89"/>
    <w:rsid w:val="00182494"/>
    <w:rsid w:val="00192C46"/>
    <w:rsid w:val="001A08B3"/>
    <w:rsid w:val="001A5F54"/>
    <w:rsid w:val="001A7363"/>
    <w:rsid w:val="001A7B60"/>
    <w:rsid w:val="001B4ABF"/>
    <w:rsid w:val="001B52F0"/>
    <w:rsid w:val="001B7A65"/>
    <w:rsid w:val="001C09E6"/>
    <w:rsid w:val="001C310E"/>
    <w:rsid w:val="001C6A87"/>
    <w:rsid w:val="001D09BB"/>
    <w:rsid w:val="001D2EE9"/>
    <w:rsid w:val="001D7AF6"/>
    <w:rsid w:val="001E3A8C"/>
    <w:rsid w:val="001E41F3"/>
    <w:rsid w:val="001E46AE"/>
    <w:rsid w:val="001F2ABC"/>
    <w:rsid w:val="001F49C2"/>
    <w:rsid w:val="002058F9"/>
    <w:rsid w:val="00215FCB"/>
    <w:rsid w:val="00216768"/>
    <w:rsid w:val="00217AA8"/>
    <w:rsid w:val="00222BC5"/>
    <w:rsid w:val="00223455"/>
    <w:rsid w:val="0022454C"/>
    <w:rsid w:val="00230A5A"/>
    <w:rsid w:val="00233F0D"/>
    <w:rsid w:val="002376E5"/>
    <w:rsid w:val="00240A71"/>
    <w:rsid w:val="0024172F"/>
    <w:rsid w:val="002431A7"/>
    <w:rsid w:val="00243B36"/>
    <w:rsid w:val="002558A8"/>
    <w:rsid w:val="0026004D"/>
    <w:rsid w:val="00262EC2"/>
    <w:rsid w:val="002640DD"/>
    <w:rsid w:val="0026532E"/>
    <w:rsid w:val="00265A62"/>
    <w:rsid w:val="002708F2"/>
    <w:rsid w:val="00272B5F"/>
    <w:rsid w:val="00275D12"/>
    <w:rsid w:val="00277FF2"/>
    <w:rsid w:val="002806D9"/>
    <w:rsid w:val="0028184B"/>
    <w:rsid w:val="0028359D"/>
    <w:rsid w:val="00284FEB"/>
    <w:rsid w:val="002860C4"/>
    <w:rsid w:val="0028769C"/>
    <w:rsid w:val="00287947"/>
    <w:rsid w:val="0029080E"/>
    <w:rsid w:val="00292C0E"/>
    <w:rsid w:val="00294D18"/>
    <w:rsid w:val="002A77AD"/>
    <w:rsid w:val="002B39EE"/>
    <w:rsid w:val="002B52FC"/>
    <w:rsid w:val="002B5741"/>
    <w:rsid w:val="002C0C95"/>
    <w:rsid w:val="002D5348"/>
    <w:rsid w:val="002E4579"/>
    <w:rsid w:val="002E67BB"/>
    <w:rsid w:val="002F43C1"/>
    <w:rsid w:val="002F6B09"/>
    <w:rsid w:val="00301A5B"/>
    <w:rsid w:val="00305409"/>
    <w:rsid w:val="00310F6D"/>
    <w:rsid w:val="0031454F"/>
    <w:rsid w:val="00314A80"/>
    <w:rsid w:val="00314D09"/>
    <w:rsid w:val="00333787"/>
    <w:rsid w:val="0034102B"/>
    <w:rsid w:val="00345BEE"/>
    <w:rsid w:val="00345FFE"/>
    <w:rsid w:val="003527C7"/>
    <w:rsid w:val="00353981"/>
    <w:rsid w:val="0035595D"/>
    <w:rsid w:val="003609EF"/>
    <w:rsid w:val="0036231A"/>
    <w:rsid w:val="003736FF"/>
    <w:rsid w:val="00374DD4"/>
    <w:rsid w:val="00375BB1"/>
    <w:rsid w:val="003766F4"/>
    <w:rsid w:val="00387F12"/>
    <w:rsid w:val="003920A9"/>
    <w:rsid w:val="003B0C3F"/>
    <w:rsid w:val="003B4F34"/>
    <w:rsid w:val="003B6765"/>
    <w:rsid w:val="003C28CB"/>
    <w:rsid w:val="003C30DD"/>
    <w:rsid w:val="003C3A68"/>
    <w:rsid w:val="003C4B6B"/>
    <w:rsid w:val="003C6921"/>
    <w:rsid w:val="003D155B"/>
    <w:rsid w:val="003E1A36"/>
    <w:rsid w:val="003F19A6"/>
    <w:rsid w:val="003F310D"/>
    <w:rsid w:val="003F3427"/>
    <w:rsid w:val="004028F1"/>
    <w:rsid w:val="004045E2"/>
    <w:rsid w:val="00406ECF"/>
    <w:rsid w:val="00410371"/>
    <w:rsid w:val="004242F1"/>
    <w:rsid w:val="00424FBB"/>
    <w:rsid w:val="00432058"/>
    <w:rsid w:val="0043252A"/>
    <w:rsid w:val="004422E5"/>
    <w:rsid w:val="0045126C"/>
    <w:rsid w:val="00453774"/>
    <w:rsid w:val="00462FA2"/>
    <w:rsid w:val="0047211C"/>
    <w:rsid w:val="00473DD1"/>
    <w:rsid w:val="004802D6"/>
    <w:rsid w:val="004812CB"/>
    <w:rsid w:val="004819DF"/>
    <w:rsid w:val="00490F30"/>
    <w:rsid w:val="00490FDD"/>
    <w:rsid w:val="004A1625"/>
    <w:rsid w:val="004A214F"/>
    <w:rsid w:val="004B73B2"/>
    <w:rsid w:val="004B75B7"/>
    <w:rsid w:val="004C0A10"/>
    <w:rsid w:val="004C52B7"/>
    <w:rsid w:val="004D6DB0"/>
    <w:rsid w:val="004E1669"/>
    <w:rsid w:val="004F2EBA"/>
    <w:rsid w:val="004F4544"/>
    <w:rsid w:val="004F6637"/>
    <w:rsid w:val="004F72C6"/>
    <w:rsid w:val="005041B1"/>
    <w:rsid w:val="0050797C"/>
    <w:rsid w:val="00507F42"/>
    <w:rsid w:val="005110EE"/>
    <w:rsid w:val="005115ED"/>
    <w:rsid w:val="0051580D"/>
    <w:rsid w:val="00547111"/>
    <w:rsid w:val="00564716"/>
    <w:rsid w:val="00566811"/>
    <w:rsid w:val="00566F79"/>
    <w:rsid w:val="00570453"/>
    <w:rsid w:val="0057103B"/>
    <w:rsid w:val="00575A83"/>
    <w:rsid w:val="00582E14"/>
    <w:rsid w:val="00586CD2"/>
    <w:rsid w:val="0059043C"/>
    <w:rsid w:val="00592D74"/>
    <w:rsid w:val="005941C4"/>
    <w:rsid w:val="005B191F"/>
    <w:rsid w:val="005C07DE"/>
    <w:rsid w:val="005C0C70"/>
    <w:rsid w:val="005D28F2"/>
    <w:rsid w:val="005E1D75"/>
    <w:rsid w:val="005E2C44"/>
    <w:rsid w:val="005E40F2"/>
    <w:rsid w:val="005F0634"/>
    <w:rsid w:val="0060431F"/>
    <w:rsid w:val="00621188"/>
    <w:rsid w:val="006257ED"/>
    <w:rsid w:val="00632B92"/>
    <w:rsid w:val="00635122"/>
    <w:rsid w:val="00635192"/>
    <w:rsid w:val="0063649C"/>
    <w:rsid w:val="006416B5"/>
    <w:rsid w:val="0064352E"/>
    <w:rsid w:val="00650C6E"/>
    <w:rsid w:val="00652A4F"/>
    <w:rsid w:val="006604BA"/>
    <w:rsid w:val="00661190"/>
    <w:rsid w:val="00662D88"/>
    <w:rsid w:val="006728BA"/>
    <w:rsid w:val="006834CB"/>
    <w:rsid w:val="006855E2"/>
    <w:rsid w:val="00695808"/>
    <w:rsid w:val="006A2259"/>
    <w:rsid w:val="006A2727"/>
    <w:rsid w:val="006A3253"/>
    <w:rsid w:val="006A4CD5"/>
    <w:rsid w:val="006A7E61"/>
    <w:rsid w:val="006A7F84"/>
    <w:rsid w:val="006B060A"/>
    <w:rsid w:val="006B4524"/>
    <w:rsid w:val="006B46FB"/>
    <w:rsid w:val="006B6CB3"/>
    <w:rsid w:val="006B7417"/>
    <w:rsid w:val="006C12C0"/>
    <w:rsid w:val="006C3705"/>
    <w:rsid w:val="006C5691"/>
    <w:rsid w:val="006C6AEB"/>
    <w:rsid w:val="006D45C9"/>
    <w:rsid w:val="006E06AF"/>
    <w:rsid w:val="006E21FB"/>
    <w:rsid w:val="006E702A"/>
    <w:rsid w:val="006F1086"/>
    <w:rsid w:val="006F33D1"/>
    <w:rsid w:val="0070106E"/>
    <w:rsid w:val="00701280"/>
    <w:rsid w:val="00706CA9"/>
    <w:rsid w:val="00711938"/>
    <w:rsid w:val="00713102"/>
    <w:rsid w:val="00727A25"/>
    <w:rsid w:val="00734ECB"/>
    <w:rsid w:val="00746E51"/>
    <w:rsid w:val="00760337"/>
    <w:rsid w:val="0076234E"/>
    <w:rsid w:val="00763207"/>
    <w:rsid w:val="007918D5"/>
    <w:rsid w:val="00792342"/>
    <w:rsid w:val="00794F7A"/>
    <w:rsid w:val="00795D44"/>
    <w:rsid w:val="007977A8"/>
    <w:rsid w:val="007A27AF"/>
    <w:rsid w:val="007A3CAE"/>
    <w:rsid w:val="007B512A"/>
    <w:rsid w:val="007B6D61"/>
    <w:rsid w:val="007B7EA0"/>
    <w:rsid w:val="007C2097"/>
    <w:rsid w:val="007C47F6"/>
    <w:rsid w:val="007D39AC"/>
    <w:rsid w:val="007D62A0"/>
    <w:rsid w:val="007D6A07"/>
    <w:rsid w:val="007E2421"/>
    <w:rsid w:val="007E35E5"/>
    <w:rsid w:val="007E686B"/>
    <w:rsid w:val="007F202C"/>
    <w:rsid w:val="007F2B70"/>
    <w:rsid w:val="007F66D2"/>
    <w:rsid w:val="007F7259"/>
    <w:rsid w:val="007F7D2D"/>
    <w:rsid w:val="00800BFC"/>
    <w:rsid w:val="0080157C"/>
    <w:rsid w:val="00803DAC"/>
    <w:rsid w:val="008040A8"/>
    <w:rsid w:val="008119AD"/>
    <w:rsid w:val="0081308E"/>
    <w:rsid w:val="008152CB"/>
    <w:rsid w:val="00815D5A"/>
    <w:rsid w:val="0082044C"/>
    <w:rsid w:val="00823689"/>
    <w:rsid w:val="008247E8"/>
    <w:rsid w:val="00827345"/>
    <w:rsid w:val="008279FA"/>
    <w:rsid w:val="00830ED5"/>
    <w:rsid w:val="00841DDB"/>
    <w:rsid w:val="008626E7"/>
    <w:rsid w:val="00870EE7"/>
    <w:rsid w:val="00883FDD"/>
    <w:rsid w:val="008863B9"/>
    <w:rsid w:val="00890CB5"/>
    <w:rsid w:val="00897273"/>
    <w:rsid w:val="008A45A6"/>
    <w:rsid w:val="008C1412"/>
    <w:rsid w:val="008C2D3C"/>
    <w:rsid w:val="008C3E69"/>
    <w:rsid w:val="008C4CE7"/>
    <w:rsid w:val="008D305D"/>
    <w:rsid w:val="008E5F2E"/>
    <w:rsid w:val="008E79D2"/>
    <w:rsid w:val="008F161B"/>
    <w:rsid w:val="008F193E"/>
    <w:rsid w:val="008F56C8"/>
    <w:rsid w:val="008F686C"/>
    <w:rsid w:val="008F68B0"/>
    <w:rsid w:val="009020D6"/>
    <w:rsid w:val="00903ED1"/>
    <w:rsid w:val="00904010"/>
    <w:rsid w:val="009068E1"/>
    <w:rsid w:val="0091249C"/>
    <w:rsid w:val="009148DE"/>
    <w:rsid w:val="0092460F"/>
    <w:rsid w:val="009303F2"/>
    <w:rsid w:val="00941E30"/>
    <w:rsid w:val="009463D7"/>
    <w:rsid w:val="009467F3"/>
    <w:rsid w:val="00950E5A"/>
    <w:rsid w:val="00953E63"/>
    <w:rsid w:val="00955EF1"/>
    <w:rsid w:val="0096383C"/>
    <w:rsid w:val="00967AE2"/>
    <w:rsid w:val="00970F3F"/>
    <w:rsid w:val="00972B22"/>
    <w:rsid w:val="00973A33"/>
    <w:rsid w:val="009777D9"/>
    <w:rsid w:val="00977963"/>
    <w:rsid w:val="00981490"/>
    <w:rsid w:val="00987A52"/>
    <w:rsid w:val="009908E1"/>
    <w:rsid w:val="00991B88"/>
    <w:rsid w:val="00992ABB"/>
    <w:rsid w:val="009A04BE"/>
    <w:rsid w:val="009A19F7"/>
    <w:rsid w:val="009A2F46"/>
    <w:rsid w:val="009A4BE7"/>
    <w:rsid w:val="009A5753"/>
    <w:rsid w:val="009A579D"/>
    <w:rsid w:val="009A64E1"/>
    <w:rsid w:val="009B1102"/>
    <w:rsid w:val="009B6415"/>
    <w:rsid w:val="009B763E"/>
    <w:rsid w:val="009C637E"/>
    <w:rsid w:val="009D5EF7"/>
    <w:rsid w:val="009D7558"/>
    <w:rsid w:val="009D7583"/>
    <w:rsid w:val="009E00AD"/>
    <w:rsid w:val="009E0480"/>
    <w:rsid w:val="009E3297"/>
    <w:rsid w:val="009F734F"/>
    <w:rsid w:val="00A00648"/>
    <w:rsid w:val="00A13788"/>
    <w:rsid w:val="00A15ADE"/>
    <w:rsid w:val="00A16D7C"/>
    <w:rsid w:val="00A246B6"/>
    <w:rsid w:val="00A30187"/>
    <w:rsid w:val="00A34981"/>
    <w:rsid w:val="00A3569D"/>
    <w:rsid w:val="00A44CB8"/>
    <w:rsid w:val="00A44DB7"/>
    <w:rsid w:val="00A45D04"/>
    <w:rsid w:val="00A47E70"/>
    <w:rsid w:val="00A5015C"/>
    <w:rsid w:val="00A50CF0"/>
    <w:rsid w:val="00A53676"/>
    <w:rsid w:val="00A57915"/>
    <w:rsid w:val="00A63B88"/>
    <w:rsid w:val="00A7671C"/>
    <w:rsid w:val="00A83593"/>
    <w:rsid w:val="00A847FA"/>
    <w:rsid w:val="00A85D29"/>
    <w:rsid w:val="00AA2CBC"/>
    <w:rsid w:val="00AB2B17"/>
    <w:rsid w:val="00AB2B49"/>
    <w:rsid w:val="00AB30BC"/>
    <w:rsid w:val="00AC1618"/>
    <w:rsid w:val="00AC4642"/>
    <w:rsid w:val="00AC5820"/>
    <w:rsid w:val="00AD0A77"/>
    <w:rsid w:val="00AD1CD8"/>
    <w:rsid w:val="00AE0C2A"/>
    <w:rsid w:val="00AE1264"/>
    <w:rsid w:val="00AE62E5"/>
    <w:rsid w:val="00AF1DB2"/>
    <w:rsid w:val="00AF5629"/>
    <w:rsid w:val="00B1363D"/>
    <w:rsid w:val="00B258BB"/>
    <w:rsid w:val="00B278EE"/>
    <w:rsid w:val="00B36D65"/>
    <w:rsid w:val="00B376E9"/>
    <w:rsid w:val="00B414F3"/>
    <w:rsid w:val="00B427FD"/>
    <w:rsid w:val="00B45415"/>
    <w:rsid w:val="00B52A43"/>
    <w:rsid w:val="00B66D4E"/>
    <w:rsid w:val="00B67B97"/>
    <w:rsid w:val="00B8020C"/>
    <w:rsid w:val="00B82292"/>
    <w:rsid w:val="00B8303E"/>
    <w:rsid w:val="00B912A7"/>
    <w:rsid w:val="00B92A95"/>
    <w:rsid w:val="00B92E0F"/>
    <w:rsid w:val="00B968C8"/>
    <w:rsid w:val="00BA3EC5"/>
    <w:rsid w:val="00BA51D9"/>
    <w:rsid w:val="00BA62E5"/>
    <w:rsid w:val="00BB5DFC"/>
    <w:rsid w:val="00BC5A15"/>
    <w:rsid w:val="00BC6099"/>
    <w:rsid w:val="00BD279D"/>
    <w:rsid w:val="00BD6BB8"/>
    <w:rsid w:val="00BE2F1C"/>
    <w:rsid w:val="00BE382F"/>
    <w:rsid w:val="00BE57D1"/>
    <w:rsid w:val="00BE7ABE"/>
    <w:rsid w:val="00BF0498"/>
    <w:rsid w:val="00BF11EA"/>
    <w:rsid w:val="00BF305D"/>
    <w:rsid w:val="00C029F0"/>
    <w:rsid w:val="00C240BB"/>
    <w:rsid w:val="00C27432"/>
    <w:rsid w:val="00C27D4B"/>
    <w:rsid w:val="00C30F51"/>
    <w:rsid w:val="00C37D7E"/>
    <w:rsid w:val="00C44EFD"/>
    <w:rsid w:val="00C6036E"/>
    <w:rsid w:val="00C60437"/>
    <w:rsid w:val="00C62742"/>
    <w:rsid w:val="00C663E1"/>
    <w:rsid w:val="00C66BA2"/>
    <w:rsid w:val="00C66E97"/>
    <w:rsid w:val="00C721A2"/>
    <w:rsid w:val="00C72F99"/>
    <w:rsid w:val="00C75228"/>
    <w:rsid w:val="00C81F08"/>
    <w:rsid w:val="00C838D1"/>
    <w:rsid w:val="00C904D0"/>
    <w:rsid w:val="00C9075C"/>
    <w:rsid w:val="00C94069"/>
    <w:rsid w:val="00C94E0E"/>
    <w:rsid w:val="00C95392"/>
    <w:rsid w:val="00C95985"/>
    <w:rsid w:val="00C96AB5"/>
    <w:rsid w:val="00C97A5A"/>
    <w:rsid w:val="00CA3CE6"/>
    <w:rsid w:val="00CA5786"/>
    <w:rsid w:val="00CB7FCB"/>
    <w:rsid w:val="00CC31B5"/>
    <w:rsid w:val="00CC3C09"/>
    <w:rsid w:val="00CC5026"/>
    <w:rsid w:val="00CC68D0"/>
    <w:rsid w:val="00CE0075"/>
    <w:rsid w:val="00CE2DD6"/>
    <w:rsid w:val="00CE4AA4"/>
    <w:rsid w:val="00CF3E5A"/>
    <w:rsid w:val="00CF7276"/>
    <w:rsid w:val="00CF74E2"/>
    <w:rsid w:val="00D036AA"/>
    <w:rsid w:val="00D03F9A"/>
    <w:rsid w:val="00D06D51"/>
    <w:rsid w:val="00D13601"/>
    <w:rsid w:val="00D14AD0"/>
    <w:rsid w:val="00D2227E"/>
    <w:rsid w:val="00D24991"/>
    <w:rsid w:val="00D25150"/>
    <w:rsid w:val="00D25A07"/>
    <w:rsid w:val="00D262B3"/>
    <w:rsid w:val="00D26D83"/>
    <w:rsid w:val="00D310B1"/>
    <w:rsid w:val="00D31F89"/>
    <w:rsid w:val="00D36750"/>
    <w:rsid w:val="00D45C7B"/>
    <w:rsid w:val="00D46C9C"/>
    <w:rsid w:val="00D50255"/>
    <w:rsid w:val="00D5696A"/>
    <w:rsid w:val="00D66520"/>
    <w:rsid w:val="00D7098B"/>
    <w:rsid w:val="00D8015E"/>
    <w:rsid w:val="00D87AF5"/>
    <w:rsid w:val="00D90C54"/>
    <w:rsid w:val="00D930F7"/>
    <w:rsid w:val="00DB1448"/>
    <w:rsid w:val="00DB2C9A"/>
    <w:rsid w:val="00DB5075"/>
    <w:rsid w:val="00DC2891"/>
    <w:rsid w:val="00DC6D05"/>
    <w:rsid w:val="00DE34CF"/>
    <w:rsid w:val="00DE42AA"/>
    <w:rsid w:val="00DF0E4A"/>
    <w:rsid w:val="00DF148A"/>
    <w:rsid w:val="00DF4DE2"/>
    <w:rsid w:val="00E0274F"/>
    <w:rsid w:val="00E03FC0"/>
    <w:rsid w:val="00E06782"/>
    <w:rsid w:val="00E107E8"/>
    <w:rsid w:val="00E110FF"/>
    <w:rsid w:val="00E11470"/>
    <w:rsid w:val="00E13357"/>
    <w:rsid w:val="00E13C4E"/>
    <w:rsid w:val="00E13F3D"/>
    <w:rsid w:val="00E242FC"/>
    <w:rsid w:val="00E32088"/>
    <w:rsid w:val="00E3246C"/>
    <w:rsid w:val="00E3419A"/>
    <w:rsid w:val="00E34898"/>
    <w:rsid w:val="00E572D7"/>
    <w:rsid w:val="00E672ED"/>
    <w:rsid w:val="00E7055B"/>
    <w:rsid w:val="00E7165D"/>
    <w:rsid w:val="00E71A85"/>
    <w:rsid w:val="00E8079D"/>
    <w:rsid w:val="00E940F1"/>
    <w:rsid w:val="00EA0F01"/>
    <w:rsid w:val="00EB05EE"/>
    <w:rsid w:val="00EB09B7"/>
    <w:rsid w:val="00EC0835"/>
    <w:rsid w:val="00EC5E50"/>
    <w:rsid w:val="00ED531C"/>
    <w:rsid w:val="00ED54C6"/>
    <w:rsid w:val="00EE37D8"/>
    <w:rsid w:val="00EE6785"/>
    <w:rsid w:val="00EE7D7C"/>
    <w:rsid w:val="00EF1E5D"/>
    <w:rsid w:val="00EF34B4"/>
    <w:rsid w:val="00EF38D1"/>
    <w:rsid w:val="00EF498B"/>
    <w:rsid w:val="00EF54FD"/>
    <w:rsid w:val="00F03C16"/>
    <w:rsid w:val="00F1114F"/>
    <w:rsid w:val="00F11D60"/>
    <w:rsid w:val="00F12386"/>
    <w:rsid w:val="00F15F7C"/>
    <w:rsid w:val="00F16025"/>
    <w:rsid w:val="00F2584E"/>
    <w:rsid w:val="00F25D98"/>
    <w:rsid w:val="00F300FB"/>
    <w:rsid w:val="00F31D99"/>
    <w:rsid w:val="00F32194"/>
    <w:rsid w:val="00F3693D"/>
    <w:rsid w:val="00F4054F"/>
    <w:rsid w:val="00F42FC3"/>
    <w:rsid w:val="00F508D9"/>
    <w:rsid w:val="00F51282"/>
    <w:rsid w:val="00F52435"/>
    <w:rsid w:val="00F52A5A"/>
    <w:rsid w:val="00F65D27"/>
    <w:rsid w:val="00F663DB"/>
    <w:rsid w:val="00F763A9"/>
    <w:rsid w:val="00F820AD"/>
    <w:rsid w:val="00F91BD8"/>
    <w:rsid w:val="00F97A24"/>
    <w:rsid w:val="00FA21AE"/>
    <w:rsid w:val="00FB4813"/>
    <w:rsid w:val="00FB6386"/>
    <w:rsid w:val="00FB6F4A"/>
    <w:rsid w:val="00FC179F"/>
    <w:rsid w:val="00FC283A"/>
    <w:rsid w:val="00FC29B2"/>
    <w:rsid w:val="00FC4B72"/>
    <w:rsid w:val="00FD50C1"/>
    <w:rsid w:val="00FD78E5"/>
    <w:rsid w:val="00FE5A1C"/>
    <w:rsid w:val="00FF7F7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o:shapelayout v:ext="edit">
      <o:idmap v:ext="edit" data="1"/>
    </o:shapelayout>
  </w:shapeDefaults>
  <w:decimalSymbol w:val=","/>
  <w:listSeparator w:val=";"/>
  <w14:docId w14:val="5545D454"/>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TALChar">
    <w:name w:val="TAL Char"/>
    <w:link w:val="TAL"/>
    <w:qFormat/>
    <w:rsid w:val="007E2421"/>
    <w:rPr>
      <w:rFonts w:ascii="Arial" w:hAnsi="Arial"/>
      <w:sz w:val="18"/>
      <w:lang w:val="en-GB" w:eastAsia="en-US"/>
    </w:rPr>
  </w:style>
  <w:style w:type="character" w:customStyle="1" w:styleId="TACChar">
    <w:name w:val="TAC Char"/>
    <w:link w:val="TAC"/>
    <w:rsid w:val="007E2421"/>
    <w:rPr>
      <w:rFonts w:ascii="Arial" w:hAnsi="Arial"/>
      <w:sz w:val="18"/>
      <w:lang w:val="en-GB" w:eastAsia="en-US"/>
    </w:rPr>
  </w:style>
  <w:style w:type="character" w:customStyle="1" w:styleId="THChar">
    <w:name w:val="TH Char"/>
    <w:link w:val="TH"/>
    <w:qFormat/>
    <w:locked/>
    <w:rsid w:val="007E2421"/>
    <w:rPr>
      <w:rFonts w:ascii="Arial" w:hAnsi="Arial"/>
      <w:b/>
      <w:lang w:val="en-GB" w:eastAsia="en-US"/>
    </w:rPr>
  </w:style>
  <w:style w:type="character" w:customStyle="1" w:styleId="TAHChar">
    <w:name w:val="TAH Char"/>
    <w:link w:val="TAH"/>
    <w:qFormat/>
    <w:locked/>
    <w:rsid w:val="007E2421"/>
    <w:rPr>
      <w:rFonts w:ascii="Arial" w:hAnsi="Arial"/>
      <w:b/>
      <w:sz w:val="18"/>
      <w:lang w:val="en-GB" w:eastAsia="en-US"/>
    </w:rPr>
  </w:style>
  <w:style w:type="paragraph" w:customStyle="1" w:styleId="gmail-m5574925408308619610msolistparagraph">
    <w:name w:val="gmail-m_5574925408308619610msolistparagraph"/>
    <w:basedOn w:val="Normal"/>
    <w:rsid w:val="000871F2"/>
    <w:pPr>
      <w:spacing w:before="100" w:beforeAutospacing="1" w:after="100" w:afterAutospacing="1"/>
    </w:pPr>
    <w:rPr>
      <w:rFonts w:ascii="Calibri" w:eastAsiaTheme="minorHAnsi" w:hAnsi="Calibri" w:cs="Calibri"/>
      <w:sz w:val="22"/>
      <w:szCs w:val="22"/>
      <w:lang w:val="fr-FR" w:eastAsia="fr-FR"/>
    </w:rPr>
  </w:style>
  <w:style w:type="character" w:customStyle="1" w:styleId="NOZchn">
    <w:name w:val="NO Zchn"/>
    <w:basedOn w:val="DefaultParagraphFont"/>
    <w:link w:val="NO"/>
    <w:locked/>
    <w:rsid w:val="009020D6"/>
    <w:rPr>
      <w:rFonts w:ascii="Times New Roman" w:hAnsi="Times New Roman"/>
      <w:lang w:val="en-GB" w:eastAsia="en-US"/>
    </w:rPr>
  </w:style>
  <w:style w:type="character" w:customStyle="1" w:styleId="NOChar">
    <w:name w:val="NO Char"/>
    <w:rsid w:val="0006039B"/>
    <w:rPr>
      <w:lang w:eastAsia="en-US"/>
    </w:rPr>
  </w:style>
  <w:style w:type="character" w:customStyle="1" w:styleId="TFChar">
    <w:name w:val="TF Char"/>
    <w:link w:val="TF"/>
    <w:rsid w:val="009A19F7"/>
    <w:rPr>
      <w:rFonts w:ascii="Arial" w:hAnsi="Arial"/>
      <w:b/>
      <w:lang w:val="en-GB" w:eastAsia="en-US"/>
    </w:rPr>
  </w:style>
  <w:style w:type="character" w:customStyle="1" w:styleId="B1Char">
    <w:name w:val="B1 Char"/>
    <w:link w:val="B1"/>
    <w:qFormat/>
    <w:rsid w:val="009A19F7"/>
    <w:rPr>
      <w:rFonts w:ascii="Times New Roman" w:hAnsi="Times New Roman"/>
      <w:lang w:val="en-GB" w:eastAsia="en-US"/>
    </w:rPr>
  </w:style>
  <w:style w:type="character" w:customStyle="1" w:styleId="PLChar">
    <w:name w:val="PL Char"/>
    <w:link w:val="PL"/>
    <w:qFormat/>
    <w:locked/>
    <w:rsid w:val="00760337"/>
    <w:rPr>
      <w:rFonts w:ascii="Courier New" w:hAnsi="Courier New"/>
      <w:noProof/>
      <w:sz w:val="16"/>
      <w:lang w:val="en-GB" w:eastAsia="en-US"/>
    </w:rPr>
  </w:style>
  <w:style w:type="character" w:customStyle="1" w:styleId="B1Char1">
    <w:name w:val="B1 Char1"/>
    <w:locked/>
    <w:rsid w:val="00150A0C"/>
    <w:rPr>
      <w:lang w:val="en-GB"/>
    </w:rPr>
  </w:style>
  <w:style w:type="paragraph" w:styleId="ListParagraph">
    <w:name w:val="List Paragraph"/>
    <w:basedOn w:val="Normal"/>
    <w:uiPriority w:val="34"/>
    <w:qFormat/>
    <w:rsid w:val="00BE57D1"/>
    <w:pPr>
      <w:spacing w:after="0"/>
      <w:ind w:left="720"/>
      <w:contextualSpacing/>
    </w:pPr>
    <w:rPr>
      <w:rFonts w:ascii="Arial" w:hAnsi="Arial"/>
      <w:sz w:val="22"/>
      <w:lang w:val="en-US"/>
    </w:rPr>
  </w:style>
  <w:style w:type="character" w:customStyle="1" w:styleId="EXCar">
    <w:name w:val="EX Car"/>
    <w:link w:val="EX"/>
    <w:rsid w:val="005E40F2"/>
    <w:rPr>
      <w:rFonts w:ascii="Times New Roman" w:hAnsi="Times New Roman"/>
      <w:lang w:val="en-GB" w:eastAsia="en-US"/>
    </w:rPr>
  </w:style>
  <w:style w:type="character" w:customStyle="1" w:styleId="EXChar">
    <w:name w:val="EX Char"/>
    <w:locked/>
    <w:rsid w:val="002E4579"/>
    <w:rPr>
      <w:lang w:eastAsia="en-US"/>
    </w:rPr>
  </w:style>
  <w:style w:type="character" w:customStyle="1" w:styleId="B2Char">
    <w:name w:val="B2 Char"/>
    <w:link w:val="B2"/>
    <w:qFormat/>
    <w:rsid w:val="00C30F51"/>
    <w:rPr>
      <w:rFonts w:ascii="Times New Roman" w:hAnsi="Times New Roman"/>
      <w:lang w:val="en-GB" w:eastAsia="en-US"/>
    </w:rPr>
  </w:style>
  <w:style w:type="character" w:customStyle="1" w:styleId="TANChar">
    <w:name w:val="TAN Char"/>
    <w:link w:val="TAN"/>
    <w:locked/>
    <w:rsid w:val="0024172F"/>
    <w:rPr>
      <w:rFonts w:ascii="Arial" w:hAnsi="Arial"/>
      <w:sz w:val="18"/>
      <w:lang w:val="en-GB" w:eastAsia="en-US"/>
    </w:rPr>
  </w:style>
  <w:style w:type="character" w:customStyle="1" w:styleId="EditorsNoteCharChar">
    <w:name w:val="Editor's Note Char Char"/>
    <w:link w:val="EditorsNote"/>
    <w:rsid w:val="001D09BB"/>
    <w:rPr>
      <w:rFonts w:ascii="Times New Roman" w:hAnsi="Times New Roman"/>
      <w:color w:val="FF0000"/>
      <w:lang w:val="en-GB" w:eastAsia="en-US"/>
    </w:rPr>
  </w:style>
  <w:style w:type="character" w:customStyle="1" w:styleId="Heading6Char">
    <w:name w:val="Heading 6 Char"/>
    <w:link w:val="Heading6"/>
    <w:rsid w:val="006F33D1"/>
    <w:rPr>
      <w:rFonts w:ascii="Arial" w:hAnsi="Arial"/>
      <w:lang w:val="en-GB" w:eastAsia="en-US"/>
    </w:rPr>
  </w:style>
  <w:style w:type="character" w:customStyle="1" w:styleId="Heading5Char">
    <w:name w:val="Heading 5 Char"/>
    <w:link w:val="Heading5"/>
    <w:rsid w:val="006F1086"/>
    <w:rPr>
      <w:rFonts w:ascii="Arial" w:hAnsi="Arial"/>
      <w:sz w:val="22"/>
      <w:lang w:val="en-GB" w:eastAsia="en-US"/>
    </w:rPr>
  </w:style>
  <w:style w:type="paragraph" w:customStyle="1" w:styleId="TAJ">
    <w:name w:val="TAJ"/>
    <w:basedOn w:val="TH"/>
    <w:rsid w:val="009D5EF7"/>
  </w:style>
  <w:style w:type="paragraph" w:customStyle="1" w:styleId="Guidance">
    <w:name w:val="Guidance"/>
    <w:basedOn w:val="Normal"/>
    <w:rsid w:val="009D5EF7"/>
    <w:rPr>
      <w:i/>
      <w:color w:val="0000FF"/>
    </w:rPr>
  </w:style>
  <w:style w:type="character" w:customStyle="1" w:styleId="BalloonTextChar">
    <w:name w:val="Balloon Text Char"/>
    <w:link w:val="BalloonText"/>
    <w:rsid w:val="009D5EF7"/>
    <w:rPr>
      <w:rFonts w:ascii="Tahoma" w:hAnsi="Tahoma" w:cs="Tahoma"/>
      <w:sz w:val="16"/>
      <w:szCs w:val="16"/>
      <w:lang w:val="en-GB" w:eastAsia="en-US"/>
    </w:rPr>
  </w:style>
  <w:style w:type="table" w:styleId="TableGrid">
    <w:name w:val="Table Grid"/>
    <w:basedOn w:val="TableNormal"/>
    <w:uiPriority w:val="39"/>
    <w:rsid w:val="009D5EF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D5EF7"/>
    <w:rPr>
      <w:color w:val="605E5C"/>
      <w:shd w:val="clear" w:color="auto" w:fill="E1DFDD"/>
    </w:rPr>
  </w:style>
  <w:style w:type="paragraph" w:customStyle="1" w:styleId="TempNote">
    <w:name w:val="TempNote"/>
    <w:basedOn w:val="Normal"/>
    <w:qFormat/>
    <w:rsid w:val="009D5EF7"/>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9D5EF7"/>
    <w:pPr>
      <w:overflowPunct w:val="0"/>
      <w:autoSpaceDE w:val="0"/>
      <w:autoSpaceDN w:val="0"/>
      <w:adjustRightInd w:val="0"/>
      <w:textAlignment w:val="baseline"/>
    </w:pPr>
    <w:rPr>
      <w:rFonts w:ascii="Arial" w:hAnsi="Arial" w:cs="Arial"/>
      <w:sz w:val="24"/>
      <w:szCs w:val="24"/>
    </w:rPr>
  </w:style>
  <w:style w:type="paragraph" w:customStyle="1" w:styleId="AltNormal">
    <w:name w:val="AltNormal"/>
    <w:basedOn w:val="Normal"/>
    <w:link w:val="AltNormalChar"/>
    <w:rsid w:val="009D5EF7"/>
    <w:pPr>
      <w:spacing w:before="120" w:after="0"/>
    </w:pPr>
    <w:rPr>
      <w:rFonts w:ascii="Arial" w:hAnsi="Arial"/>
    </w:rPr>
  </w:style>
  <w:style w:type="character" w:customStyle="1" w:styleId="AltNormalChar">
    <w:name w:val="AltNormal Char"/>
    <w:link w:val="AltNormal"/>
    <w:rsid w:val="009D5EF7"/>
    <w:rPr>
      <w:rFonts w:ascii="Arial" w:hAnsi="Arial"/>
      <w:lang w:val="en-GB" w:eastAsia="en-US"/>
    </w:rPr>
  </w:style>
  <w:style w:type="paragraph" w:customStyle="1" w:styleId="TemplateH3">
    <w:name w:val="TemplateH3"/>
    <w:basedOn w:val="Normal"/>
    <w:qFormat/>
    <w:rsid w:val="009D5EF7"/>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9D5EF7"/>
    <w:pPr>
      <w:overflowPunct w:val="0"/>
      <w:autoSpaceDE w:val="0"/>
      <w:autoSpaceDN w:val="0"/>
      <w:adjustRightInd w:val="0"/>
      <w:textAlignment w:val="baseline"/>
    </w:pPr>
    <w:rPr>
      <w:rFonts w:ascii="Arial" w:hAnsi="Arial" w:cs="Arial"/>
      <w:sz w:val="32"/>
      <w:szCs w:val="32"/>
    </w:rPr>
  </w:style>
  <w:style w:type="character" w:customStyle="1" w:styleId="FootnoteTextChar">
    <w:name w:val="Footnote Text Char"/>
    <w:basedOn w:val="DefaultParagraphFont"/>
    <w:link w:val="FootnoteText"/>
    <w:rsid w:val="009D5EF7"/>
    <w:rPr>
      <w:rFonts w:ascii="Times New Roman" w:hAnsi="Times New Roman"/>
      <w:sz w:val="16"/>
      <w:lang w:val="en-GB" w:eastAsia="en-US"/>
    </w:rPr>
  </w:style>
  <w:style w:type="character" w:customStyle="1" w:styleId="CommentTextChar">
    <w:name w:val="Comment Text Char"/>
    <w:basedOn w:val="DefaultParagraphFont"/>
    <w:link w:val="CommentText"/>
    <w:rsid w:val="009D5EF7"/>
    <w:rPr>
      <w:rFonts w:ascii="Times New Roman" w:hAnsi="Times New Roman"/>
      <w:lang w:val="en-GB" w:eastAsia="en-US"/>
    </w:rPr>
  </w:style>
  <w:style w:type="character" w:customStyle="1" w:styleId="CommentSubjectChar">
    <w:name w:val="Comment Subject Char"/>
    <w:basedOn w:val="CommentTextChar"/>
    <w:link w:val="CommentSubject"/>
    <w:rsid w:val="009D5EF7"/>
    <w:rPr>
      <w:rFonts w:ascii="Times New Roman" w:hAnsi="Times New Roman"/>
      <w:b/>
      <w:bCs/>
      <w:lang w:val="en-GB" w:eastAsia="en-US"/>
    </w:rPr>
  </w:style>
  <w:style w:type="character" w:customStyle="1" w:styleId="DocumentMapChar">
    <w:name w:val="Document Map Char"/>
    <w:basedOn w:val="DefaultParagraphFont"/>
    <w:link w:val="DocumentMap"/>
    <w:rsid w:val="009D5EF7"/>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9D5E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9D5EF7"/>
    <w:rPr>
      <w:rFonts w:ascii="Courier New" w:hAnsi="Courier New" w:cs="Courier New"/>
    </w:rPr>
  </w:style>
  <w:style w:type="character" w:styleId="HTMLCode">
    <w:name w:val="HTML Code"/>
    <w:uiPriority w:val="99"/>
    <w:unhideWhenUsed/>
    <w:rsid w:val="009D5EF7"/>
    <w:rPr>
      <w:rFonts w:ascii="Courier New" w:eastAsia="Times New Roman" w:hAnsi="Courier New" w:cs="Courier New"/>
      <w:sz w:val="20"/>
      <w:szCs w:val="20"/>
    </w:rPr>
  </w:style>
  <w:style w:type="character" w:customStyle="1" w:styleId="TFZchn">
    <w:name w:val="TF Zchn"/>
    <w:rsid w:val="009D5EF7"/>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356047">
      <w:bodyDiv w:val="1"/>
      <w:marLeft w:val="0"/>
      <w:marRight w:val="0"/>
      <w:marTop w:val="0"/>
      <w:marBottom w:val="0"/>
      <w:divBdr>
        <w:top w:val="none" w:sz="0" w:space="0" w:color="auto"/>
        <w:left w:val="none" w:sz="0" w:space="0" w:color="auto"/>
        <w:bottom w:val="none" w:sz="0" w:space="0" w:color="auto"/>
        <w:right w:val="none" w:sz="0" w:space="0" w:color="auto"/>
      </w:divBdr>
    </w:div>
    <w:div w:id="266738827">
      <w:bodyDiv w:val="1"/>
      <w:marLeft w:val="0"/>
      <w:marRight w:val="0"/>
      <w:marTop w:val="0"/>
      <w:marBottom w:val="0"/>
      <w:divBdr>
        <w:top w:val="none" w:sz="0" w:space="0" w:color="auto"/>
        <w:left w:val="none" w:sz="0" w:space="0" w:color="auto"/>
        <w:bottom w:val="none" w:sz="0" w:space="0" w:color="auto"/>
        <w:right w:val="none" w:sz="0" w:space="0" w:color="auto"/>
      </w:divBdr>
    </w:div>
    <w:div w:id="298799853">
      <w:bodyDiv w:val="1"/>
      <w:marLeft w:val="0"/>
      <w:marRight w:val="0"/>
      <w:marTop w:val="0"/>
      <w:marBottom w:val="0"/>
      <w:divBdr>
        <w:top w:val="none" w:sz="0" w:space="0" w:color="auto"/>
        <w:left w:val="none" w:sz="0" w:space="0" w:color="auto"/>
        <w:bottom w:val="none" w:sz="0" w:space="0" w:color="auto"/>
        <w:right w:val="none" w:sz="0" w:space="0" w:color="auto"/>
      </w:divBdr>
    </w:div>
    <w:div w:id="418522463">
      <w:bodyDiv w:val="1"/>
      <w:marLeft w:val="0"/>
      <w:marRight w:val="0"/>
      <w:marTop w:val="0"/>
      <w:marBottom w:val="0"/>
      <w:divBdr>
        <w:top w:val="none" w:sz="0" w:space="0" w:color="auto"/>
        <w:left w:val="none" w:sz="0" w:space="0" w:color="auto"/>
        <w:bottom w:val="none" w:sz="0" w:space="0" w:color="auto"/>
        <w:right w:val="none" w:sz="0" w:space="0" w:color="auto"/>
      </w:divBdr>
    </w:div>
    <w:div w:id="617220041">
      <w:bodyDiv w:val="1"/>
      <w:marLeft w:val="0"/>
      <w:marRight w:val="0"/>
      <w:marTop w:val="0"/>
      <w:marBottom w:val="0"/>
      <w:divBdr>
        <w:top w:val="none" w:sz="0" w:space="0" w:color="auto"/>
        <w:left w:val="none" w:sz="0" w:space="0" w:color="auto"/>
        <w:bottom w:val="none" w:sz="0" w:space="0" w:color="auto"/>
        <w:right w:val="none" w:sz="0" w:space="0" w:color="auto"/>
      </w:divBdr>
    </w:div>
    <w:div w:id="748161125">
      <w:bodyDiv w:val="1"/>
      <w:marLeft w:val="0"/>
      <w:marRight w:val="0"/>
      <w:marTop w:val="0"/>
      <w:marBottom w:val="0"/>
      <w:divBdr>
        <w:top w:val="none" w:sz="0" w:space="0" w:color="auto"/>
        <w:left w:val="none" w:sz="0" w:space="0" w:color="auto"/>
        <w:bottom w:val="none" w:sz="0" w:space="0" w:color="auto"/>
        <w:right w:val="none" w:sz="0" w:space="0" w:color="auto"/>
      </w:divBdr>
    </w:div>
    <w:div w:id="1276643008">
      <w:bodyDiv w:val="1"/>
      <w:marLeft w:val="0"/>
      <w:marRight w:val="0"/>
      <w:marTop w:val="0"/>
      <w:marBottom w:val="0"/>
      <w:divBdr>
        <w:top w:val="none" w:sz="0" w:space="0" w:color="auto"/>
        <w:left w:val="none" w:sz="0" w:space="0" w:color="auto"/>
        <w:bottom w:val="none" w:sz="0" w:space="0" w:color="auto"/>
        <w:right w:val="none" w:sz="0" w:space="0" w:color="auto"/>
      </w:divBdr>
    </w:div>
    <w:div w:id="1498887977">
      <w:bodyDiv w:val="1"/>
      <w:marLeft w:val="0"/>
      <w:marRight w:val="0"/>
      <w:marTop w:val="0"/>
      <w:marBottom w:val="0"/>
      <w:divBdr>
        <w:top w:val="none" w:sz="0" w:space="0" w:color="auto"/>
        <w:left w:val="none" w:sz="0" w:space="0" w:color="auto"/>
        <w:bottom w:val="none" w:sz="0" w:space="0" w:color="auto"/>
        <w:right w:val="none" w:sz="0" w:space="0" w:color="auto"/>
      </w:divBdr>
    </w:div>
    <w:div w:id="1741827734">
      <w:bodyDiv w:val="1"/>
      <w:marLeft w:val="0"/>
      <w:marRight w:val="0"/>
      <w:marTop w:val="0"/>
      <w:marBottom w:val="0"/>
      <w:divBdr>
        <w:top w:val="none" w:sz="0" w:space="0" w:color="auto"/>
        <w:left w:val="none" w:sz="0" w:space="0" w:color="auto"/>
        <w:bottom w:val="none" w:sz="0" w:space="0" w:color="auto"/>
        <w:right w:val="none" w:sz="0" w:space="0" w:color="auto"/>
      </w:divBdr>
    </w:div>
    <w:div w:id="213182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1.vsd"/><Relationship Id="rId42" Type="http://schemas.openxmlformats.org/officeDocument/2006/relationships/image" Target="media/image13.emf"/><Relationship Id="rId47" Type="http://schemas.openxmlformats.org/officeDocument/2006/relationships/oleObject" Target="embeddings/Microsoft_Visio_2003-2010_Drawing14.vsd"/><Relationship Id="rId63" Type="http://schemas.openxmlformats.org/officeDocument/2006/relationships/oleObject" Target="embeddings/Microsoft_Visio_2003-2010_Drawing22.vsd"/><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oleObject" Target="embeddings/Microsoft_Visio_2003-2010_Drawing35.vsd"/><Relationship Id="rId112" Type="http://schemas.openxmlformats.org/officeDocument/2006/relationships/image" Target="media/image48.emf"/><Relationship Id="rId133" Type="http://schemas.openxmlformats.org/officeDocument/2006/relationships/oleObject" Target="embeddings/Microsoft_Visio_2003-2010_Drawing57.vsd"/><Relationship Id="rId138" Type="http://schemas.microsoft.com/office/2011/relationships/people" Target="people.xml"/><Relationship Id="rId16" Type="http://schemas.openxmlformats.org/officeDocument/2006/relationships/header" Target="header3.xml"/><Relationship Id="rId107" Type="http://schemas.openxmlformats.org/officeDocument/2006/relationships/oleObject" Target="embeddings/Microsoft_Visio_2003-2010_Drawing44.vsd"/><Relationship Id="rId11" Type="http://schemas.openxmlformats.org/officeDocument/2006/relationships/hyperlink" Target="http://www.3gpp.org/ftp/Specs/html-info/21900.htm" TargetMode="External"/><Relationship Id="rId32" Type="http://schemas.openxmlformats.org/officeDocument/2006/relationships/image" Target="media/image8.emf"/><Relationship Id="rId37" Type="http://schemas.openxmlformats.org/officeDocument/2006/relationships/oleObject" Target="embeddings/Microsoft_Visio_2003-2010_Drawing9.vsd"/><Relationship Id="rId53" Type="http://schemas.openxmlformats.org/officeDocument/2006/relationships/oleObject" Target="embeddings/Microsoft_Visio_2003-2010_Drawing17.vsd"/><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oleObject" Target="embeddings/Microsoft_Visio_2003-2010_Drawing30.vsd"/><Relationship Id="rId102" Type="http://schemas.openxmlformats.org/officeDocument/2006/relationships/image" Target="media/image43.emf"/><Relationship Id="rId123" Type="http://schemas.openxmlformats.org/officeDocument/2006/relationships/oleObject" Target="embeddings/Microsoft_Visio_2003-2010_Drawing52.vsd"/><Relationship Id="rId128" Type="http://schemas.openxmlformats.org/officeDocument/2006/relationships/image" Target="media/image56.emf"/><Relationship Id="rId5" Type="http://schemas.openxmlformats.org/officeDocument/2006/relationships/settings" Target="settings.xml"/><Relationship Id="rId90" Type="http://schemas.openxmlformats.org/officeDocument/2006/relationships/image" Target="media/image37.emf"/><Relationship Id="rId95" Type="http://schemas.openxmlformats.org/officeDocument/2006/relationships/oleObject" Target="embeddings/Microsoft_Visio_2003-2010_Drawing38.vsd"/><Relationship Id="rId22" Type="http://schemas.openxmlformats.org/officeDocument/2006/relationships/image" Target="media/image3.emf"/><Relationship Id="rId27" Type="http://schemas.openxmlformats.org/officeDocument/2006/relationships/oleObject" Target="embeddings/Microsoft_Visio_2003-2010_Drawing4.vsd"/><Relationship Id="rId43" Type="http://schemas.openxmlformats.org/officeDocument/2006/relationships/oleObject" Target="embeddings/Microsoft_Visio_2003-2010_Drawing12.vsd"/><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oleObject" Target="embeddings/Microsoft_Visio_2003-2010_Drawing25.vsd"/><Relationship Id="rId113" Type="http://schemas.openxmlformats.org/officeDocument/2006/relationships/oleObject" Target="embeddings/Microsoft_Visio_2003-2010_Drawing47.vsd"/><Relationship Id="rId118" Type="http://schemas.openxmlformats.org/officeDocument/2006/relationships/image" Target="media/image51.emf"/><Relationship Id="rId134" Type="http://schemas.openxmlformats.org/officeDocument/2006/relationships/header" Target="header4.xml"/><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6.vsd"/><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oleObject" Target="embeddings/Microsoft_Visio_2003-2010_Drawing33.vsd"/><Relationship Id="rId93" Type="http://schemas.openxmlformats.org/officeDocument/2006/relationships/oleObject" Target="embeddings/Microsoft_Visio_2003-2010_Drawing37.vsd"/><Relationship Id="rId98" Type="http://schemas.openxmlformats.org/officeDocument/2006/relationships/image" Target="media/image41.emf"/><Relationship Id="rId121" Type="http://schemas.openxmlformats.org/officeDocument/2006/relationships/oleObject" Target="embeddings/Microsoft_Visio_2003-2010_Drawing51.vsd"/><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oleObject" Target="embeddings/Microsoft_Visio_2003-2010_Drawing20.vsd"/><Relationship Id="rId67" Type="http://schemas.openxmlformats.org/officeDocument/2006/relationships/oleObject" Target="embeddings/Microsoft_Visio_2003-2010_Drawing24.vsd"/><Relationship Id="rId103" Type="http://schemas.openxmlformats.org/officeDocument/2006/relationships/oleObject" Target="embeddings/Microsoft_Visio_2003-2010_Drawing42.vsd"/><Relationship Id="rId108" Type="http://schemas.openxmlformats.org/officeDocument/2006/relationships/image" Target="media/image46.emf"/><Relationship Id="rId116" Type="http://schemas.openxmlformats.org/officeDocument/2006/relationships/image" Target="media/image50.emf"/><Relationship Id="rId124" Type="http://schemas.openxmlformats.org/officeDocument/2006/relationships/image" Target="media/image54.emf"/><Relationship Id="rId129" Type="http://schemas.openxmlformats.org/officeDocument/2006/relationships/oleObject" Target="embeddings/Microsoft_Visio_2003-2010_Drawing55.vsd"/><Relationship Id="rId137" Type="http://schemas.openxmlformats.org/officeDocument/2006/relationships/fontTable" Target="fontTable.xml"/><Relationship Id="rId20" Type="http://schemas.openxmlformats.org/officeDocument/2006/relationships/image" Target="media/image2.emf"/><Relationship Id="rId41" Type="http://schemas.openxmlformats.org/officeDocument/2006/relationships/oleObject" Target="embeddings/Microsoft_Visio_2003-2010_Drawing11.vsd"/><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oleObject" Target="embeddings/Microsoft_Visio_2003-2010_Drawing28.vsd"/><Relationship Id="rId83" Type="http://schemas.openxmlformats.org/officeDocument/2006/relationships/oleObject" Target="embeddings/Microsoft_Visio_2003-2010_Drawing32.vsd"/><Relationship Id="rId88" Type="http://schemas.openxmlformats.org/officeDocument/2006/relationships/image" Target="media/image36.emf"/><Relationship Id="rId91" Type="http://schemas.openxmlformats.org/officeDocument/2006/relationships/oleObject" Target="embeddings/Microsoft_Visio_2003-2010_Drawing36.vsd"/><Relationship Id="rId96" Type="http://schemas.openxmlformats.org/officeDocument/2006/relationships/image" Target="media/image40.emf"/><Relationship Id="rId111" Type="http://schemas.openxmlformats.org/officeDocument/2006/relationships/oleObject" Target="embeddings/Microsoft_Visio_2003-2010_Drawing46.vsd"/><Relationship Id="rId132"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Microsoft_Visio_2003-2010_Drawing2.vsd"/><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Microsoft_Visio_2003-2010_Drawing15.vsd"/><Relationship Id="rId57" Type="http://schemas.openxmlformats.org/officeDocument/2006/relationships/oleObject" Target="embeddings/Microsoft_Visio_2003-2010_Drawing19.vsd"/><Relationship Id="rId106" Type="http://schemas.openxmlformats.org/officeDocument/2006/relationships/image" Target="media/image45.emf"/><Relationship Id="rId114" Type="http://schemas.openxmlformats.org/officeDocument/2006/relationships/image" Target="media/image49.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6.vsd"/><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oleObject" Target="embeddings/Microsoft_Visio_2003-2010_Drawing23.vsd"/><Relationship Id="rId73" Type="http://schemas.openxmlformats.org/officeDocument/2006/relationships/oleObject" Target="embeddings/Microsoft_Visio_2003-2010_Drawing27.vsd"/><Relationship Id="rId78" Type="http://schemas.openxmlformats.org/officeDocument/2006/relationships/image" Target="media/image31.emf"/><Relationship Id="rId81" Type="http://schemas.openxmlformats.org/officeDocument/2006/relationships/oleObject" Target="embeddings/Microsoft_Visio_2003-2010_Drawing31.vsd"/><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3.emf"/><Relationship Id="rId130" Type="http://schemas.openxmlformats.org/officeDocument/2006/relationships/image" Target="media/image57.emf"/><Relationship Id="rId135"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oleObject" Target="embeddings/Microsoft_Visio_2003-2010_Drawing10.vsd"/><Relationship Id="rId109" Type="http://schemas.openxmlformats.org/officeDocument/2006/relationships/oleObject" Target="embeddings/Microsoft_Visio_2003-2010_Drawing45.vsd"/><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oleObject" Target="embeddings/Microsoft_Visio_2003-2010_Drawing18.vsd"/><Relationship Id="rId76" Type="http://schemas.openxmlformats.org/officeDocument/2006/relationships/image" Target="media/image30.emf"/><Relationship Id="rId97" Type="http://schemas.openxmlformats.org/officeDocument/2006/relationships/oleObject" Target="embeddings/Microsoft_Visio_2003-2010_Drawing39.vsd"/><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oleObject" Target="embeddings/Microsoft_Visio_2003-2010_Drawing53.vsd"/><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oleObject" Target="embeddings/Microsoft_Visio_2003-2010_Drawing13.vsd"/><Relationship Id="rId66" Type="http://schemas.openxmlformats.org/officeDocument/2006/relationships/image" Target="media/image25.emf"/><Relationship Id="rId87" Type="http://schemas.openxmlformats.org/officeDocument/2006/relationships/oleObject" Target="embeddings/Microsoft_Visio_2003-2010_Drawing34.vsd"/><Relationship Id="rId110" Type="http://schemas.openxmlformats.org/officeDocument/2006/relationships/image" Target="media/image47.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header" Target="header6.xml"/><Relationship Id="rId61" Type="http://schemas.openxmlformats.org/officeDocument/2006/relationships/oleObject" Target="embeddings/Microsoft_Visio_2003-2010_Drawing21.vsd"/><Relationship Id="rId82" Type="http://schemas.openxmlformats.org/officeDocument/2006/relationships/image" Target="media/image33.emf"/><Relationship Id="rId19" Type="http://schemas.openxmlformats.org/officeDocument/2006/relationships/oleObject" Target="embeddings/Microsoft_Visio_2003-2010_Drawing.vsd"/><Relationship Id="rId14" Type="http://schemas.openxmlformats.org/officeDocument/2006/relationships/footer" Target="footer1.xml"/><Relationship Id="rId30" Type="http://schemas.openxmlformats.org/officeDocument/2006/relationships/image" Target="media/image7.emf"/><Relationship Id="rId35" Type="http://schemas.openxmlformats.org/officeDocument/2006/relationships/oleObject" Target="embeddings/Microsoft_Visio_2003-2010_Drawing8.vsd"/><Relationship Id="rId56" Type="http://schemas.openxmlformats.org/officeDocument/2006/relationships/image" Target="media/image20.emf"/><Relationship Id="rId77" Type="http://schemas.openxmlformats.org/officeDocument/2006/relationships/oleObject" Target="embeddings/Microsoft_Visio_2003-2010_Drawing29.vsd"/><Relationship Id="rId100" Type="http://schemas.openxmlformats.org/officeDocument/2006/relationships/image" Target="media/image42.emf"/><Relationship Id="rId105" Type="http://schemas.openxmlformats.org/officeDocument/2006/relationships/oleObject" Target="embeddings/Microsoft_Visio_2003-2010_Drawing43.vsd"/><Relationship Id="rId126"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9D51B5-0FB1-4181-8A8B-6FB3D181B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1759</TotalTime>
  <Pages>93</Pages>
  <Words>26846</Words>
  <Characters>194028</Characters>
  <Application>Microsoft Office Word</Application>
  <DocSecurity>0</DocSecurity>
  <Lines>1616</Lines>
  <Paragraphs>440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220434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Bruno Landais - rev2</cp:lastModifiedBy>
  <cp:revision>424</cp:revision>
  <cp:lastPrinted>1900-01-01T08:00:00Z</cp:lastPrinted>
  <dcterms:created xsi:type="dcterms:W3CDTF">2018-11-05T09:14:00Z</dcterms:created>
  <dcterms:modified xsi:type="dcterms:W3CDTF">2020-11-19T17:28:00Z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